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3F7" w:rsidRPr="00585EA9" w:rsidRDefault="001C73F7" w:rsidP="001C73F7">
      <w:pPr>
        <w:tabs>
          <w:tab w:val="right" w:pos="9630"/>
        </w:tabs>
        <w:spacing w:after="0"/>
        <w:rPr>
          <w:rFonts w:ascii="Arial" w:eastAsiaTheme="minorEastAsia" w:hAnsi="Arial" w:cs="Arial"/>
          <w:b/>
          <w:sz w:val="24"/>
          <w:lang w:eastAsia="zh-CN"/>
        </w:rPr>
      </w:pPr>
      <w:r w:rsidRPr="00B22D73">
        <w:rPr>
          <w:rFonts w:ascii="Arial" w:hAnsi="Arial" w:cs="Arial"/>
          <w:b/>
          <w:sz w:val="24"/>
        </w:rPr>
        <w:t xml:space="preserve">3GPP TSG RAN WG1 </w:t>
      </w:r>
      <w:r w:rsidR="00036DD3">
        <w:rPr>
          <w:rFonts w:ascii="Arial" w:eastAsiaTheme="minorEastAsia" w:hAnsi="Arial" w:cs="Arial" w:hint="eastAsia"/>
          <w:b/>
          <w:sz w:val="24"/>
          <w:lang w:eastAsia="zh-CN"/>
        </w:rPr>
        <w:t>Meeting</w:t>
      </w:r>
      <w:r w:rsidR="004F7A70">
        <w:rPr>
          <w:rFonts w:ascii="Arial" w:eastAsiaTheme="minorEastAsia" w:hAnsi="Arial" w:cs="Arial" w:hint="eastAsia"/>
          <w:b/>
          <w:sz w:val="24"/>
          <w:lang w:eastAsia="zh-CN"/>
        </w:rPr>
        <w:t xml:space="preserve"> </w:t>
      </w:r>
      <w:r w:rsidR="008971C3">
        <w:rPr>
          <w:rFonts w:ascii="Arial" w:eastAsiaTheme="minorEastAsia" w:hAnsi="Arial" w:cs="Arial"/>
          <w:b/>
          <w:sz w:val="24"/>
          <w:lang w:eastAsia="zh-CN"/>
        </w:rPr>
        <w:t>AH 1801</w:t>
      </w:r>
      <w:r w:rsidR="00A00CCA">
        <w:rPr>
          <w:rFonts w:ascii="Arial" w:eastAsiaTheme="minorEastAsia" w:hAnsi="Arial" w:cs="Arial" w:hint="eastAsia"/>
          <w:b/>
          <w:sz w:val="24"/>
          <w:lang w:eastAsia="zh-CN"/>
        </w:rPr>
        <w:t xml:space="preserve">     </w:t>
      </w:r>
      <w:r w:rsidRPr="00B22D73">
        <w:rPr>
          <w:rFonts w:ascii="Arial" w:hAnsi="Arial" w:cs="Arial"/>
          <w:b/>
          <w:sz w:val="24"/>
        </w:rPr>
        <w:tab/>
        <w:t xml:space="preserve">                          </w:t>
      </w:r>
      <w:r>
        <w:rPr>
          <w:rFonts w:ascii="Arial" w:hAnsi="Arial" w:cs="Arial"/>
          <w:b/>
          <w:sz w:val="24"/>
        </w:rPr>
        <w:t xml:space="preserve">                      </w:t>
      </w:r>
      <w:hyperlink r:id="rId8" w:history="1">
        <w:r w:rsidR="00AC44F3">
          <w:rPr>
            <w:rStyle w:val="Hyperlink"/>
            <w:rFonts w:ascii="Arial" w:hAnsi="Arial" w:cs="Arial"/>
            <w:b/>
            <w:sz w:val="24"/>
          </w:rPr>
          <w:t>R1-1800230</w:t>
        </w:r>
      </w:hyperlink>
    </w:p>
    <w:p w:rsidR="00725D60" w:rsidRPr="00620000" w:rsidRDefault="00725D60" w:rsidP="00725D60">
      <w:pPr>
        <w:tabs>
          <w:tab w:val="center" w:pos="4536"/>
          <w:tab w:val="right" w:pos="9072"/>
        </w:tabs>
        <w:rPr>
          <w:rFonts w:ascii="Arial" w:hAnsi="Arial" w:cs="Arial"/>
          <w:b/>
          <w:bCs/>
          <w:sz w:val="24"/>
          <w:szCs w:val="24"/>
        </w:rPr>
      </w:pPr>
      <w:r w:rsidRPr="00620000">
        <w:rPr>
          <w:rFonts w:ascii="Arial" w:hAnsi="Arial" w:cs="Arial"/>
          <w:b/>
          <w:bCs/>
          <w:sz w:val="24"/>
          <w:szCs w:val="24"/>
        </w:rPr>
        <w:t>Vancouver, Canada, January 22</w:t>
      </w:r>
      <w:r w:rsidRPr="00620000">
        <w:rPr>
          <w:rFonts w:ascii="Arial" w:hAnsi="Arial" w:cs="Arial"/>
          <w:b/>
          <w:bCs/>
          <w:sz w:val="24"/>
          <w:szCs w:val="24"/>
          <w:vertAlign w:val="superscript"/>
        </w:rPr>
        <w:t>nd</w:t>
      </w:r>
      <w:r w:rsidRPr="00620000">
        <w:rPr>
          <w:rFonts w:ascii="Arial" w:hAnsi="Arial" w:cs="Arial"/>
          <w:b/>
          <w:bCs/>
          <w:sz w:val="24"/>
          <w:szCs w:val="24"/>
        </w:rPr>
        <w:t xml:space="preserve"> – 26</w:t>
      </w:r>
      <w:r w:rsidRPr="00620000">
        <w:rPr>
          <w:rFonts w:ascii="Arial" w:hAnsi="Arial" w:cs="Arial"/>
          <w:b/>
          <w:bCs/>
          <w:sz w:val="24"/>
          <w:szCs w:val="24"/>
          <w:vertAlign w:val="superscript"/>
        </w:rPr>
        <w:t>th</w:t>
      </w:r>
      <w:r w:rsidRPr="00620000">
        <w:rPr>
          <w:rFonts w:ascii="Arial" w:hAnsi="Arial" w:cs="Arial"/>
          <w:b/>
          <w:bCs/>
          <w:sz w:val="24"/>
          <w:szCs w:val="24"/>
        </w:rPr>
        <w:t>, 2018</w:t>
      </w:r>
    </w:p>
    <w:p w:rsidR="001C73F7" w:rsidRPr="00A0004D" w:rsidRDefault="001C73F7" w:rsidP="001C73F7">
      <w:pPr>
        <w:pStyle w:val="Header"/>
        <w:ind w:left="-2"/>
        <w:rPr>
          <w:sz w:val="22"/>
          <w:szCs w:val="22"/>
        </w:rPr>
      </w:pPr>
    </w:p>
    <w:p w:rsidR="001C73F7" w:rsidRPr="0052231C" w:rsidRDefault="001C73F7" w:rsidP="001C73F7">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1C73F7" w:rsidRPr="005D33BD" w:rsidRDefault="001C73F7" w:rsidP="001C73F7">
      <w:pPr>
        <w:pStyle w:val="Header"/>
        <w:tabs>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3C24BA" w:rsidRPr="003C24BA">
        <w:rPr>
          <w:rFonts w:eastAsiaTheme="minorEastAsia"/>
          <w:sz w:val="22"/>
          <w:szCs w:val="22"/>
          <w:lang w:eastAsia="zh-CN"/>
        </w:rPr>
        <w:t>Summary of Offline Discussion on RMSI</w:t>
      </w:r>
      <w:r w:rsidR="006B2993">
        <w:rPr>
          <w:rFonts w:eastAsiaTheme="minorEastAsia" w:hint="eastAsia"/>
          <w:sz w:val="22"/>
          <w:szCs w:val="22"/>
          <w:lang w:eastAsia="zh-CN"/>
        </w:rPr>
        <w:t xml:space="preserve"> </w:t>
      </w:r>
    </w:p>
    <w:p w:rsidR="001C73F7" w:rsidRPr="0052231C" w:rsidRDefault="001C73F7" w:rsidP="001C73F7">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500401">
        <w:rPr>
          <w:rFonts w:eastAsia="SimSun" w:hint="eastAsia"/>
          <w:sz w:val="22"/>
          <w:szCs w:val="22"/>
          <w:lang w:eastAsia="zh-CN"/>
        </w:rPr>
        <w:t>7</w:t>
      </w:r>
      <w:r>
        <w:rPr>
          <w:rFonts w:eastAsia="SimSun"/>
          <w:sz w:val="22"/>
          <w:szCs w:val="22"/>
          <w:lang w:eastAsia="zh-CN"/>
        </w:rPr>
        <w:t>.1.</w:t>
      </w:r>
      <w:r>
        <w:rPr>
          <w:rFonts w:eastAsia="SimSun" w:hint="eastAsia"/>
          <w:sz w:val="22"/>
          <w:szCs w:val="22"/>
          <w:lang w:eastAsia="zh-CN"/>
        </w:rPr>
        <w:t>2</w:t>
      </w:r>
      <w:r>
        <w:rPr>
          <w:rFonts w:eastAsia="SimSun"/>
          <w:sz w:val="22"/>
          <w:szCs w:val="22"/>
          <w:lang w:eastAsia="zh-CN"/>
        </w:rPr>
        <w:t>.</w:t>
      </w:r>
      <w:r w:rsidR="00A0004D">
        <w:rPr>
          <w:rFonts w:eastAsia="SimSun" w:hint="eastAsia"/>
          <w:sz w:val="22"/>
          <w:szCs w:val="22"/>
          <w:lang w:eastAsia="zh-CN"/>
        </w:rPr>
        <w:t>2</w:t>
      </w:r>
    </w:p>
    <w:p w:rsidR="001C73F7" w:rsidRDefault="001C73F7" w:rsidP="001C73F7">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EB68F2" w:rsidRDefault="00454947" w:rsidP="0002607B">
      <w:pPr>
        <w:pStyle w:val="Heading1"/>
      </w:pPr>
      <w:bookmarkStart w:id="3" w:name="_Toc504041082"/>
      <w:r w:rsidRPr="00061DA0">
        <w:t>Introduction</w:t>
      </w:r>
      <w:bookmarkEnd w:id="3"/>
    </w:p>
    <w:p w:rsidR="00464C5B" w:rsidRDefault="0072669D" w:rsidP="00464C5B">
      <w:r>
        <w:t>T</w:t>
      </w:r>
      <w:r w:rsidRPr="00A03586">
        <w:t>his</w:t>
      </w:r>
      <w:r>
        <w:t xml:space="preserve"> purpose of the document </w:t>
      </w:r>
      <w:r w:rsidR="005879F4">
        <w:t>is to provide a</w:t>
      </w:r>
      <w:r>
        <w:t xml:space="preserve"> summary on the remaining </w:t>
      </w:r>
      <w:r w:rsidRPr="0009430B">
        <w:t xml:space="preserve">key issues and the </w:t>
      </w:r>
      <w:r>
        <w:t>proposed solutions</w:t>
      </w:r>
      <w:r w:rsidRPr="0009430B">
        <w:t xml:space="preserve"> </w:t>
      </w:r>
      <w:r w:rsidR="005879F4">
        <w:t>on AI 7.1.2.2 “Re</w:t>
      </w:r>
      <w:r w:rsidRPr="00230DB5">
        <w:t>maining minimum system information</w:t>
      </w:r>
      <w:r>
        <w:t>” for facilitating the cont</w:t>
      </w:r>
      <w:r w:rsidR="00464C5B">
        <w:t>inue discussion in RAN1#AH1801 based on the contributions submitted under this AI [2-1</w:t>
      </w:r>
      <w:r w:rsidR="00C60064">
        <w:t>7</w:t>
      </w:r>
      <w:r w:rsidR="00464C5B">
        <w:t>].</w:t>
      </w:r>
    </w:p>
    <w:p w:rsidR="000846D0" w:rsidRDefault="00464C5B" w:rsidP="0072669D">
      <w:r>
        <w:t xml:space="preserve">In this document, the discussion of the remaining issues is </w:t>
      </w:r>
      <w:r w:rsidR="00C60064">
        <w:t xml:space="preserve">organized </w:t>
      </w:r>
      <w:r>
        <w:t>as follows:</w:t>
      </w:r>
    </w:p>
    <w:p w:rsidR="00AA453C" w:rsidRDefault="00C60064" w:rsidP="00C60064">
      <w:pPr>
        <w:pStyle w:val="ListParagraph"/>
        <w:numPr>
          <w:ilvl w:val="0"/>
          <w:numId w:val="58"/>
        </w:numPr>
      </w:pPr>
      <w:r>
        <w:t xml:space="preserve">Section 2: </w:t>
      </w:r>
      <w:r w:rsidR="00AA453C">
        <w:t xml:space="preserve">Text </w:t>
      </w:r>
      <w:r>
        <w:t xml:space="preserve">proposal for the corrections/clarification of the </w:t>
      </w:r>
      <w:r w:rsidR="00C50E72">
        <w:t xml:space="preserve">RMSI CORESET configuration </w:t>
      </w:r>
      <w:r>
        <w:t>based on existing agreements (no change on the existing agreements)</w:t>
      </w:r>
    </w:p>
    <w:p w:rsidR="00AA453C" w:rsidRDefault="00C60064" w:rsidP="00C60064">
      <w:pPr>
        <w:pStyle w:val="ListParagraph"/>
        <w:numPr>
          <w:ilvl w:val="0"/>
          <w:numId w:val="58"/>
        </w:numPr>
      </w:pPr>
      <w:r>
        <w:t xml:space="preserve">Section 3: </w:t>
      </w:r>
      <w:r w:rsidR="00AA453C">
        <w:t xml:space="preserve">Proposals for </w:t>
      </w:r>
      <w:r>
        <w:t xml:space="preserve">corrections/clarification of the </w:t>
      </w:r>
      <w:r w:rsidR="00C50E72">
        <w:t xml:space="preserve">RMSI CORESET configuration </w:t>
      </w:r>
      <w:r>
        <w:t xml:space="preserve">that may require </w:t>
      </w:r>
      <w:r w:rsidR="00E87F8E">
        <w:t xml:space="preserve">changing the </w:t>
      </w:r>
      <w:r w:rsidR="00C50E72">
        <w:t xml:space="preserve">existing </w:t>
      </w:r>
      <w:r w:rsidR="00AA453C">
        <w:t>agreements</w:t>
      </w:r>
      <w:r w:rsidR="00E87F8E">
        <w:t xml:space="preserve"> or adding new requirements;</w:t>
      </w:r>
    </w:p>
    <w:p w:rsidR="00E14C98" w:rsidRDefault="00C60064" w:rsidP="00CE2615">
      <w:pPr>
        <w:pStyle w:val="ListParagraph"/>
        <w:numPr>
          <w:ilvl w:val="0"/>
          <w:numId w:val="58"/>
        </w:numPr>
      </w:pPr>
      <w:r>
        <w:t xml:space="preserve">Section </w:t>
      </w:r>
      <w:r w:rsidR="00E87F8E">
        <w:t>4</w:t>
      </w:r>
      <w:r>
        <w:t>: Proposals specific on the design of R</w:t>
      </w:r>
      <w:r w:rsidR="00E14C98">
        <w:t>MSI PDCCH</w:t>
      </w:r>
    </w:p>
    <w:p w:rsidR="00E14C98" w:rsidRDefault="00C60064" w:rsidP="00CE2615">
      <w:pPr>
        <w:pStyle w:val="ListParagraph"/>
        <w:numPr>
          <w:ilvl w:val="0"/>
          <w:numId w:val="58"/>
        </w:numPr>
      </w:pPr>
      <w:r>
        <w:t xml:space="preserve">Section </w:t>
      </w:r>
      <w:r w:rsidR="00E87F8E">
        <w:t>5</w:t>
      </w:r>
      <w:r>
        <w:t xml:space="preserve">: Proposals specific on </w:t>
      </w:r>
      <w:r w:rsidR="00E14C98">
        <w:t>RMSI PDSCH</w:t>
      </w:r>
    </w:p>
    <w:p w:rsidR="00464C5B" w:rsidRDefault="006B4017" w:rsidP="00464C5B">
      <w:pPr>
        <w:pStyle w:val="ListParagraph"/>
        <w:numPr>
          <w:ilvl w:val="0"/>
          <w:numId w:val="58"/>
        </w:numPr>
      </w:pPr>
      <w:r>
        <w:t xml:space="preserve">Appendix A: </w:t>
      </w:r>
      <w:r w:rsidR="006760F6">
        <w:t xml:space="preserve">Suggested offline agreements for Text Proposals </w:t>
      </w:r>
      <w:r>
        <w:t>for Section 2 (</w:t>
      </w:r>
      <w:r w:rsidR="00656DED">
        <w:t xml:space="preserve">an </w:t>
      </w:r>
      <w:r w:rsidR="00775F8F">
        <w:t xml:space="preserve">separate </w:t>
      </w:r>
      <w:r>
        <w:t>attachment)</w:t>
      </w:r>
    </w:p>
    <w:p w:rsidR="00C50E72" w:rsidRPr="00775F8F" w:rsidRDefault="00C50E72" w:rsidP="00C50E72">
      <w:pPr>
        <w:rPr>
          <w:lang w:val="en-US"/>
        </w:rPr>
      </w:pPr>
    </w:p>
    <w:p w:rsidR="00027991" w:rsidRDefault="00027991" w:rsidP="00027991">
      <w:pPr>
        <w:pStyle w:val="Heading1"/>
      </w:pPr>
      <w:bookmarkStart w:id="4" w:name="_Toc504041083"/>
      <w:r>
        <w:t xml:space="preserve">Text </w:t>
      </w:r>
      <w:r w:rsidR="00746B93">
        <w:t>c</w:t>
      </w:r>
      <w:r>
        <w:t xml:space="preserve">orrections </w:t>
      </w:r>
      <w:r w:rsidR="00746B93">
        <w:t>based on existing a</w:t>
      </w:r>
      <w:r>
        <w:t>greements</w:t>
      </w:r>
      <w:bookmarkEnd w:id="4"/>
    </w:p>
    <w:p w:rsidR="003C7FD6" w:rsidRPr="00AC1282" w:rsidRDefault="009E0040" w:rsidP="003C7FD6">
      <w:pPr>
        <w:pStyle w:val="Heading2"/>
        <w:rPr>
          <w:lang w:eastAsia="zh-CN"/>
        </w:rPr>
      </w:pPr>
      <w:bookmarkStart w:id="5" w:name="_Toc504041084"/>
      <w:r>
        <w:t xml:space="preserve">Text </w:t>
      </w:r>
      <w:r w:rsidR="00025E2A">
        <w:t xml:space="preserve">Correction 1: </w:t>
      </w:r>
      <w:r w:rsidR="003C7FD6" w:rsidRPr="00AC1282">
        <w:rPr>
          <w:rFonts w:hint="eastAsia"/>
        </w:rPr>
        <w:t>PRB</w:t>
      </w:r>
      <w:r w:rsidR="003C7FD6" w:rsidRPr="00AC1282">
        <w:t xml:space="preserve"> grid offset for RMS</w:t>
      </w:r>
      <w:r w:rsidR="003C7FD6">
        <w:t>I CORESET</w:t>
      </w:r>
      <w:bookmarkEnd w:id="5"/>
    </w:p>
    <w:p w:rsidR="003C7FD6" w:rsidRPr="00390F33" w:rsidRDefault="003C7FD6" w:rsidP="003C7FD6">
      <w:pPr>
        <w:pStyle w:val="Subtitle"/>
        <w:rPr>
          <w:lang w:eastAsia="en-US"/>
        </w:rPr>
      </w:pPr>
      <w:r w:rsidRPr="00390F33">
        <w:rPr>
          <w:lang w:eastAsia="en-US"/>
        </w:rPr>
        <w:t>Background</w:t>
      </w:r>
    </w:p>
    <w:p w:rsidR="003C7FD6" w:rsidRPr="0010643E" w:rsidRDefault="003C7FD6" w:rsidP="003C7FD6">
      <w:pPr>
        <w:rPr>
          <w:lang w:val="en-US" w:eastAsia="zh-TW"/>
        </w:rPr>
      </w:pPr>
      <w:r w:rsidRPr="0010643E">
        <w:rPr>
          <w:highlight w:val="green"/>
          <w:lang w:val="en-US" w:eastAsia="zh-TW"/>
        </w:rPr>
        <w:t>Agreements</w:t>
      </w:r>
      <w:r>
        <w:rPr>
          <w:lang w:val="en-US" w:eastAsia="zh-TW"/>
        </w:rPr>
        <w:t xml:space="preserve"> (RAN1#91)</w:t>
      </w:r>
    </w:p>
    <w:p w:rsidR="003C7FD6" w:rsidRDefault="003C7FD6" w:rsidP="003C7FD6">
      <w:pPr>
        <w:rPr>
          <w:lang w:val="en-US" w:eastAsia="zh-TW"/>
        </w:rPr>
      </w:pPr>
      <w:r w:rsidRPr="0010643E">
        <w:rPr>
          <w:lang w:val="en-US" w:eastAsia="zh-TW"/>
        </w:rPr>
        <w:t xml:space="preserve">From RAN1, RMSI is assumed to be always PRB-aligned with PRB grid. However, the current 4-bit PRB grid offset in PBCH with </w:t>
      </w:r>
      <w:proofErr w:type="gramStart"/>
      <w:r w:rsidRPr="0010643E">
        <w:rPr>
          <w:lang w:val="en-US" w:eastAsia="zh-TW"/>
        </w:rPr>
        <w:t>15kHz</w:t>
      </w:r>
      <w:proofErr w:type="gramEnd"/>
      <w:r w:rsidRPr="0010643E">
        <w:rPr>
          <w:lang w:val="en-US" w:eastAsia="zh-TW"/>
        </w:rPr>
        <w:t xml:space="preserve"> SCS can’t ensure the above assumption when RMSI has 30kHz SCS. Therefore</w:t>
      </w:r>
      <w:r>
        <w:rPr>
          <w:lang w:val="en-US" w:eastAsia="zh-TW"/>
        </w:rPr>
        <w:t xml:space="preserve">, for FR1, RAN1 </w:t>
      </w:r>
      <w:r w:rsidRPr="0010643E">
        <w:rPr>
          <w:lang w:val="en-US" w:eastAsia="zh-TW"/>
        </w:rPr>
        <w:t xml:space="preserve">agrees to increase from 4-bit PRB grid offset to 5-bit PRB grid offset in PBCH where the 5-bit PRB gird offset in PBCH is in unit of subcarrier based on 15kHz </w:t>
      </w:r>
      <w:r w:rsidRPr="0010643E">
        <w:rPr>
          <w:lang w:val="en-US" w:eastAsia="zh-TW"/>
        </w:rPr>
        <w:lastRenderedPageBreak/>
        <w:t xml:space="preserve">SCS, while for FR2, there is still 4-bit PRB grid offset and RAN1 assumes the 4-bit PRB grid offset in PBCH is in unit of subcarrier based on RMSI numerology. </w:t>
      </w:r>
    </w:p>
    <w:p w:rsidR="003C7FD6" w:rsidRDefault="003C7FD6" w:rsidP="003C7FD6">
      <w:pPr>
        <w:rPr>
          <w:lang w:val="en-US" w:eastAsia="zh-TW"/>
        </w:rPr>
      </w:pPr>
    </w:p>
    <w:p w:rsidR="003C7FD6" w:rsidRPr="00AF5636" w:rsidRDefault="003C7FD6" w:rsidP="003C7FD6">
      <w:pPr>
        <w:pStyle w:val="Subtitle"/>
      </w:pPr>
      <w:r w:rsidRPr="00AF5636">
        <w:t>Submitted Proposals:</w:t>
      </w:r>
    </w:p>
    <w:p w:rsidR="003C7FD6" w:rsidRPr="009E0040" w:rsidRDefault="003C7FD6" w:rsidP="003C7FD6">
      <w:pPr>
        <w:rPr>
          <w:rFonts w:eastAsiaTheme="minorEastAsia"/>
          <w:lang w:eastAsia="zh-CN"/>
        </w:rPr>
      </w:pPr>
      <w:r w:rsidRPr="009E0040">
        <w:rPr>
          <w:rFonts w:eastAsiaTheme="minorEastAsia"/>
          <w:lang w:eastAsia="zh-CN"/>
        </w:rPr>
        <w:t>========= (</w:t>
      </w:r>
      <w:hyperlink r:id="rId9" w:history="1">
        <w:r w:rsidR="00AC44F3">
          <w:rPr>
            <w:rStyle w:val="Hyperlink"/>
            <w:rFonts w:eastAsiaTheme="minorEastAsia"/>
            <w:lang w:eastAsia="zh-CN"/>
          </w:rPr>
          <w:t>R1-1800030</w:t>
        </w:r>
      </w:hyperlink>
      <w:r w:rsidRPr="009E0040">
        <w:rPr>
          <w:rFonts w:eastAsiaTheme="minorEastAsia"/>
          <w:lang w:eastAsia="zh-CN"/>
        </w:rPr>
        <w:t>) Text Proposal (TS 38.21</w:t>
      </w:r>
      <w:r w:rsidR="001072FC">
        <w:rPr>
          <w:rFonts w:eastAsiaTheme="minorEastAsia"/>
          <w:lang w:eastAsia="zh-CN"/>
        </w:rPr>
        <w:t>1</w:t>
      </w:r>
      <w:r w:rsidRPr="009E0040">
        <w:rPr>
          <w:rFonts w:eastAsiaTheme="minorEastAsia"/>
          <w:lang w:eastAsia="zh-CN"/>
        </w:rPr>
        <w:t>) =================</w:t>
      </w:r>
    </w:p>
    <w:p w:rsidR="003C7FD6" w:rsidRPr="00F671F2" w:rsidRDefault="003C7FD6" w:rsidP="00F671F2">
      <w:pPr>
        <w:pStyle w:val="3GPPNormalText"/>
        <w:rPr>
          <w:b/>
          <w:sz w:val="28"/>
          <w:szCs w:val="28"/>
        </w:rPr>
      </w:pPr>
      <w:bookmarkStart w:id="6" w:name="_Toc500952758"/>
      <w:bookmarkStart w:id="7" w:name="_Toc504041085"/>
      <w:r w:rsidRPr="00F671F2">
        <w:rPr>
          <w:b/>
          <w:sz w:val="28"/>
          <w:szCs w:val="28"/>
        </w:rPr>
        <w:t>7.4.3</w:t>
      </w:r>
      <w:r w:rsidRPr="00F671F2">
        <w:rPr>
          <w:b/>
          <w:sz w:val="28"/>
          <w:szCs w:val="28"/>
        </w:rPr>
        <w:tab/>
      </w:r>
      <w:bookmarkEnd w:id="6"/>
      <w:r w:rsidRPr="00F671F2">
        <w:rPr>
          <w:b/>
          <w:sz w:val="28"/>
          <w:szCs w:val="28"/>
        </w:rPr>
        <w:t>SS/PBCH block</w:t>
      </w:r>
      <w:bookmarkEnd w:id="7"/>
      <w:r w:rsidRPr="00F671F2">
        <w:rPr>
          <w:b/>
          <w:sz w:val="28"/>
          <w:szCs w:val="28"/>
        </w:rPr>
        <w:t xml:space="preserve"> </w:t>
      </w:r>
    </w:p>
    <w:p w:rsidR="003C7FD6" w:rsidRPr="00F671F2" w:rsidRDefault="003C7FD6" w:rsidP="00F671F2">
      <w:pPr>
        <w:pStyle w:val="3GPPNormalText"/>
        <w:rPr>
          <w:b/>
          <w:sz w:val="28"/>
          <w:szCs w:val="28"/>
        </w:rPr>
      </w:pPr>
      <w:bookmarkStart w:id="8" w:name="_Toc500952759"/>
      <w:bookmarkStart w:id="9" w:name="_Toc504041086"/>
      <w:r w:rsidRPr="00F671F2">
        <w:rPr>
          <w:b/>
          <w:sz w:val="28"/>
          <w:szCs w:val="28"/>
        </w:rPr>
        <w:t>7.4.3.1</w:t>
      </w:r>
      <w:r w:rsidRPr="00F671F2">
        <w:rPr>
          <w:b/>
          <w:sz w:val="28"/>
          <w:szCs w:val="28"/>
        </w:rPr>
        <w:tab/>
        <w:t>Time-frequency structure of an SS/PBCH block</w:t>
      </w:r>
      <w:bookmarkEnd w:id="8"/>
      <w:bookmarkEnd w:id="9"/>
    </w:p>
    <w:p w:rsidR="003C7FD6" w:rsidRDefault="003C7FD6" w:rsidP="003C7FD6">
      <w:r>
        <w:t xml:space="preserve">In the time domain, an SS/PBCH block consists of 4 OFDM symbols, numbered in increasing order from 0 to 3 within the SS/PBCH block, where PSS, SSS, and PBCH with associated DM-RS occupy different symbols as given by Table 7.4.3.1-1. </w:t>
      </w:r>
    </w:p>
    <w:p w:rsidR="003C7FD6" w:rsidRDefault="003C7FD6" w:rsidP="003C7FD6">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3.85pt" o:ole="">
            <v:imagedata r:id="rId10" o:title=""/>
          </v:shape>
          <o:OLEObject Type="Embed" ProgID="Equation.3" ShapeID="_x0000_i1025" DrawAspect="Content" ObjectID="_1578091936" r:id="rId11"/>
        </w:object>
      </w:r>
      <w:r>
        <w:t xml:space="preserve"> and </w:t>
      </w:r>
      <w:r w:rsidRPr="009A1E80">
        <w:rPr>
          <w:position w:val="-6"/>
        </w:rPr>
        <w:object w:dxaOrig="139" w:dyaOrig="260">
          <v:shape id="_x0000_i1026" type="#_x0000_t75" style="width:7.5pt;height:13.85pt" o:ole="">
            <v:imagedata r:id="rId12" o:title=""/>
          </v:shape>
          <o:OLEObject Type="Embed" ProgID="Equation.3" ShapeID="_x0000_i1026" DrawAspect="Content" ObjectID="_1578091937" r:id="rId13"/>
        </w:object>
      </w:r>
      <w:r>
        <w:t xml:space="preserve"> represent the frequency and time indices, respectively, within one SS/PBCH block. The UE may assume resource elements denoted as ‘Set to </w:t>
      </w:r>
      <w:proofErr w:type="gramStart"/>
      <w:r>
        <w:t>0’  in</w:t>
      </w:r>
      <w:proofErr w:type="gramEnd"/>
      <w:r>
        <w:t xml:space="preserve"> Table 7.4.3.1-1 are set to zero. </w:t>
      </w:r>
      <w:r w:rsidRPr="00372D6C">
        <w:rPr>
          <w:position w:val="-10"/>
        </w:rPr>
        <w:object w:dxaOrig="240" w:dyaOrig="300">
          <v:shape id="_x0000_i1027" type="#_x0000_t75" style="width:14.65pt;height:14.65pt" o:ole="">
            <v:imagedata r:id="rId14" o:title=""/>
          </v:shape>
          <o:OLEObject Type="Embed" ProgID="Equation.3" ShapeID="_x0000_i1027" DrawAspect="Content" ObjectID="_1578091938" r:id="rId15"/>
        </w:object>
      </w:r>
      <w:r>
        <w:t xml:space="preserve"> </w:t>
      </w:r>
      <w:proofErr w:type="gramStart"/>
      <w:ins w:id="10" w:author="Huawei" w:date="2018-01-12T18:55:00Z">
        <w:r>
          <w:t>is</w:t>
        </w:r>
        <w:proofErr w:type="gramEnd"/>
        <w:r>
          <w:t xml:space="preserve"> the subcarrier offset from </w:t>
        </w:r>
      </w:ins>
      <w:ins w:id="11" w:author="Huawei" w:date="2018-01-12T19:10:00Z">
        <w:r>
          <w:rPr>
            <w:rFonts w:hint="eastAsia"/>
            <w:lang w:eastAsia="zh-CN"/>
          </w:rPr>
          <w:t>s</w:t>
        </w:r>
      </w:ins>
      <w:del w:id="12" w:author="Huawei" w:date="2018-01-12T19:12:00Z">
        <w:r w:rsidDel="009450AE">
          <w:rPr>
            <w:lang w:eastAsia="zh-CN"/>
          </w:rPr>
          <w:delText>S</w:delText>
        </w:r>
      </w:del>
      <w:r>
        <w:t>ubcarrier 0 in an SS/PBCH block to the subcarrier</w:t>
      </w:r>
      <w:ins w:id="13" w:author="Huawei" w:date="2018-01-12T18:56:00Z">
        <w:r>
          <w:t xml:space="preserve"> 0</w:t>
        </w:r>
      </w:ins>
      <w:r>
        <w:t xml:space="preserve"> in common resource block  </w:t>
      </w:r>
      <w:r w:rsidRPr="00372D6C">
        <w:rPr>
          <w:position w:val="-10"/>
        </w:rPr>
        <w:object w:dxaOrig="520" w:dyaOrig="340">
          <v:shape id="_x0000_i1028" type="#_x0000_t75" style="width:29.65pt;height:13.85pt" o:ole="">
            <v:imagedata r:id="rId16" o:title=""/>
          </v:shape>
          <o:OLEObject Type="Embed" ProgID="Equation.3" ShapeID="_x0000_i1028" DrawAspect="Content" ObjectID="_1578091939" r:id="rId17"/>
        </w:object>
      </w:r>
      <w:r>
        <w:t xml:space="preserve">, where </w:t>
      </w:r>
      <w:r w:rsidRPr="00372D6C">
        <w:rPr>
          <w:position w:val="-10"/>
        </w:rPr>
        <w:object w:dxaOrig="520" w:dyaOrig="340">
          <v:shape id="_x0000_i1029" type="#_x0000_t75" style="width:29.65pt;height:13.85pt" o:ole="">
            <v:imagedata r:id="rId16" o:title=""/>
          </v:shape>
          <o:OLEObject Type="Embed" ProgID="Equation.3" ShapeID="_x0000_i1029" DrawAspect="Content" ObjectID="_1578091940" r:id="rId18"/>
        </w:object>
      </w:r>
      <w:r>
        <w:t xml:space="preserve"> is obtained from the higher-layer parameter </w:t>
      </w:r>
      <w:r w:rsidRPr="0083489F">
        <w:rPr>
          <w:i/>
        </w:rPr>
        <w:t>offset-ref-low-</w:t>
      </w:r>
      <w:proofErr w:type="spellStart"/>
      <w:r w:rsidRPr="0083489F">
        <w:rPr>
          <w:i/>
        </w:rPr>
        <w:t>scs</w:t>
      </w:r>
      <w:proofErr w:type="spellEnd"/>
      <w:r w:rsidRPr="0083489F">
        <w:rPr>
          <w:i/>
        </w:rPr>
        <w:t>-ref-PRB</w:t>
      </w:r>
      <w:r>
        <w:t>.</w:t>
      </w:r>
    </w:p>
    <w:p w:rsidR="003C7FD6" w:rsidRDefault="003C7FD6" w:rsidP="003C7FD6">
      <w:r>
        <w:t xml:space="preserve">Any common resource block partially or fully overlapping with an SS/PBCH block shall be viewed as occupied and not used for transmission of PDSCH or PDCCH. The UE may assume resource elements not used for SS/PBCH transmission but part of a partially overlapping common resource to be set to zero. </w:t>
      </w:r>
    </w:p>
    <w:p w:rsidR="003C7FD6" w:rsidRDefault="003C7FD6" w:rsidP="003C7FD6">
      <w:r>
        <w:t xml:space="preserve">For an SS/PBCH block, the UE shall assume </w:t>
      </w:r>
    </w:p>
    <w:p w:rsidR="003C7FD6" w:rsidRDefault="003C7FD6" w:rsidP="003C7FD6">
      <w:pPr>
        <w:pStyle w:val="B1"/>
      </w:pPr>
      <w:r>
        <w:t>-</w:t>
      </w:r>
      <w:r>
        <w:tab/>
      </w:r>
      <w:proofErr w:type="gramStart"/>
      <w:r>
        <w:t>antenna</w:t>
      </w:r>
      <w:proofErr w:type="gramEnd"/>
      <w:r>
        <w:t xml:space="preserve"> port </w:t>
      </w:r>
      <w:r w:rsidRPr="00372D6C">
        <w:rPr>
          <w:position w:val="-10"/>
        </w:rPr>
        <w:object w:dxaOrig="820" w:dyaOrig="279">
          <v:shape id="_x0000_i1030" type="#_x0000_t75" style="width:43.1pt;height:14.65pt" o:ole="">
            <v:imagedata r:id="rId19" o:title=""/>
          </v:shape>
          <o:OLEObject Type="Embed" ProgID="Equation.3" ShapeID="_x0000_i1030" DrawAspect="Content" ObjectID="_1578091941" r:id="rId20"/>
        </w:object>
      </w:r>
      <w:r>
        <w:t>,</w:t>
      </w:r>
    </w:p>
    <w:p w:rsidR="003C7FD6" w:rsidRDefault="003C7FD6" w:rsidP="003C7FD6">
      <w:pPr>
        <w:pStyle w:val="B1"/>
      </w:pPr>
      <w:r>
        <w:t>-</w:t>
      </w:r>
      <w:r>
        <w:tab/>
      </w:r>
      <w:proofErr w:type="gramStart"/>
      <w:r>
        <w:t>the</w:t>
      </w:r>
      <w:proofErr w:type="gramEnd"/>
      <w:r>
        <w:t xml:space="preserve"> same cyclic prefix length and subcarrier spacing for the PSS, SSS, and PBCH,  </w:t>
      </w:r>
    </w:p>
    <w:p w:rsidR="003C7FD6" w:rsidRDefault="003C7FD6" w:rsidP="003C7FD6">
      <w:pPr>
        <w:pStyle w:val="B1"/>
      </w:pPr>
      <w:r>
        <w:t>-</w:t>
      </w:r>
      <w:r>
        <w:tab/>
        <w:t>for SS/PBCH block type A,</w:t>
      </w:r>
      <w:ins w:id="14" w:author="Huawei" w:date="2018-01-12T18:57:00Z">
        <w:r>
          <w:t xml:space="preserve"> </w:t>
        </w:r>
      </w:ins>
      <w:ins w:id="15" w:author="Huawei" w:date="2018-01-12T18:57:00Z">
        <w:r w:rsidRPr="00372D6C">
          <w:rPr>
            <w:position w:val="-10"/>
          </w:rPr>
          <w:object w:dxaOrig="780" w:dyaOrig="300">
            <v:shape id="_x0000_i1031" type="#_x0000_t75" style="width:35.6pt;height:14.65pt" o:ole="">
              <v:imagedata r:id="rId21" o:title=""/>
            </v:shape>
            <o:OLEObject Type="Embed" ProgID="Equation.3" ShapeID="_x0000_i1031" DrawAspect="Content" ObjectID="_1578091942" r:id="rId22"/>
          </w:object>
        </w:r>
      </w:ins>
      <w:ins w:id="16" w:author="Huawei" w:date="2018-01-12T18:57:00Z">
        <w:r>
          <w:t>,</w:t>
        </w:r>
      </w:ins>
      <w:r>
        <w:t xml:space="preserve"> </w:t>
      </w:r>
      <w:r w:rsidRPr="00372D6C">
        <w:rPr>
          <w:position w:val="-10"/>
        </w:rPr>
        <w:object w:dxaOrig="1540" w:dyaOrig="300">
          <v:shape id="_x0000_i1032" type="#_x0000_t75" style="width:79.5pt;height:14.65pt" o:ole="">
            <v:imagedata r:id="rId23" o:title=""/>
          </v:shape>
          <o:OLEObject Type="Embed" ProgID="Equation.3" ShapeID="_x0000_i1032" DrawAspect="Content" ObjectID="_1578091943" r:id="rId24"/>
        </w:object>
      </w:r>
      <w:r>
        <w:t xml:space="preserve">, </w:t>
      </w:r>
      <w:del w:id="17" w:author="Huawei" w:date="2018-01-12T18:57:00Z">
        <w:r w:rsidDel="00762935">
          <w:delText xml:space="preserve"> </w:delText>
        </w:r>
        <w:r w:rsidRPr="00372D6C" w:rsidDel="00762935">
          <w:rPr>
            <w:position w:val="-10"/>
          </w:rPr>
          <w:object w:dxaOrig="780" w:dyaOrig="300">
            <v:shape id="_x0000_i1033" type="#_x0000_t75" style="width:35.6pt;height:14.65pt" o:ole="">
              <v:imagedata r:id="rId21" o:title=""/>
            </v:shape>
            <o:OLEObject Type="Embed" ProgID="Equation.3" ShapeID="_x0000_i1033" DrawAspect="Content" ObjectID="_1578091944" r:id="rId25"/>
          </w:object>
        </w:r>
        <w:r w:rsidDel="00762935">
          <w:delText xml:space="preserve">, </w:delText>
        </w:r>
      </w:del>
      <w:r>
        <w:t xml:space="preserve">and </w:t>
      </w:r>
      <w:r w:rsidRPr="00372D6C">
        <w:rPr>
          <w:position w:val="-10"/>
        </w:rPr>
        <w:object w:dxaOrig="520" w:dyaOrig="340">
          <v:shape id="_x0000_i1034" type="#_x0000_t75" style="width:29.65pt;height:13.85pt" o:ole="">
            <v:imagedata r:id="rId16" o:title=""/>
          </v:shape>
          <o:OLEObject Type="Embed" ProgID="Equation.3" ShapeID="_x0000_i1034" DrawAspect="Content" ObjectID="_1578091945" r:id="rId26"/>
        </w:object>
      </w:r>
      <w:r>
        <w:t xml:space="preserve"> is expressed in terms of 15 kHz subcarrier spacing,</w:t>
      </w:r>
      <w:ins w:id="18" w:author="songxinghua" w:date="2018-01-10T08:47:00Z">
        <w:r>
          <w:t xml:space="preserve"> </w:t>
        </w:r>
      </w:ins>
      <w:ins w:id="19" w:author="Huawei" w:date="2018-01-12T19:00:00Z">
        <w:r>
          <w:t xml:space="preserve">the subcarrier 0 in an SS/PBCH block corresponds to subcarrier </w:t>
        </w:r>
      </w:ins>
      <w:ins w:id="20" w:author="Huawei" w:date="2018-01-12T19:00:00Z">
        <w:r w:rsidRPr="00E30339">
          <w:rPr>
            <w:position w:val="-10"/>
          </w:rPr>
          <w:object w:dxaOrig="1260" w:dyaOrig="340">
            <v:shape id="_x0000_i1035" type="#_x0000_t75" style="width:65.65pt;height:13.85pt" o:ole="">
              <v:imagedata r:id="rId27" o:title=""/>
            </v:shape>
            <o:OLEObject Type="Embed" ProgID="Equation.3" ShapeID="_x0000_i1035" DrawAspect="Content" ObjectID="_1578091946" r:id="rId28"/>
          </w:object>
        </w:r>
      </w:ins>
      <w:ins w:id="21" w:author="Huawei" w:date="2018-01-12T19:00:00Z">
        <w:r>
          <w:t xml:space="preserve"> in common resource block in terms of 15kHz, and subcarrier 0 in common resource block </w:t>
        </w:r>
      </w:ins>
      <w:ins w:id="22" w:author="Huawei" w:date="2018-01-12T19:00:00Z">
        <w:r w:rsidRPr="00372D6C">
          <w:rPr>
            <w:position w:val="-10"/>
          </w:rPr>
          <w:object w:dxaOrig="520" w:dyaOrig="340">
            <v:shape id="_x0000_i1036" type="#_x0000_t75" style="width:29.65pt;height:13.85pt" o:ole="">
              <v:imagedata r:id="rId29" o:title=""/>
            </v:shape>
            <o:OLEObject Type="Embed" ProgID="Equation.3" ShapeID="_x0000_i1036" DrawAspect="Content" ObjectID="_1578091947" r:id="rId30"/>
          </w:object>
        </w:r>
      </w:ins>
      <w:ins w:id="23" w:author="Huawei" w:date="2018-01-12T19:00:00Z">
        <w:r>
          <w:t xml:space="preserve">coincides with subcarrier 0 in common resource block </w:t>
        </w:r>
      </w:ins>
      <w:ins w:id="24" w:author="Huawei" w:date="2018-01-12T19:00:00Z">
        <w:r w:rsidRPr="00E30339">
          <w:rPr>
            <w:position w:val="-10"/>
          </w:rPr>
          <w:object w:dxaOrig="1100" w:dyaOrig="360">
            <v:shape id="_x0000_i1037" type="#_x0000_t75" style="width:51.8pt;height:21.35pt" o:ole="">
              <v:imagedata r:id="rId31" o:title=""/>
            </v:shape>
            <o:OLEObject Type="Embed" ProgID="Equation.3" ShapeID="_x0000_i1037" DrawAspect="Content" ObjectID="_1578091948" r:id="rId32"/>
          </w:object>
        </w:r>
      </w:ins>
      <w:ins w:id="25" w:author="Huawei" w:date="2018-01-12T19:00:00Z">
        <w:r>
          <w:t xml:space="preserve"> of subcarrier spacing </w:t>
        </w:r>
      </w:ins>
      <w:ins w:id="26" w:author="Huawei" w:date="2018-01-12T19:00:00Z">
        <w:r w:rsidRPr="00E30339">
          <w:rPr>
            <w:position w:val="-10"/>
          </w:rPr>
          <w:object w:dxaOrig="420" w:dyaOrig="300">
            <v:shape id="_x0000_i1038" type="#_x0000_t75" style="width:22.15pt;height:14.65pt" o:ole="">
              <v:imagedata r:id="rId33" o:title=""/>
            </v:shape>
            <o:OLEObject Type="Embed" ProgID="Equation.3" ShapeID="_x0000_i1038" DrawAspect="Content" ObjectID="_1578091949" r:id="rId34"/>
          </w:object>
        </w:r>
      </w:ins>
      <w:ins w:id="27" w:author="Huawei" w:date="2018-01-12T19:00:00Z">
        <w:r>
          <w:t xml:space="preserve"> where </w:t>
        </w:r>
      </w:ins>
      <w:ins w:id="28" w:author="Huawei" w:date="2018-01-12T19:00:00Z">
        <w:r w:rsidRPr="00E30339">
          <w:rPr>
            <w:position w:val="-10"/>
          </w:rPr>
          <w:object w:dxaOrig="420" w:dyaOrig="300">
            <v:shape id="_x0000_i1039" type="#_x0000_t75" style="width:22.15pt;height:14.65pt" o:ole="">
              <v:imagedata r:id="rId35" o:title=""/>
            </v:shape>
            <o:OLEObject Type="Embed" ProgID="Equation.3" ShapeID="_x0000_i1039" DrawAspect="Content" ObjectID="_1578091950" r:id="rId36"/>
          </w:object>
        </w:r>
      </w:ins>
      <w:ins w:id="29" w:author="Huawei" w:date="2018-01-12T19:00:00Z">
        <w:r>
          <w:t xml:space="preserve"> is indicated by higher layer parameter </w:t>
        </w:r>
        <w:r w:rsidRPr="006C7305">
          <w:rPr>
            <w:i/>
          </w:rPr>
          <w:t>RMSI-</w:t>
        </w:r>
        <w:proofErr w:type="spellStart"/>
        <w:r w:rsidRPr="006C7305">
          <w:rPr>
            <w:i/>
          </w:rPr>
          <w:t>scs</w:t>
        </w:r>
      </w:ins>
      <w:proofErr w:type="spellEnd"/>
      <w:r>
        <w:t>, and</w:t>
      </w:r>
    </w:p>
    <w:p w:rsidR="003C7FD6" w:rsidRDefault="003C7FD6" w:rsidP="003C7FD6">
      <w:pPr>
        <w:pStyle w:val="B1"/>
      </w:pPr>
      <w:r>
        <w:lastRenderedPageBreak/>
        <w:t>-</w:t>
      </w:r>
      <w:r>
        <w:tab/>
        <w:t xml:space="preserve">for SS/PBCH block type B, </w:t>
      </w:r>
      <w:del w:id="30" w:author="Huawei" w:date="2018-01-12T19:14:00Z">
        <w:r w:rsidRPr="00372D6C" w:rsidDel="00F20CFD">
          <w:rPr>
            <w:position w:val="-10"/>
          </w:rPr>
          <w:object w:dxaOrig="780" w:dyaOrig="300">
            <v:shape id="_x0000_i1040" type="#_x0000_t75" style="width:35.6pt;height:14.65pt" o:ole="">
              <v:imagedata r:id="rId37" o:title=""/>
            </v:shape>
            <o:OLEObject Type="Embed" ProgID="Equation.3" ShapeID="_x0000_i1040" DrawAspect="Content" ObjectID="_1578091951" r:id="rId38"/>
          </w:object>
        </w:r>
      </w:del>
      <w:ins w:id="31" w:author="Huawei" w:date="2018-01-12T19:14:00Z">
        <w:r w:rsidR="00A60A38">
          <w:rPr>
            <w:noProof/>
            <w:position w:val="-10"/>
            <w:lang w:val="en-US" w:eastAsia="zh-CN"/>
            <w:rPrChange w:id="32" w:author="Unknown">
              <w:rPr>
                <w:noProof/>
                <w:lang w:val="en-US" w:eastAsia="zh-CN"/>
              </w:rPr>
            </w:rPrChange>
          </w:rPr>
          <w:drawing>
            <wp:inline distT="0" distB="0" distL="0" distR="0">
              <wp:extent cx="463550" cy="184150"/>
              <wp:effectExtent l="0" t="0" r="0" b="0"/>
              <wp:docPr id="2"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9" cstate="print"/>
                      <a:srcRect/>
                      <a:stretch>
                        <a:fillRect/>
                      </a:stretch>
                    </pic:blipFill>
                    <pic:spPr bwMode="auto">
                      <a:xfrm>
                        <a:off x="0" y="0"/>
                        <a:ext cx="463550" cy="184150"/>
                      </a:xfrm>
                      <a:prstGeom prst="rect">
                        <a:avLst/>
                      </a:prstGeom>
                      <a:noFill/>
                      <a:ln w="9525">
                        <a:noFill/>
                        <a:miter lim="800000"/>
                        <a:headEnd/>
                        <a:tailEnd/>
                      </a:ln>
                    </pic:spPr>
                  </pic:pic>
                </a:graphicData>
              </a:graphic>
            </wp:inline>
          </w:drawing>
        </w:r>
      </w:ins>
      <w:r>
        <w:t xml:space="preserve">, </w:t>
      </w:r>
      <w:r w:rsidRPr="00372D6C">
        <w:rPr>
          <w:position w:val="-10"/>
        </w:rPr>
        <w:object w:dxaOrig="1520" w:dyaOrig="300">
          <v:shape id="_x0000_i1041" type="#_x0000_t75" style="width:78.35pt;height:14.65pt" o:ole="">
            <v:imagedata r:id="rId40" o:title=""/>
          </v:shape>
          <o:OLEObject Type="Embed" ProgID="Equation.3" ShapeID="_x0000_i1041" DrawAspect="Content" ObjectID="_1578091952" r:id="rId41"/>
        </w:object>
      </w:r>
      <w:ins w:id="33" w:author="songxinghua" w:date="2018-01-10T08:49:00Z">
        <w:r>
          <w:t xml:space="preserve"> </w:t>
        </w:r>
      </w:ins>
      <w:ins w:id="34" w:author="Huawei" w:date="2018-01-12T19:02:00Z">
        <w:r>
          <w:t xml:space="preserve">is expressed in terms of the subcarrier spacing </w:t>
        </w:r>
      </w:ins>
      <w:ins w:id="35" w:author="Huawei" w:date="2018-01-12T19:02:00Z">
        <w:r w:rsidRPr="00E30339">
          <w:rPr>
            <w:position w:val="-10"/>
          </w:rPr>
          <w:object w:dxaOrig="420" w:dyaOrig="300">
            <v:shape id="_x0000_i1042" type="#_x0000_t75" style="width:22.15pt;height:14.65pt" o:ole="">
              <v:imagedata r:id="rId42" o:title=""/>
            </v:shape>
            <o:OLEObject Type="Embed" ProgID="Equation.3" ShapeID="_x0000_i1042" DrawAspect="Content" ObjectID="_1578091953" r:id="rId43"/>
          </w:object>
        </w:r>
      </w:ins>
      <w:ins w:id="36" w:author="Huawei" w:date="2018-01-12T19:02:00Z">
        <w:r>
          <w:t xml:space="preserve"> indicated by higher layer parameter </w:t>
        </w:r>
        <w:r w:rsidRPr="00AE3F0C">
          <w:rPr>
            <w:i/>
          </w:rPr>
          <w:t>RMSI-</w:t>
        </w:r>
        <w:proofErr w:type="spellStart"/>
        <w:r w:rsidRPr="00AE3F0C">
          <w:rPr>
            <w:i/>
          </w:rPr>
          <w:t>scs</w:t>
        </w:r>
      </w:ins>
      <w:proofErr w:type="spellEnd"/>
      <w:r>
        <w:t xml:space="preserve">, and </w:t>
      </w:r>
      <w:r w:rsidRPr="00372D6C">
        <w:rPr>
          <w:position w:val="-10"/>
        </w:rPr>
        <w:object w:dxaOrig="520" w:dyaOrig="340">
          <v:shape id="_x0000_i1043" type="#_x0000_t75" style="width:29.65pt;height:13.85pt" o:ole="">
            <v:imagedata r:id="rId16" o:title=""/>
          </v:shape>
          <o:OLEObject Type="Embed" ProgID="Equation.3" ShapeID="_x0000_i1043" DrawAspect="Content" ObjectID="_1578091954" r:id="rId44"/>
        </w:object>
      </w:r>
      <w:r>
        <w:t xml:space="preserve"> is expressed in terms of 60 kHz subcarrier spacing. </w:t>
      </w:r>
      <w:ins w:id="37" w:author="Huawei" w:date="2018-01-12T19:04:00Z">
        <w:r>
          <w:t xml:space="preserve">The subcarrier 0 in an SS/PBCH block corresponds to subcarrier </w:t>
        </w:r>
      </w:ins>
      <w:ins w:id="38" w:author="Huawei" w:date="2018-01-12T19:04:00Z">
        <w:r w:rsidR="00B71B20" w:rsidRPr="00E30339">
          <w:rPr>
            <w:position w:val="-10"/>
          </w:rPr>
          <w:object w:dxaOrig="1920" w:dyaOrig="360">
            <v:shape id="_x0000_i1044" type="#_x0000_t75" style="width:96.15pt;height:21.35pt" o:ole="">
              <v:imagedata r:id="rId45" o:title=""/>
            </v:shape>
            <o:OLEObject Type="Embed" ProgID="Equation.3" ShapeID="_x0000_i1044" DrawAspect="Content" ObjectID="_1578091955" r:id="rId46"/>
          </w:object>
        </w:r>
      </w:ins>
      <w:ins w:id="39" w:author="Huawei" w:date="2018-01-12T19:04:00Z">
        <w:r>
          <w:t xml:space="preserve"> in common resource block in terms of </w:t>
        </w:r>
        <w:proofErr w:type="gramStart"/>
        <w:r>
          <w:t>60kHz</w:t>
        </w:r>
        <w:proofErr w:type="gramEnd"/>
        <w:r>
          <w:t>.</w:t>
        </w:r>
      </w:ins>
    </w:p>
    <w:p w:rsidR="003C7FD6" w:rsidRDefault="003C7FD6" w:rsidP="003C7FD6">
      <w:r>
        <w:t>The UE may assume that SS/PBCH blocks transmitted with the same block index are quasi co-located with respect to Doppler spread, Doppler shift, average gain, average delay, and spatial Rx parameters</w:t>
      </w:r>
      <w:r w:rsidRPr="00E34F57">
        <w:t xml:space="preserve">. The UE shall not assume quasi co-location for </w:t>
      </w:r>
      <w:r>
        <w:t xml:space="preserve">any </w:t>
      </w:r>
      <w:r w:rsidRPr="00E34F57">
        <w:t>other SS/PBCH block transmissions.</w:t>
      </w:r>
    </w:p>
    <w:p w:rsidR="003C7FD6" w:rsidRPr="00232239" w:rsidRDefault="003C7FD6" w:rsidP="003C7FD6">
      <w:pPr>
        <w:rPr>
          <w:lang w:eastAsia="en-US"/>
        </w:rPr>
      </w:pPr>
    </w:p>
    <w:p w:rsidR="003C7FD6" w:rsidRPr="009E0040" w:rsidRDefault="003C7FD6" w:rsidP="003C7FD6">
      <w:pPr>
        <w:rPr>
          <w:rFonts w:eastAsiaTheme="minorEastAsia"/>
          <w:lang w:eastAsia="zh-CN"/>
        </w:rPr>
      </w:pPr>
      <w:r w:rsidRPr="009E0040">
        <w:rPr>
          <w:rFonts w:eastAsiaTheme="minorEastAsia"/>
          <w:lang w:eastAsia="zh-CN"/>
        </w:rPr>
        <w:t>========= (</w:t>
      </w:r>
      <w:hyperlink r:id="rId47" w:history="1">
        <w:r w:rsidR="00AC44F3">
          <w:rPr>
            <w:rStyle w:val="Hyperlink"/>
            <w:rFonts w:eastAsiaTheme="minorEastAsia"/>
            <w:lang w:eastAsia="zh-CN"/>
          </w:rPr>
          <w:t>R1-1800414</w:t>
        </w:r>
      </w:hyperlink>
      <w:r w:rsidRPr="009E0040">
        <w:rPr>
          <w:rFonts w:eastAsiaTheme="minorEastAsia"/>
          <w:lang w:eastAsia="zh-CN"/>
        </w:rPr>
        <w:t>) Text Proposal (TS 38.211) =================</w:t>
      </w:r>
    </w:p>
    <w:p w:rsidR="00F671F2" w:rsidRPr="00F671F2" w:rsidRDefault="00F671F2" w:rsidP="00F671F2">
      <w:pPr>
        <w:pStyle w:val="3GPPNormalText"/>
        <w:rPr>
          <w:b/>
          <w:sz w:val="28"/>
          <w:szCs w:val="28"/>
        </w:rPr>
      </w:pPr>
      <w:r w:rsidRPr="00F671F2">
        <w:rPr>
          <w:b/>
          <w:sz w:val="28"/>
          <w:szCs w:val="28"/>
        </w:rPr>
        <w:t>7.4.3</w:t>
      </w:r>
      <w:r w:rsidRPr="00F671F2">
        <w:rPr>
          <w:b/>
          <w:sz w:val="28"/>
          <w:szCs w:val="28"/>
        </w:rPr>
        <w:tab/>
        <w:t xml:space="preserve">SS/PBCH block </w:t>
      </w:r>
    </w:p>
    <w:p w:rsidR="00F671F2" w:rsidRPr="00F671F2" w:rsidRDefault="00F671F2" w:rsidP="00F671F2">
      <w:pPr>
        <w:pStyle w:val="3GPPNormalText"/>
        <w:rPr>
          <w:b/>
          <w:sz w:val="28"/>
          <w:szCs w:val="28"/>
        </w:rPr>
      </w:pPr>
      <w:r w:rsidRPr="00F671F2">
        <w:rPr>
          <w:b/>
          <w:sz w:val="28"/>
          <w:szCs w:val="28"/>
        </w:rPr>
        <w:t>7.4.3.1</w:t>
      </w:r>
      <w:r w:rsidRPr="00F671F2">
        <w:rPr>
          <w:b/>
          <w:sz w:val="28"/>
          <w:szCs w:val="28"/>
        </w:rPr>
        <w:tab/>
        <w:t>Time-frequency structure of an SS/PBCH block</w:t>
      </w:r>
    </w:p>
    <w:p w:rsidR="003C7FD6" w:rsidRDefault="003C7FD6" w:rsidP="003C7FD6">
      <w:r>
        <w:t xml:space="preserve">In the time domain, an SS/PBCH block consists of 4 OFDM symbols, numbered in increasing order from 0 to 3 within the SS/PBCH block, where PSS, SSS, and PBCH with associated DM-RS occupy different symbols as given by Table 7.4.3.1-1. </w:t>
      </w:r>
    </w:p>
    <w:p w:rsidR="003C7FD6" w:rsidRDefault="003C7FD6" w:rsidP="003C7FD6">
      <w:pPr>
        <w:jc w:val="both"/>
        <w:rPr>
          <w:rFonts w:eastAsia="Times New Roman"/>
          <w:i/>
          <w:color w:val="FF0000"/>
        </w:rPr>
      </w:pPr>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v:shape id="_x0000_i1045" type="#_x0000_t75" style="width:9.1pt;height:13.05pt" o:ole="">
            <v:imagedata r:id="rId10" o:title=""/>
          </v:shape>
          <o:OLEObject Type="Embed" ProgID="Equation.3" ShapeID="_x0000_i1045" DrawAspect="Content" ObjectID="_1578091956" r:id="rId48"/>
        </w:object>
      </w:r>
      <w:r>
        <w:t xml:space="preserve"> and </w:t>
      </w:r>
      <w:r w:rsidRPr="009A1E80">
        <w:rPr>
          <w:position w:val="-6"/>
        </w:rPr>
        <w:object w:dxaOrig="139" w:dyaOrig="260">
          <v:shape id="_x0000_i1046" type="#_x0000_t75" style="width:6.35pt;height:13.05pt" o:ole="">
            <v:imagedata r:id="rId12" o:title=""/>
          </v:shape>
          <o:OLEObject Type="Embed" ProgID="Equation.3" ShapeID="_x0000_i1046" DrawAspect="Content" ObjectID="_1578091957" r:id="rId49"/>
        </w:object>
      </w:r>
      <w:r>
        <w:t xml:space="preserve"> represent the frequency and time indices, respectively, within one SS/PBCH block. The UE may assume resource elements denoted as 'Set to 0' in Table 7.4.3.1-1 are set to zero. Subcarrier 0 in an SS/PBCH block corresponds to subcarrier </w:t>
      </w:r>
      <w:r w:rsidRPr="00372D6C">
        <w:rPr>
          <w:position w:val="-10"/>
        </w:rPr>
        <w:object w:dxaOrig="240" w:dyaOrig="300">
          <v:shape id="_x0000_i1047" type="#_x0000_t75" style="width:13.05pt;height:15.05pt" o:ole="">
            <v:imagedata r:id="rId14" o:title=""/>
          </v:shape>
          <o:OLEObject Type="Embed" ProgID="Equation.3" ShapeID="_x0000_i1047" DrawAspect="Content" ObjectID="_1578091958" r:id="rId50"/>
        </w:object>
      </w:r>
      <w:r>
        <w:t xml:space="preserve"> in common resource </w:t>
      </w:r>
      <w:proofErr w:type="gramStart"/>
      <w:r>
        <w:t xml:space="preserve">block </w:t>
      </w:r>
      <w:proofErr w:type="gramEnd"/>
      <w:r w:rsidRPr="00372D6C">
        <w:rPr>
          <w:position w:val="-10"/>
        </w:rPr>
        <w:object w:dxaOrig="520" w:dyaOrig="340">
          <v:shape id="_x0000_i1048" type="#_x0000_t75" style="width:26.5pt;height:17.4pt" o:ole="">
            <v:imagedata r:id="rId16" o:title=""/>
          </v:shape>
          <o:OLEObject Type="Embed" ProgID="Equation.3" ShapeID="_x0000_i1048" DrawAspect="Content" ObjectID="_1578091959" r:id="rId51"/>
        </w:object>
      </w:r>
      <w:r>
        <w:t xml:space="preserve">, where </w:t>
      </w:r>
      <w:r w:rsidRPr="00372D6C">
        <w:rPr>
          <w:position w:val="-10"/>
        </w:rPr>
        <w:object w:dxaOrig="520" w:dyaOrig="340">
          <v:shape id="_x0000_i1049" type="#_x0000_t75" style="width:26.5pt;height:17.4pt" o:ole="">
            <v:imagedata r:id="rId16" o:title=""/>
          </v:shape>
          <o:OLEObject Type="Embed" ProgID="Equation.3" ShapeID="_x0000_i1049" DrawAspect="Content" ObjectID="_1578091960" r:id="rId52"/>
        </w:object>
      </w:r>
      <w:r>
        <w:t xml:space="preserve"> is obtained from the higher-layer parameter </w:t>
      </w:r>
      <w:r w:rsidRPr="0083489F">
        <w:rPr>
          <w:i/>
        </w:rPr>
        <w:t>offset-ref-low-</w:t>
      </w:r>
      <w:proofErr w:type="spellStart"/>
      <w:r w:rsidRPr="0083489F">
        <w:rPr>
          <w:i/>
        </w:rPr>
        <w:t>scs</w:t>
      </w:r>
      <w:proofErr w:type="spellEnd"/>
      <w:r w:rsidRPr="0083489F">
        <w:rPr>
          <w:i/>
        </w:rPr>
        <w:t>-ref-PRB</w:t>
      </w:r>
      <w:r w:rsidRPr="000B45C1">
        <w:rPr>
          <w:color w:val="FF0000"/>
        </w:rPr>
        <w:t xml:space="preserve">, and </w:t>
      </w:r>
      <w:r w:rsidRPr="000B45C1">
        <w:rPr>
          <w:color w:val="FF0000"/>
          <w:position w:val="-12"/>
        </w:rPr>
        <w:object w:dxaOrig="260" w:dyaOrig="360">
          <v:shape id="_x0000_i1050" type="#_x0000_t75" style="width:13.05pt;height:17pt" o:ole="">
            <v:imagedata r:id="rId53" o:title=""/>
          </v:shape>
          <o:OLEObject Type="Embed" ProgID="Equation.3" ShapeID="_x0000_i1050" DrawAspect="Content" ObjectID="_1578091961" r:id="rId54"/>
        </w:object>
      </w:r>
      <w:r w:rsidRPr="000B45C1">
        <w:rPr>
          <w:color w:val="FF0000"/>
        </w:rPr>
        <w:t xml:space="preserve">is obtained from the higher-layer parameter </w:t>
      </w:r>
      <w:r>
        <w:rPr>
          <w:rFonts w:eastAsia="Times New Roman"/>
          <w:i/>
          <w:color w:val="FF0000"/>
        </w:rPr>
        <w:t>SSB-subcarrier-offset</w:t>
      </w:r>
      <w:r w:rsidRPr="000B45C1">
        <w:rPr>
          <w:rFonts w:eastAsia="Times New Roman"/>
          <w:i/>
          <w:color w:val="FF0000"/>
        </w:rPr>
        <w:t>.</w:t>
      </w:r>
    </w:p>
    <w:p w:rsidR="003C7FD6" w:rsidRDefault="003C7FD6" w:rsidP="003C7FD6">
      <w:pPr>
        <w:jc w:val="both"/>
        <w:rPr>
          <w:rFonts w:eastAsia="Times New Roman"/>
          <w:i/>
          <w:color w:val="FF0000"/>
        </w:rPr>
      </w:pPr>
    </w:p>
    <w:p w:rsidR="003C7FD6" w:rsidRPr="009E0040" w:rsidRDefault="003C7FD6" w:rsidP="003C7FD6">
      <w:pPr>
        <w:rPr>
          <w:rFonts w:eastAsiaTheme="minorEastAsia"/>
          <w:lang w:eastAsia="zh-CN"/>
        </w:rPr>
      </w:pPr>
      <w:r w:rsidRPr="009E0040">
        <w:rPr>
          <w:rFonts w:eastAsiaTheme="minorEastAsia"/>
          <w:lang w:eastAsia="zh-CN"/>
        </w:rPr>
        <w:t>========= (</w:t>
      </w:r>
      <w:hyperlink r:id="rId55" w:history="1">
        <w:r w:rsidR="00AC44F3">
          <w:rPr>
            <w:rStyle w:val="Hyperlink"/>
            <w:rFonts w:eastAsiaTheme="minorEastAsia"/>
            <w:lang w:eastAsia="zh-CN"/>
          </w:rPr>
          <w:t>R1-1800414</w:t>
        </w:r>
      </w:hyperlink>
      <w:r w:rsidRPr="009E0040">
        <w:rPr>
          <w:rFonts w:eastAsiaTheme="minorEastAsia"/>
          <w:lang w:eastAsia="zh-CN"/>
        </w:rPr>
        <w:t>) Text Proposal (TS 38.213) =================</w:t>
      </w:r>
    </w:p>
    <w:p w:rsidR="003C7FD6" w:rsidRDefault="003C7FD6" w:rsidP="00F671F2">
      <w:pPr>
        <w:pStyle w:val="3GPPNormalText"/>
        <w:rPr>
          <w:b/>
        </w:rPr>
      </w:pPr>
      <w:r w:rsidRPr="00F671F2">
        <w:rPr>
          <w:b/>
        </w:rPr>
        <w:t xml:space="preserve">13 UE </w:t>
      </w:r>
      <w:proofErr w:type="gramStart"/>
      <w:r w:rsidRPr="00F671F2">
        <w:rPr>
          <w:b/>
        </w:rPr>
        <w:t>procedure</w:t>
      </w:r>
      <w:proofErr w:type="gramEnd"/>
      <w:r w:rsidRPr="00F671F2">
        <w:rPr>
          <w:b/>
        </w:rPr>
        <w:t xml:space="preserve"> for monitoring Type0-PDCCH common search space</w:t>
      </w:r>
    </w:p>
    <w:p w:rsidR="00574D4B" w:rsidRPr="00574D4B" w:rsidRDefault="00574D4B" w:rsidP="00574D4B">
      <w:pPr>
        <w:pStyle w:val="3GPPNormalText"/>
        <w:ind w:left="1724" w:hanging="1156"/>
        <w:rPr>
          <w:b/>
          <w:color w:val="0070C0"/>
        </w:rPr>
      </w:pPr>
      <w:r w:rsidRPr="00574D4B">
        <w:rPr>
          <w:b/>
          <w:color w:val="0070C0"/>
        </w:rPr>
        <w:t>== UNCHANGED TEXT OMMITED ==</w:t>
      </w:r>
    </w:p>
    <w:p w:rsidR="003C7FD6" w:rsidRDefault="003C7FD6" w:rsidP="003C7FD6">
      <w:pPr>
        <w:jc w:val="both"/>
        <w:rPr>
          <w:lang w:val="en-US"/>
        </w:rPr>
      </w:pPr>
      <w:r w:rsidRPr="00B916EC">
        <w:rPr>
          <w:lang w:val="en-US"/>
        </w:rPr>
        <w:t>The offset in Tables 1</w:t>
      </w:r>
      <w:r>
        <w:rPr>
          <w:lang w:val="en-US"/>
        </w:rPr>
        <w:t>3</w:t>
      </w:r>
      <w:r w:rsidRPr="00B916EC">
        <w:rPr>
          <w:lang w:val="en-US"/>
        </w:rPr>
        <w:t>-1 through 1</w:t>
      </w:r>
      <w:r>
        <w:rPr>
          <w:lang w:val="en-US"/>
        </w:rPr>
        <w:t>3</w:t>
      </w:r>
      <w:r w:rsidRPr="00B916EC">
        <w:rPr>
          <w:lang w:val="en-US"/>
        </w:rPr>
        <w:t>-8 is defined with respect to the subcarrier spacing of the control resource set and is the difference between the smallest RB index of the SS/PBCH block and the smallest RB index of the control resource set for Type0-PDCCH common search space. Condition A or condition B in Tables 1</w:t>
      </w:r>
      <w:r>
        <w:rPr>
          <w:lang w:val="en-US"/>
        </w:rPr>
        <w:t>3</w:t>
      </w:r>
      <w:r w:rsidRPr="00B916EC">
        <w:rPr>
          <w:lang w:val="en-US"/>
        </w:rPr>
        <w:t>-1 through 1</w:t>
      </w:r>
      <w:r>
        <w:rPr>
          <w:lang w:val="en-US"/>
        </w:rPr>
        <w:t>3</w:t>
      </w:r>
      <w:r w:rsidRPr="00B916EC">
        <w:rPr>
          <w:lang w:val="en-US"/>
        </w:rPr>
        <w:t xml:space="preserve">-8 corresponds to </w:t>
      </w:r>
      <w:r w:rsidRPr="000B45C1">
        <w:rPr>
          <w:strike/>
          <w:color w:val="FF0000"/>
          <w:lang w:val="en-US"/>
        </w:rPr>
        <w:t xml:space="preserve">the case of PRG </w:t>
      </w:r>
      <w:r w:rsidRPr="000B45C1">
        <w:rPr>
          <w:rFonts w:eastAsia="SimSun"/>
          <w:strike/>
          <w:color w:val="FF0000"/>
          <w:kern w:val="2"/>
          <w:lang w:eastAsia="zh-CN"/>
        </w:rPr>
        <w:t xml:space="preserve">[6, TS 38.214] </w:t>
      </w:r>
      <w:r w:rsidRPr="000B45C1">
        <w:rPr>
          <w:strike/>
          <w:color w:val="FF0000"/>
          <w:lang w:val="en-US"/>
        </w:rPr>
        <w:t>alignment or non-alignment, respectively, between SS/PBCH block RBs and RBs of the control resource set for Type0-PDCCH common search space</w:t>
      </w:r>
      <w:r>
        <w:rPr>
          <w:strike/>
          <w:color w:val="FF0000"/>
          <w:lang w:val="en-US"/>
        </w:rPr>
        <w:t xml:space="preserve"> </w:t>
      </w:r>
      <w:r w:rsidRPr="000B45C1">
        <w:rPr>
          <w:color w:val="FF0000"/>
        </w:rPr>
        <w:t xml:space="preserve">the </w:t>
      </w:r>
      <w:r>
        <w:rPr>
          <w:color w:val="FF0000"/>
        </w:rPr>
        <w:t xml:space="preserve">case of the </w:t>
      </w:r>
      <w:r w:rsidRPr="000B45C1">
        <w:rPr>
          <w:color w:val="FF0000"/>
        </w:rPr>
        <w:t xml:space="preserve">higher-layer parameter </w:t>
      </w:r>
      <w:r w:rsidRPr="000B45C1">
        <w:rPr>
          <w:rFonts w:eastAsia="Times New Roman"/>
          <w:i/>
          <w:color w:val="FF0000"/>
        </w:rPr>
        <w:t>SSB-subcarrier-offset</w:t>
      </w:r>
      <w:r>
        <w:rPr>
          <w:rFonts w:eastAsia="Times New Roman"/>
          <w:i/>
          <w:color w:val="FF0000"/>
        </w:rPr>
        <w:t xml:space="preserve"> </w:t>
      </w:r>
      <w:r w:rsidRPr="00963E19">
        <w:rPr>
          <w:rFonts w:eastAsia="Times New Roman"/>
          <w:color w:val="FF0000"/>
        </w:rPr>
        <w:t>[4, TS 38.211]</w:t>
      </w:r>
      <w:r>
        <w:rPr>
          <w:rFonts w:eastAsia="Times New Roman"/>
          <w:color w:val="FF0000"/>
        </w:rPr>
        <w:t xml:space="preserve"> </w:t>
      </w:r>
      <w:r w:rsidRPr="00963E19">
        <w:rPr>
          <w:color w:val="FF0000"/>
        </w:rPr>
        <w:t>equal to 0 or not, respectively</w:t>
      </w:r>
      <w:r w:rsidRPr="00B916EC">
        <w:rPr>
          <w:lang w:val="en-US"/>
        </w:rPr>
        <w:t>.</w:t>
      </w:r>
    </w:p>
    <w:p w:rsidR="003C7FD6" w:rsidRDefault="003C7FD6" w:rsidP="003C7FD6">
      <w:pPr>
        <w:jc w:val="both"/>
        <w:rPr>
          <w:lang w:val="en-US"/>
        </w:rPr>
      </w:pPr>
    </w:p>
    <w:p w:rsidR="003C7FD6" w:rsidRPr="009E0040" w:rsidRDefault="003C7FD6" w:rsidP="003C7FD6">
      <w:pPr>
        <w:rPr>
          <w:rFonts w:eastAsiaTheme="minorEastAsia"/>
          <w:lang w:eastAsia="zh-CN"/>
        </w:rPr>
      </w:pPr>
      <w:r w:rsidRPr="009E0040">
        <w:rPr>
          <w:rFonts w:eastAsiaTheme="minorEastAsia"/>
          <w:lang w:eastAsia="zh-CN"/>
        </w:rPr>
        <w:lastRenderedPageBreak/>
        <w:t>========= (</w:t>
      </w:r>
      <w:hyperlink r:id="rId56" w:history="1">
        <w:r w:rsidR="00AC44F3">
          <w:rPr>
            <w:rStyle w:val="Hyperlink"/>
            <w:rFonts w:eastAsiaTheme="minorEastAsia"/>
            <w:lang w:eastAsia="zh-CN"/>
          </w:rPr>
          <w:t>R1-1800848</w:t>
        </w:r>
      </w:hyperlink>
      <w:r w:rsidRPr="009E0040">
        <w:rPr>
          <w:rFonts w:eastAsiaTheme="minorEastAsia"/>
          <w:lang w:eastAsia="zh-CN"/>
        </w:rPr>
        <w:t>) Text Proposal (TS 38.213) =================</w:t>
      </w:r>
    </w:p>
    <w:p w:rsidR="00F671F2" w:rsidRDefault="00F671F2" w:rsidP="00F671F2">
      <w:pPr>
        <w:pStyle w:val="3GPPNormalText"/>
        <w:rPr>
          <w:b/>
        </w:rPr>
      </w:pPr>
      <w:r w:rsidRPr="00F671F2">
        <w:rPr>
          <w:b/>
        </w:rPr>
        <w:t xml:space="preserve">13 UE </w:t>
      </w:r>
      <w:proofErr w:type="gramStart"/>
      <w:r w:rsidRPr="00F671F2">
        <w:rPr>
          <w:b/>
        </w:rPr>
        <w:t>procedure</w:t>
      </w:r>
      <w:proofErr w:type="gramEnd"/>
      <w:r w:rsidRPr="00F671F2">
        <w:rPr>
          <w:b/>
        </w:rPr>
        <w:t xml:space="preserve"> for monitoring Type0-PDCCH common search space</w:t>
      </w:r>
    </w:p>
    <w:p w:rsidR="00574D4B" w:rsidRPr="00574D4B" w:rsidRDefault="00574D4B" w:rsidP="00574D4B">
      <w:pPr>
        <w:pStyle w:val="3GPPNormalText"/>
        <w:ind w:left="1724" w:hanging="1156"/>
        <w:rPr>
          <w:b/>
          <w:color w:val="0070C0"/>
        </w:rPr>
      </w:pPr>
      <w:r w:rsidRPr="00574D4B">
        <w:rPr>
          <w:b/>
          <w:color w:val="0070C0"/>
        </w:rPr>
        <w:t xml:space="preserve"> == UNCHANGED TEXT OMMITED ==</w:t>
      </w:r>
    </w:p>
    <w:p w:rsidR="003C7FD6" w:rsidRDefault="003C7FD6" w:rsidP="003C7FD6">
      <w:pPr>
        <w:rPr>
          <w:lang w:val="en-US"/>
        </w:rPr>
      </w:pPr>
      <w:r w:rsidRPr="00B916EC">
        <w:rPr>
          <w:lang w:val="en-US"/>
        </w:rPr>
        <w:t>The offset in Tables 1</w:t>
      </w:r>
      <w:r>
        <w:rPr>
          <w:lang w:val="en-US"/>
        </w:rPr>
        <w:t>3</w:t>
      </w:r>
      <w:r w:rsidRPr="00B916EC">
        <w:rPr>
          <w:lang w:val="en-US"/>
        </w:rPr>
        <w:t>-1 through 1</w:t>
      </w:r>
      <w:r>
        <w:rPr>
          <w:lang w:val="en-US"/>
        </w:rPr>
        <w:t>3</w:t>
      </w:r>
      <w:r w:rsidRPr="00B916EC">
        <w:rPr>
          <w:lang w:val="en-US"/>
        </w:rPr>
        <w:t xml:space="preserve">-8 is defined with respect to the subcarrier spacing of the control resource set and is the difference between the smallest RB index of the SS/PBCH block and the smallest RB index of the control resource set for Type0-PDCCH common search space. </w:t>
      </w:r>
      <w:bookmarkStart w:id="40" w:name="_Hlk503188332"/>
      <w:r w:rsidRPr="00B916EC">
        <w:rPr>
          <w:lang w:val="en-US"/>
        </w:rPr>
        <w:t>Condition A or condition B in Tables 1</w:t>
      </w:r>
      <w:r>
        <w:rPr>
          <w:lang w:val="en-US"/>
        </w:rPr>
        <w:t>3</w:t>
      </w:r>
      <w:r w:rsidRPr="00B916EC">
        <w:rPr>
          <w:lang w:val="en-US"/>
        </w:rPr>
        <w:t>-1 through 1</w:t>
      </w:r>
      <w:r>
        <w:rPr>
          <w:lang w:val="en-US"/>
        </w:rPr>
        <w:t>3</w:t>
      </w:r>
      <w:r w:rsidRPr="00B916EC">
        <w:rPr>
          <w:lang w:val="en-US"/>
        </w:rPr>
        <w:t>-8 corresponds to the case of PR</w:t>
      </w:r>
      <w:ins w:id="41" w:author="Hung Ly" w:date="2018-01-09T16:01:00Z">
        <w:r>
          <w:rPr>
            <w:lang w:val="en-US"/>
          </w:rPr>
          <w:t>B</w:t>
        </w:r>
      </w:ins>
      <w:del w:id="42" w:author="Hung Ly" w:date="2018-01-09T16:01:00Z">
        <w:r w:rsidRPr="00B916EC" w:rsidDel="00C90097">
          <w:rPr>
            <w:lang w:val="en-US"/>
          </w:rPr>
          <w:delText>G</w:delText>
        </w:r>
      </w:del>
      <w:r w:rsidRPr="00B916EC">
        <w:rPr>
          <w:lang w:val="en-US"/>
        </w:rPr>
        <w:t xml:space="preserve"> </w:t>
      </w:r>
      <w:r w:rsidRPr="00B916EC">
        <w:rPr>
          <w:kern w:val="2"/>
          <w:lang w:eastAsia="zh-CN"/>
        </w:rPr>
        <w:t xml:space="preserve">[6, TS 38.214] </w:t>
      </w:r>
      <w:r w:rsidRPr="00B916EC">
        <w:rPr>
          <w:lang w:val="en-US"/>
        </w:rPr>
        <w:t>alignment or non-alignment, respectively, between SS/PBCH block RBs and RBs of the control resource set for Type0-PDCCH common search space</w:t>
      </w:r>
      <w:bookmarkEnd w:id="40"/>
      <w:r w:rsidRPr="00B916EC">
        <w:rPr>
          <w:lang w:val="en-US"/>
        </w:rPr>
        <w:t xml:space="preserve">. </w:t>
      </w:r>
    </w:p>
    <w:p w:rsidR="003C7FD6" w:rsidRDefault="003C7FD6" w:rsidP="003C7FD6"/>
    <w:p w:rsidR="003C7FD6" w:rsidRDefault="003C7FD6" w:rsidP="003C7FD6">
      <w:pPr>
        <w:rPr>
          <w:rFonts w:eastAsiaTheme="minorEastAsia"/>
          <w:lang w:eastAsia="zh-CN"/>
        </w:rPr>
      </w:pPr>
      <w:r w:rsidRPr="009E0040">
        <w:rPr>
          <w:rFonts w:eastAsiaTheme="minorEastAsia"/>
          <w:lang w:eastAsia="zh-CN"/>
        </w:rPr>
        <w:t>========= (</w:t>
      </w:r>
      <w:hyperlink r:id="rId57" w:history="1">
        <w:r w:rsidR="00AC44F3">
          <w:rPr>
            <w:rStyle w:val="Hyperlink"/>
            <w:rFonts w:eastAsiaTheme="minorEastAsia"/>
            <w:lang w:eastAsia="zh-CN"/>
          </w:rPr>
          <w:t>R1-1800275</w:t>
        </w:r>
      </w:hyperlink>
      <w:proofErr w:type="gramStart"/>
      <w:r w:rsidRPr="009E0040">
        <w:rPr>
          <w:rFonts w:eastAsiaTheme="minorEastAsia"/>
          <w:lang w:eastAsia="zh-CN"/>
        </w:rPr>
        <w:t>)  Text</w:t>
      </w:r>
      <w:proofErr w:type="gramEnd"/>
      <w:r w:rsidRPr="009E0040">
        <w:rPr>
          <w:rFonts w:eastAsiaTheme="minorEastAsia"/>
          <w:lang w:eastAsia="zh-CN"/>
        </w:rPr>
        <w:t xml:space="preserve"> Proposal (TS 38.213) =================</w:t>
      </w:r>
    </w:p>
    <w:p w:rsidR="00F671F2" w:rsidRDefault="00F671F2" w:rsidP="00F671F2">
      <w:pPr>
        <w:pStyle w:val="3GPPNormalText"/>
        <w:rPr>
          <w:b/>
        </w:rPr>
      </w:pPr>
      <w:r w:rsidRPr="00F671F2">
        <w:rPr>
          <w:b/>
        </w:rPr>
        <w:t xml:space="preserve">13 UE </w:t>
      </w:r>
      <w:proofErr w:type="gramStart"/>
      <w:r w:rsidRPr="00F671F2">
        <w:rPr>
          <w:b/>
        </w:rPr>
        <w:t>procedure</w:t>
      </w:r>
      <w:proofErr w:type="gramEnd"/>
      <w:r w:rsidRPr="00F671F2">
        <w:rPr>
          <w:b/>
        </w:rPr>
        <w:t xml:space="preserve"> for monitoring Type0-PDCCH common search space</w:t>
      </w:r>
    </w:p>
    <w:p w:rsidR="00574D4B" w:rsidRPr="00574D4B" w:rsidRDefault="00574D4B" w:rsidP="00574D4B">
      <w:pPr>
        <w:pStyle w:val="3GPPNormalText"/>
        <w:ind w:left="1724" w:hanging="1156"/>
        <w:rPr>
          <w:b/>
          <w:color w:val="0070C0"/>
        </w:rPr>
      </w:pPr>
      <w:r w:rsidRPr="00574D4B">
        <w:rPr>
          <w:b/>
          <w:color w:val="0070C0"/>
        </w:rPr>
        <w:t xml:space="preserve"> == UNCHANGED TEXT OMMITED ==</w:t>
      </w:r>
    </w:p>
    <w:p w:rsidR="003C7FD6" w:rsidRPr="00B916EC" w:rsidRDefault="003C7FD6" w:rsidP="003C7FD6">
      <w:pPr>
        <w:rPr>
          <w:lang w:val="en-US"/>
        </w:rPr>
      </w:pPr>
      <w:r w:rsidRPr="00B916EC">
        <w:rPr>
          <w:lang w:val="en-US"/>
        </w:rPr>
        <w:t>The offset in Tables 1</w:t>
      </w:r>
      <w:r>
        <w:rPr>
          <w:lang w:val="en-US"/>
        </w:rPr>
        <w:t>3</w:t>
      </w:r>
      <w:r w:rsidRPr="00B916EC">
        <w:rPr>
          <w:lang w:val="en-US"/>
        </w:rPr>
        <w:t>-1 through 1</w:t>
      </w:r>
      <w:r>
        <w:rPr>
          <w:lang w:val="en-US"/>
        </w:rPr>
        <w:t>3</w:t>
      </w:r>
      <w:r w:rsidRPr="00B916EC">
        <w:rPr>
          <w:lang w:val="en-US"/>
        </w:rPr>
        <w:t xml:space="preserve">-8 is defined with respect to the subcarrier spacing of the control resource set and is the difference </w:t>
      </w:r>
      <w:del w:id="43" w:author="CATT" w:date="2018-01-15T16:24:00Z">
        <w:r w:rsidRPr="00B916EC" w:rsidDel="00A45259">
          <w:rPr>
            <w:lang w:val="en-US"/>
          </w:rPr>
          <w:delText xml:space="preserve">between </w:delText>
        </w:r>
      </w:del>
      <w:ins w:id="44" w:author="CATT" w:date="2018-01-15T16:24:00Z">
        <w:r>
          <w:rPr>
            <w:lang w:val="en-US"/>
          </w:rPr>
          <w:t>from</w:t>
        </w:r>
        <w:r w:rsidRPr="00B916EC">
          <w:rPr>
            <w:lang w:val="en-US"/>
          </w:rPr>
          <w:t xml:space="preserve"> </w:t>
        </w:r>
      </w:ins>
      <w:del w:id="45" w:author="CATT" w:date="2018-01-15T16:24:00Z">
        <w:r w:rsidRPr="00B916EC" w:rsidDel="00A45259">
          <w:rPr>
            <w:lang w:val="en-US"/>
          </w:rPr>
          <w:delText xml:space="preserve">the smallest RB index of the SS/PBCH block and </w:delText>
        </w:r>
      </w:del>
      <w:r w:rsidRPr="00B916EC">
        <w:rPr>
          <w:lang w:val="en-US"/>
        </w:rPr>
        <w:t>the smallest RB index of the control resource set for Type0-PDCCH common search space</w:t>
      </w:r>
      <w:ins w:id="46" w:author="CATT" w:date="2018-01-15T16:25:00Z">
        <w:r>
          <w:rPr>
            <w:lang w:val="en-US"/>
          </w:rPr>
          <w:t xml:space="preserve"> to </w:t>
        </w:r>
      </w:ins>
      <w:ins w:id="47" w:author="CATT" w:date="2018-01-15T16:24:00Z">
        <w:r w:rsidRPr="00B916EC">
          <w:rPr>
            <w:lang w:val="en-US"/>
          </w:rPr>
          <w:t>the smallest RB index of the SS/PBCH block</w:t>
        </w:r>
      </w:ins>
      <w:r w:rsidRPr="00B916EC">
        <w:rPr>
          <w:lang w:val="en-US"/>
        </w:rPr>
        <w:t>. Condition A or condition B in Tables 1</w:t>
      </w:r>
      <w:r>
        <w:rPr>
          <w:lang w:val="en-US"/>
        </w:rPr>
        <w:t>3</w:t>
      </w:r>
      <w:r w:rsidRPr="00B916EC">
        <w:rPr>
          <w:lang w:val="en-US"/>
        </w:rPr>
        <w:t>-1 through 1</w:t>
      </w:r>
      <w:r>
        <w:rPr>
          <w:lang w:val="en-US"/>
        </w:rPr>
        <w:t>3</w:t>
      </w:r>
      <w:r w:rsidRPr="00B916EC">
        <w:rPr>
          <w:lang w:val="en-US"/>
        </w:rPr>
        <w:t xml:space="preserve">-8 corresponds to the case of PRG </w:t>
      </w:r>
      <w:r w:rsidRPr="00B916EC">
        <w:rPr>
          <w:rFonts w:eastAsia="SimSun"/>
          <w:kern w:val="2"/>
          <w:lang w:eastAsia="zh-CN"/>
        </w:rPr>
        <w:t xml:space="preserve">[6, TS 38.214] </w:t>
      </w:r>
      <w:r w:rsidRPr="00B916EC">
        <w:rPr>
          <w:lang w:val="en-US"/>
        </w:rPr>
        <w:t xml:space="preserve">alignment or non-alignment, respectively, between SS/PBCH block RBs and RBs of the control resource set for Type0-PDCCH common search space. </w:t>
      </w:r>
    </w:p>
    <w:p w:rsidR="0092180E" w:rsidRDefault="0092180E" w:rsidP="0092180E">
      <w:pPr>
        <w:rPr>
          <w:rFonts w:eastAsiaTheme="minorEastAsia"/>
          <w:lang w:eastAsia="zh-CN"/>
        </w:rPr>
      </w:pPr>
      <w:r w:rsidRPr="009E0040">
        <w:rPr>
          <w:rFonts w:eastAsiaTheme="minorEastAsia"/>
          <w:lang w:eastAsia="zh-CN"/>
        </w:rPr>
        <w:t>========= (</w:t>
      </w:r>
      <w:hyperlink r:id="rId58" w:history="1">
        <w:r w:rsidR="00AC44F3">
          <w:rPr>
            <w:rStyle w:val="Hyperlink"/>
            <w:rFonts w:eastAsiaTheme="minorEastAsia"/>
            <w:lang w:eastAsia="zh-CN"/>
          </w:rPr>
          <w:t>R1-1800174</w:t>
        </w:r>
      </w:hyperlink>
      <w:proofErr w:type="gramStart"/>
      <w:r w:rsidRPr="009E0040">
        <w:rPr>
          <w:rFonts w:eastAsiaTheme="minorEastAsia"/>
          <w:lang w:eastAsia="zh-CN"/>
        </w:rPr>
        <w:t>)  Text</w:t>
      </w:r>
      <w:proofErr w:type="gramEnd"/>
      <w:r w:rsidRPr="009E0040">
        <w:rPr>
          <w:rFonts w:eastAsiaTheme="minorEastAsia"/>
          <w:lang w:eastAsia="zh-CN"/>
        </w:rPr>
        <w:t xml:space="preserve"> Proposal (TS 38.213) =================</w:t>
      </w:r>
    </w:p>
    <w:p w:rsidR="003E68CD" w:rsidRDefault="003E68CD" w:rsidP="003E68CD">
      <w:pPr>
        <w:pStyle w:val="3GPPNormalText"/>
        <w:rPr>
          <w:b/>
        </w:rPr>
      </w:pPr>
      <w:r w:rsidRPr="00F671F2">
        <w:rPr>
          <w:b/>
        </w:rPr>
        <w:t xml:space="preserve">13 UE </w:t>
      </w:r>
      <w:proofErr w:type="gramStart"/>
      <w:r w:rsidRPr="00F671F2">
        <w:rPr>
          <w:b/>
        </w:rPr>
        <w:t>procedure</w:t>
      </w:r>
      <w:proofErr w:type="gramEnd"/>
      <w:r w:rsidRPr="00F671F2">
        <w:rPr>
          <w:b/>
        </w:rPr>
        <w:t xml:space="preserve"> for monitoring Type0-PDCCH common search space</w:t>
      </w:r>
    </w:p>
    <w:p w:rsidR="0092180E" w:rsidRDefault="0092180E" w:rsidP="0092180E">
      <w:pPr>
        <w:jc w:val="both"/>
        <w:textAlignment w:val="bottom"/>
      </w:pPr>
      <w:r>
        <w:t xml:space="preserve">A UE determines a number of consecutive resource blocks and a number of consecutive symbols for the control resource set of Type0-PDCCH common search space from the first four bits of </w:t>
      </w:r>
      <w:r>
        <w:rPr>
          <w:i/>
        </w:rPr>
        <w:t>RMSI-PDCCH-</w:t>
      </w:r>
      <w:proofErr w:type="spellStart"/>
      <w:r>
        <w:rPr>
          <w:i/>
        </w:rPr>
        <w:t>Config</w:t>
      </w:r>
      <w:proofErr w:type="spellEnd"/>
      <w:r>
        <w:t xml:space="preserve"> as described in Tables 13-1 through 13-8 and determines PDCCH monitoring occasions from the second four bits of </w:t>
      </w:r>
      <w:r>
        <w:rPr>
          <w:i/>
        </w:rPr>
        <w:t>RMSI-PDCCH-</w:t>
      </w:r>
      <w:proofErr w:type="spellStart"/>
      <w:r>
        <w:rPr>
          <w:i/>
        </w:rPr>
        <w:t>Config</w:t>
      </w:r>
      <w:proofErr w:type="spellEnd"/>
      <w:r>
        <w:t xml:space="preserve"> as described in Tables 13-9 through 13-13 where </w:t>
      </w:r>
      <w:r w:rsidRPr="009F71DE">
        <w:rPr>
          <w:position w:val="-10"/>
        </w:rPr>
        <w:object w:dxaOrig="540" w:dyaOrig="300">
          <v:shape id="_x0000_i1051" type="#_x0000_t75" style="width:26.9pt;height:15.05pt" o:ole="">
            <v:imagedata r:id="rId59" o:title=""/>
          </v:shape>
          <o:OLEObject Type="Embed" ProgID="Equation.3" ShapeID="_x0000_i1051" DrawAspect="Content" ObjectID="_1578091962" r:id="rId60"/>
        </w:object>
      </w:r>
      <w:r>
        <w:t xml:space="preserve"> and </w:t>
      </w:r>
      <w:r w:rsidRPr="009F71DE">
        <w:rPr>
          <w:position w:val="-10"/>
        </w:rPr>
        <w:object w:dxaOrig="270" w:dyaOrig="300">
          <v:shape id="_x0000_i1052" type="#_x0000_t75" style="width:12.65pt;height:15.05pt" o:ole="">
            <v:imagedata r:id="rId61" o:title=""/>
          </v:shape>
          <o:OLEObject Type="Embed" ProgID="Equation.3" ShapeID="_x0000_i1052" DrawAspect="Content" ObjectID="_1578091963" r:id="rId62"/>
        </w:object>
      </w:r>
      <w:r>
        <w:t xml:space="preserve"> are the SFN and slot of the control resource set and </w:t>
      </w:r>
      <w:r w:rsidRPr="009F71DE">
        <w:rPr>
          <w:position w:val="-10"/>
        </w:rPr>
        <w:object w:dxaOrig="660" w:dyaOrig="300">
          <v:shape id="_x0000_i1053" type="#_x0000_t75" style="width:32.85pt;height:15.05pt" o:ole="">
            <v:imagedata r:id="rId63" o:title=""/>
          </v:shape>
          <o:OLEObject Type="Embed" ProgID="Equation.3" ShapeID="_x0000_i1053" DrawAspect="Content" ObjectID="_1578091964" r:id="rId64"/>
        </w:object>
      </w:r>
      <w:r>
        <w:t xml:space="preserve"> and </w:t>
      </w:r>
      <w:r w:rsidRPr="009F71DE">
        <w:rPr>
          <w:position w:val="-10"/>
        </w:rPr>
        <w:object w:dxaOrig="375" w:dyaOrig="300">
          <v:shape id="_x0000_i1054" type="#_x0000_t75" style="width:19pt;height:15.05pt" o:ole="">
            <v:imagedata r:id="rId65" o:title=""/>
          </v:shape>
          <o:OLEObject Type="Embed" ProgID="Equation.3" ShapeID="_x0000_i1054" DrawAspect="Content" ObjectID="_1578091965" r:id="rId66"/>
        </w:object>
      </w:r>
      <w:r>
        <w:t xml:space="preserve"> are the SFN and slot of the SS/PBCH block, respectively.   </w:t>
      </w:r>
      <w:ins w:id="48" w:author="wukai" w:date="2018-01-09T22:47:00Z">
        <w:r>
          <w:t xml:space="preserve">Both </w:t>
        </w:r>
      </w:ins>
      <w:ins w:id="49" w:author="wukai" w:date="2018-01-09T22:47:00Z">
        <w:r w:rsidRPr="009F71DE">
          <w:rPr>
            <w:position w:val="-10"/>
          </w:rPr>
          <w:object w:dxaOrig="270" w:dyaOrig="300">
            <v:shape id="_x0000_i1055" type="#_x0000_t75" style="width:12.65pt;height:15.05pt" o:ole="">
              <v:imagedata r:id="rId61" o:title=""/>
            </v:shape>
            <o:OLEObject Type="Embed" ProgID="Equation.3" ShapeID="_x0000_i1055" DrawAspect="Content" ObjectID="_1578091966" r:id="rId67"/>
          </w:object>
        </w:r>
      </w:ins>
      <w:ins w:id="50" w:author="wukai" w:date="2018-01-09T22:48:00Z">
        <w:r>
          <w:t xml:space="preserve"> and </w:t>
        </w:r>
      </w:ins>
      <w:ins w:id="51" w:author="wukai" w:date="2018-01-09T22:48:00Z">
        <w:r w:rsidRPr="009F71DE">
          <w:rPr>
            <w:position w:val="-10"/>
          </w:rPr>
          <w:object w:dxaOrig="375" w:dyaOrig="300">
            <v:shape id="_x0000_i1056" type="#_x0000_t75" style="width:19pt;height:15.05pt" o:ole="">
              <v:imagedata r:id="rId65" o:title=""/>
            </v:shape>
            <o:OLEObject Type="Embed" ProgID="Equation.3" ShapeID="_x0000_i1056" DrawAspect="Content" ObjectID="_1578091967" r:id="rId68"/>
          </w:object>
        </w:r>
      </w:ins>
      <w:ins w:id="52" w:author="wukai" w:date="2018-01-09T22:48:00Z">
        <w:r>
          <w:t xml:space="preserve"> are</w:t>
        </w:r>
      </w:ins>
      <w:ins w:id="53" w:author="wukai" w:date="2018-01-11T20:31:00Z">
        <w:r>
          <w:t xml:space="preserve"> </w:t>
        </w:r>
        <w:r w:rsidRPr="00DD4B2A">
          <w:rPr>
            <w:rFonts w:eastAsia="等线"/>
            <w:lang w:eastAsia="zh-CN"/>
          </w:rPr>
          <w:t>based</w:t>
        </w:r>
      </w:ins>
      <w:ins w:id="54" w:author="wukai" w:date="2018-01-11T20:32:00Z">
        <w:r>
          <w:t xml:space="preserve"> on</w:t>
        </w:r>
      </w:ins>
      <w:ins w:id="55" w:author="wukai" w:date="2018-01-09T22:48:00Z">
        <w:r>
          <w:t xml:space="preserve"> the same subcarrier spacing and same </w:t>
        </w:r>
      </w:ins>
      <w:ins w:id="56" w:author="vivo" w:date="2018-01-12T20:41:00Z">
        <w:r>
          <w:rPr>
            <w:rFonts w:hint="eastAsia"/>
          </w:rPr>
          <w:t>c</w:t>
        </w:r>
        <w:r>
          <w:t>yclic</w:t>
        </w:r>
      </w:ins>
      <w:ins w:id="57" w:author="wukai" w:date="2018-01-09T22:48:00Z">
        <w:r>
          <w:t xml:space="preserve"> shift </w:t>
        </w:r>
        <w:r w:rsidRPr="00DA4CDE">
          <w:t>as for the reception of PDCCH Type0-PDCCH common search space</w:t>
        </w:r>
        <w:r>
          <w:t>.</w:t>
        </w:r>
      </w:ins>
    </w:p>
    <w:p w:rsidR="0092180E" w:rsidRDefault="0092180E" w:rsidP="0092180E">
      <w:pPr>
        <w:jc w:val="both"/>
      </w:pPr>
      <w:r>
        <w:t xml:space="preserve">The offset in Tables 13-1 through 13-8 is defined with respect to the subcarrier spacing of the control resource set and is the difference between the smallest RB index of the SS/PBCH block and the smallest RB index of the control resource set for Type0-PDCCH common search space. Condition A or condition B in Tables 13-1 through 13-8 corresponds to the case of PRG </w:t>
      </w:r>
      <w:r>
        <w:rPr>
          <w:lang w:eastAsia="zh-CN"/>
        </w:rPr>
        <w:t xml:space="preserve">[6, TS 38.214] </w:t>
      </w:r>
      <w:r>
        <w:t xml:space="preserve">alignment or non-alignment, respectively, between SS/PBCH block RBs and RBs of the control resource set for Type0-PDCCH common search space. </w:t>
      </w:r>
    </w:p>
    <w:p w:rsidR="0092180E" w:rsidRDefault="0092180E" w:rsidP="0092180E">
      <w:pPr>
        <w:jc w:val="both"/>
      </w:pPr>
      <w:r>
        <w:lastRenderedPageBreak/>
        <w:t xml:space="preserve">For a first SS/PBCH block and control resource set (CORESET) multiplexing pattern, a UE monitors PDCCH in the Type0-PDCCH common search space over two consecutive </w:t>
      </w:r>
      <w:proofErr w:type="gramStart"/>
      <w:r>
        <w:t xml:space="preserve">slots </w:t>
      </w:r>
      <w:proofErr w:type="gramEnd"/>
      <w:r w:rsidRPr="009F71DE">
        <w:rPr>
          <w:position w:val="-10"/>
        </w:rPr>
        <w:object w:dxaOrig="870" w:dyaOrig="300">
          <v:shape id="_x0000_i1057" type="#_x0000_t75" style="width:43.9pt;height:15.05pt" o:ole="">
            <v:imagedata r:id="rId69" o:title=""/>
          </v:shape>
          <o:OLEObject Type="Embed" ProgID="Equation.3" ShapeID="_x0000_i1057" DrawAspect="Content" ObjectID="_1578091968" r:id="rId70"/>
        </w:object>
      </w:r>
      <w:r>
        <w:t xml:space="preserve">. For SS/PBCH block with </w:t>
      </w:r>
      <w:proofErr w:type="gramStart"/>
      <w:r>
        <w:t xml:space="preserve">index </w:t>
      </w:r>
      <w:proofErr w:type="gramEnd"/>
      <w:r w:rsidRPr="009F71DE">
        <w:rPr>
          <w:position w:val="-6"/>
        </w:rPr>
        <w:object w:dxaOrig="135" w:dyaOrig="240">
          <v:shape id="_x0000_i1058" type="#_x0000_t75" style="width:7.1pt;height:11.85pt" o:ole="">
            <v:imagedata r:id="rId71" o:title=""/>
          </v:shape>
          <o:OLEObject Type="Embed" ProgID="Equation.3" ShapeID="_x0000_i1058" DrawAspect="Content" ObjectID="_1578091969" r:id="rId72"/>
        </w:object>
      </w:r>
      <w:r>
        <w:t xml:space="preserve">, the UE determines an index of the first slot </w:t>
      </w:r>
      <w:r w:rsidRPr="009F71DE">
        <w:rPr>
          <w:position w:val="-10"/>
        </w:rPr>
        <w:object w:dxaOrig="240" w:dyaOrig="300">
          <v:shape id="_x0000_i1059" type="#_x0000_t75" style="width:11.85pt;height:15.05pt" o:ole="">
            <v:imagedata r:id="rId73" o:title=""/>
          </v:shape>
          <o:OLEObject Type="Embed" ProgID="Equation.3" ShapeID="_x0000_i1059" DrawAspect="Content" ObjectID="_1578091970" r:id="rId74"/>
        </w:object>
      </w:r>
      <w:r>
        <w:t xml:space="preserve"> as </w:t>
      </w:r>
      <w:r w:rsidRPr="009F71DE">
        <w:rPr>
          <w:position w:val="-10"/>
        </w:rPr>
        <w:object w:dxaOrig="2715" w:dyaOrig="345">
          <v:shape id="_x0000_i1060" type="#_x0000_t75" style="width:136.1pt;height:17.4pt" o:ole="">
            <v:imagedata r:id="rId75" o:title=""/>
          </v:shape>
          <o:OLEObject Type="Embed" ProgID="Equation.3" ShapeID="_x0000_i1060" DrawAspect="Content" ObjectID="_1578091971" r:id="rId76"/>
        </w:object>
      </w:r>
      <w:r>
        <w:t xml:space="preserve"> located in a frame with system frame number (SFN) satisfying </w:t>
      </w:r>
      <w:r w:rsidRPr="009F71DE">
        <w:rPr>
          <w:position w:val="-6"/>
        </w:rPr>
        <w:object w:dxaOrig="1260" w:dyaOrig="270">
          <v:shape id="_x0000_i1061" type="#_x0000_t75" style="width:62.9pt;height:12.65pt" o:ole="">
            <v:imagedata r:id="rId77" o:title=""/>
          </v:shape>
          <o:OLEObject Type="Embed" ProgID="Equation.3" ShapeID="_x0000_i1061" DrawAspect="Content" ObjectID="_1578091972" r:id="rId78"/>
        </w:object>
      </w:r>
      <w:r>
        <w:t xml:space="preserve"> if </w:t>
      </w:r>
      <w:r w:rsidRPr="009F71DE">
        <w:rPr>
          <w:position w:val="-10"/>
        </w:rPr>
        <w:object w:dxaOrig="2460" w:dyaOrig="345">
          <v:shape id="_x0000_i1062" type="#_x0000_t75" style="width:123.05pt;height:17.4pt" o:ole="">
            <v:imagedata r:id="rId79" o:title=""/>
          </v:shape>
          <o:OLEObject Type="Embed" ProgID="Equation.3" ShapeID="_x0000_i1062" DrawAspect="Content" ObjectID="_1578091973" r:id="rId80"/>
        </w:object>
      </w:r>
      <w:r>
        <w:t xml:space="preserve"> or in a frame with SFN satisfying </w:t>
      </w:r>
      <w:r w:rsidRPr="009F71DE">
        <w:rPr>
          <w:position w:val="-6"/>
        </w:rPr>
        <w:object w:dxaOrig="1215" w:dyaOrig="270">
          <v:shape id="_x0000_i1063" type="#_x0000_t75" style="width:60.9pt;height:12.65pt" o:ole="">
            <v:imagedata r:id="rId81" o:title=""/>
          </v:shape>
          <o:OLEObject Type="Embed" ProgID="Equation.3" ShapeID="_x0000_i1063" DrawAspect="Content" ObjectID="_1578091974" r:id="rId82"/>
        </w:object>
      </w:r>
      <w:r>
        <w:t xml:space="preserve"> if </w:t>
      </w:r>
      <w:r w:rsidRPr="009F71DE">
        <w:rPr>
          <w:position w:val="-10"/>
        </w:rPr>
        <w:object w:dxaOrig="2415" w:dyaOrig="345">
          <v:shape id="_x0000_i1064" type="#_x0000_t75" style="width:121.05pt;height:17.4pt" o:ole="">
            <v:imagedata r:id="rId83" o:title=""/>
          </v:shape>
          <o:OLEObject Type="Embed" ProgID="Equation.3" ShapeID="_x0000_i1064" DrawAspect="Content" ObjectID="_1578091975" r:id="rId84"/>
        </w:object>
      </w:r>
      <w:r>
        <w:t>.</w:t>
      </w:r>
    </w:p>
    <w:p w:rsidR="0092180E" w:rsidRDefault="0092180E" w:rsidP="0092180E">
      <w:pPr>
        <w:jc w:val="both"/>
        <w:rPr>
          <w:ins w:id="58" w:author="wukai" w:date="2018-01-09T22:47:00Z"/>
        </w:rPr>
      </w:pPr>
      <w:ins w:id="59" w:author="wukai" w:date="2018-01-09T22:47:00Z">
        <w:r>
          <w:rPr>
            <w:lang w:eastAsia="zh-CN"/>
          </w:rPr>
          <w:t xml:space="preserve">For a second </w:t>
        </w:r>
        <w:r>
          <w:t>SS/PBCH block and control resource set (CORESET) multiplexing pattern</w:t>
        </w:r>
        <w:r>
          <w:rPr>
            <w:lang w:eastAsia="zh-CN"/>
          </w:rPr>
          <w:t xml:space="preserve">, </w:t>
        </w:r>
        <w:r>
          <w:t>a UE monitors PDCCH in the Type0-PDCCH common search space over</w:t>
        </w:r>
      </w:ins>
      <w:ins w:id="60" w:author="vivo" w:date="2018-01-12T20:42:00Z">
        <w:r>
          <w:t xml:space="preserve"> slot</w:t>
        </w:r>
      </w:ins>
      <w:ins w:id="61" w:author="wukai" w:date="2018-01-09T22:47:00Z">
        <w:r w:rsidRPr="009F71DE">
          <w:rPr>
            <w:position w:val="-10"/>
          </w:rPr>
          <w:object w:dxaOrig="270" w:dyaOrig="300">
            <v:shape id="_x0000_i1065" type="#_x0000_t75" style="width:12.65pt;height:15.05pt" o:ole="">
              <v:imagedata r:id="rId61" o:title=""/>
            </v:shape>
            <o:OLEObject Type="Embed" ProgID="Equation.3" ShapeID="_x0000_i1065" DrawAspect="Content" ObjectID="_1578091976" r:id="rId85"/>
          </w:object>
        </w:r>
      </w:ins>
      <w:ins w:id="62" w:author="wukai" w:date="2018-01-09T22:47:00Z">
        <w:r w:rsidRPr="00757A21">
          <w:t xml:space="preserve"> </w:t>
        </w:r>
        <w:r>
          <w:t xml:space="preserve">which is </w:t>
        </w:r>
        <w:r w:rsidRPr="00757A21">
          <w:t xml:space="preserve">given by Table </w:t>
        </w:r>
        <w:r>
          <w:t xml:space="preserve">13-11 </w:t>
        </w:r>
      </w:ins>
      <w:ins w:id="63" w:author="vivo" w:date="2018-01-12T19:53:00Z">
        <w:r>
          <w:t>and</w:t>
        </w:r>
      </w:ins>
      <w:ins w:id="64" w:author="wukai" w:date="2018-01-09T22:47:00Z">
        <w:r>
          <w:t xml:space="preserve"> 13-12.</w:t>
        </w:r>
      </w:ins>
    </w:p>
    <w:p w:rsidR="0092180E" w:rsidRDefault="0092180E" w:rsidP="0092180E">
      <w:pPr>
        <w:jc w:val="both"/>
      </w:pPr>
      <w:ins w:id="65" w:author="wukai" w:date="2018-01-09T22:47:00Z">
        <w:r>
          <w:rPr>
            <w:lang w:eastAsia="zh-CN"/>
          </w:rPr>
          <w:t xml:space="preserve">For a third </w:t>
        </w:r>
        <w:r>
          <w:t>SS/PBCH block and control resource set (CORESET) multiplexing pattern</w:t>
        </w:r>
        <w:r>
          <w:rPr>
            <w:lang w:eastAsia="zh-CN"/>
          </w:rPr>
          <w:t xml:space="preserve">, </w:t>
        </w:r>
        <w:r>
          <w:t>a UE monitors PDCCH in the Type0-PDCCH common search space over</w:t>
        </w:r>
      </w:ins>
      <w:ins w:id="66" w:author="vivo" w:date="2018-01-12T20:42:00Z">
        <w:r>
          <w:t xml:space="preserve"> slot</w:t>
        </w:r>
      </w:ins>
      <w:ins w:id="67" w:author="wukai" w:date="2018-01-09T22:47:00Z">
        <w:r w:rsidRPr="009F71DE">
          <w:rPr>
            <w:position w:val="-10"/>
          </w:rPr>
          <w:object w:dxaOrig="270" w:dyaOrig="300">
            <v:shape id="_x0000_i1066" type="#_x0000_t75" style="width:12.65pt;height:15.05pt" o:ole="">
              <v:imagedata r:id="rId61" o:title=""/>
            </v:shape>
            <o:OLEObject Type="Embed" ProgID="Equation.3" ShapeID="_x0000_i1066" DrawAspect="Content" ObjectID="_1578091977" r:id="rId86"/>
          </w:object>
        </w:r>
      </w:ins>
      <w:ins w:id="68" w:author="wukai" w:date="2018-01-09T22:47:00Z">
        <w:r w:rsidRPr="00757A21">
          <w:t xml:space="preserve"> </w:t>
        </w:r>
        <w:r>
          <w:t xml:space="preserve">which is </w:t>
        </w:r>
        <w:r w:rsidRPr="00757A21">
          <w:t xml:space="preserve">given by Table </w:t>
        </w:r>
        <w:r>
          <w:t>13-13</w:t>
        </w:r>
      </w:ins>
    </w:p>
    <w:p w:rsidR="0092180E" w:rsidRDefault="0092180E" w:rsidP="003C7FD6">
      <w:pPr>
        <w:jc w:val="both"/>
        <w:rPr>
          <w:rFonts w:eastAsia="Times New Roman"/>
          <w:color w:val="FF0000"/>
        </w:rPr>
      </w:pPr>
    </w:p>
    <w:p w:rsidR="00E520F7" w:rsidRDefault="00E520F7" w:rsidP="00E520F7">
      <w:pPr>
        <w:rPr>
          <w:rFonts w:eastAsiaTheme="minorEastAsia"/>
          <w:lang w:eastAsia="zh-CN"/>
        </w:rPr>
      </w:pPr>
      <w:bookmarkStart w:id="69" w:name="_Ref500334477"/>
      <w:bookmarkStart w:id="70" w:name="_Toc501054906"/>
      <w:r w:rsidRPr="009E0040">
        <w:rPr>
          <w:rFonts w:eastAsiaTheme="minorEastAsia"/>
          <w:lang w:eastAsia="zh-CN"/>
        </w:rPr>
        <w:t>========= (</w:t>
      </w:r>
      <w:hyperlink r:id="rId87" w:history="1">
        <w:r w:rsidR="00AC44F3">
          <w:rPr>
            <w:rStyle w:val="Hyperlink"/>
            <w:rFonts w:eastAsiaTheme="minorEastAsia"/>
            <w:lang w:eastAsia="zh-CN"/>
          </w:rPr>
          <w:t>R1-1800298</w:t>
        </w:r>
      </w:hyperlink>
      <w:proofErr w:type="gramStart"/>
      <w:r w:rsidRPr="009E0040">
        <w:rPr>
          <w:rFonts w:eastAsiaTheme="minorEastAsia"/>
          <w:lang w:eastAsia="zh-CN"/>
        </w:rPr>
        <w:t>)  Text</w:t>
      </w:r>
      <w:proofErr w:type="gramEnd"/>
      <w:r w:rsidRPr="009E0040">
        <w:rPr>
          <w:rFonts w:eastAsiaTheme="minorEastAsia"/>
          <w:lang w:eastAsia="zh-CN"/>
        </w:rPr>
        <w:t xml:space="preserve"> Proposal (TS 38.213) =================</w:t>
      </w:r>
    </w:p>
    <w:bookmarkEnd w:id="69"/>
    <w:bookmarkEnd w:id="70"/>
    <w:p w:rsidR="00EB3BB6" w:rsidRDefault="00EB3BB6" w:rsidP="00EB3BB6">
      <w:pPr>
        <w:pStyle w:val="3GPPNormalText"/>
        <w:rPr>
          <w:b/>
        </w:rPr>
      </w:pPr>
      <w:r w:rsidRPr="00F671F2">
        <w:rPr>
          <w:b/>
        </w:rPr>
        <w:t xml:space="preserve">13 UE </w:t>
      </w:r>
      <w:proofErr w:type="gramStart"/>
      <w:r w:rsidRPr="00F671F2">
        <w:rPr>
          <w:b/>
        </w:rPr>
        <w:t>procedure</w:t>
      </w:r>
      <w:proofErr w:type="gramEnd"/>
      <w:r w:rsidRPr="00F671F2">
        <w:rPr>
          <w:b/>
        </w:rPr>
        <w:t xml:space="preserve"> for monitoring Type0-PDCCH common search space</w:t>
      </w:r>
    </w:p>
    <w:p w:rsidR="00E520F7" w:rsidRPr="00B916EC" w:rsidRDefault="00E520F7" w:rsidP="00E520F7">
      <w:pPr>
        <w:textAlignment w:val="bottom"/>
      </w:pPr>
      <w:r w:rsidRPr="00B916EC">
        <w:t xml:space="preserve">A UE determines a number of consecutive resource blocks and a number of consecutive symbols for the control resource set of Type0-PDCCH common search space from the first four bits of </w:t>
      </w:r>
      <w:r w:rsidRPr="00B916EC">
        <w:rPr>
          <w:i/>
        </w:rPr>
        <w:t>RMSI-PDCCH-</w:t>
      </w:r>
      <w:proofErr w:type="spellStart"/>
      <w:r w:rsidRPr="00B916EC">
        <w:rPr>
          <w:i/>
        </w:rPr>
        <w:t>Config</w:t>
      </w:r>
      <w:proofErr w:type="spellEnd"/>
      <w:r w:rsidRPr="00B916EC">
        <w:t xml:space="preserve"> as described in Tables 1</w:t>
      </w:r>
      <w:r>
        <w:t>3</w:t>
      </w:r>
      <w:r w:rsidRPr="00B916EC">
        <w:t>-1 through 1</w:t>
      </w:r>
      <w:r>
        <w:t>3</w:t>
      </w:r>
      <w:r w:rsidRPr="00B916EC">
        <w:t xml:space="preserve">-8 and determines PDCCH monitoring occasions from the second four bits of </w:t>
      </w:r>
      <w:r w:rsidRPr="00B916EC">
        <w:rPr>
          <w:i/>
        </w:rPr>
        <w:t>RMSI-PDCCH-</w:t>
      </w:r>
      <w:proofErr w:type="spellStart"/>
      <w:r w:rsidRPr="00B916EC">
        <w:rPr>
          <w:i/>
        </w:rPr>
        <w:t>Config</w:t>
      </w:r>
      <w:proofErr w:type="spellEnd"/>
      <w:r w:rsidRPr="00B916EC">
        <w:t xml:space="preserve"> as described in Tables 1</w:t>
      </w:r>
      <w:r>
        <w:t>3</w:t>
      </w:r>
      <w:r w:rsidRPr="00B916EC">
        <w:t>-9 through 1</w:t>
      </w:r>
      <w:r>
        <w:t>3</w:t>
      </w:r>
      <w:r w:rsidRPr="00B916EC">
        <w:t xml:space="preserve">-13 where </w:t>
      </w:r>
      <w:r w:rsidRPr="00B916EC">
        <w:rPr>
          <w:position w:val="-10"/>
        </w:rPr>
        <w:object w:dxaOrig="540" w:dyaOrig="300">
          <v:shape id="_x0000_i1067" type="#_x0000_t75" style="width:26.9pt;height:15.05pt" o:ole="">
            <v:imagedata r:id="rId59" o:title=""/>
          </v:shape>
          <o:OLEObject Type="Embed" ProgID="Equation.3" ShapeID="_x0000_i1067" DrawAspect="Content" ObjectID="_1578091978" r:id="rId88"/>
        </w:object>
      </w:r>
      <w:r w:rsidRPr="00B916EC">
        <w:t xml:space="preserve"> and </w:t>
      </w:r>
      <w:r w:rsidRPr="00B916EC">
        <w:rPr>
          <w:position w:val="-10"/>
        </w:rPr>
        <w:object w:dxaOrig="260" w:dyaOrig="300">
          <v:shape id="_x0000_i1068" type="#_x0000_t75" style="width:13.05pt;height:15.05pt" o:ole="">
            <v:imagedata r:id="rId61" o:title=""/>
          </v:shape>
          <o:OLEObject Type="Embed" ProgID="Equation.3" ShapeID="_x0000_i1068" DrawAspect="Content" ObjectID="_1578091979" r:id="rId89"/>
        </w:object>
      </w:r>
      <w:r w:rsidRPr="00B916EC">
        <w:t xml:space="preserve"> are the SFN and slot of the control resource set</w:t>
      </w:r>
      <w:ins w:id="71" w:author="Lee, Daewon" w:date="2018-01-13T01:45:00Z">
        <w:r>
          <w:t xml:space="preserve"> based on subcarrier spa</w:t>
        </w:r>
      </w:ins>
      <w:ins w:id="72" w:author="Lee, Daewon" w:date="2018-01-13T01:46:00Z">
        <w:r>
          <w:t>cing of the control resource set</w:t>
        </w:r>
      </w:ins>
      <w:r w:rsidRPr="00B916EC">
        <w:t xml:space="preserve"> and </w:t>
      </w:r>
      <w:del w:id="73" w:author="Lee, Daewon" w:date="2018-01-13T01:44:00Z">
        <w:r w:rsidRPr="00B916EC" w:rsidDel="00370E4D">
          <w:rPr>
            <w:position w:val="-10"/>
          </w:rPr>
          <w:object w:dxaOrig="660" w:dyaOrig="300">
            <v:shape id="_x0000_i1069" type="#_x0000_t75" style="width:32.85pt;height:15.05pt" o:ole="">
              <v:imagedata r:id="rId63" o:title=""/>
            </v:shape>
            <o:OLEObject Type="Embed" ProgID="Equation.3" ShapeID="_x0000_i1069" DrawAspect="Content" ObjectID="_1578091980" r:id="rId90"/>
          </w:object>
        </w:r>
      </w:del>
      <w:r w:rsidRPr="00B916EC">
        <w:t xml:space="preserve"> </w:t>
      </w:r>
      <w:ins w:id="74" w:author="Lee, Daewon" w:date="2018-01-13T01:44:00Z">
        <w:r w:rsidRPr="005D7613">
          <w:rPr>
            <w:position w:val="-10"/>
          </w:rPr>
          <w:object w:dxaOrig="840" w:dyaOrig="380">
            <v:shape id="_x0000_i1070" type="#_x0000_t75" style="width:30.45pt;height:14.65pt" o:ole="">
              <v:imagedata r:id="rId91" o:title=""/>
            </v:shape>
            <o:OLEObject Type="Embed" ProgID="Equation.DSMT4" ShapeID="_x0000_i1070" DrawAspect="Content" ObjectID="_1578091981" r:id="rId92"/>
          </w:object>
        </w:r>
      </w:ins>
      <w:r w:rsidRPr="00B916EC">
        <w:t xml:space="preserve">and </w:t>
      </w:r>
      <w:del w:id="75" w:author="Lee, Daewon" w:date="2018-01-13T01:44:00Z">
        <w:r w:rsidRPr="00B916EC" w:rsidDel="005D7613">
          <w:rPr>
            <w:position w:val="-10"/>
          </w:rPr>
          <w:object w:dxaOrig="380" w:dyaOrig="300">
            <v:shape id="_x0000_i1071" type="#_x0000_t75" style="width:19pt;height:15.05pt" o:ole="">
              <v:imagedata r:id="rId65" o:title=""/>
            </v:shape>
            <o:OLEObject Type="Embed" ProgID="Equation.3" ShapeID="_x0000_i1071" DrawAspect="Content" ObjectID="_1578091982" r:id="rId93"/>
          </w:object>
        </w:r>
      </w:del>
      <w:ins w:id="76" w:author="Lee, Daewon" w:date="2018-01-13T01:44:00Z">
        <w:r w:rsidRPr="005D7613">
          <w:rPr>
            <w:position w:val="-10"/>
          </w:rPr>
          <w:object w:dxaOrig="520" w:dyaOrig="380">
            <v:shape id="_x0000_i1072" type="#_x0000_t75" style="width:19.4pt;height:14.65pt" o:ole="">
              <v:imagedata r:id="rId94" o:title=""/>
            </v:shape>
            <o:OLEObject Type="Embed" ProgID="Equation.DSMT4" ShapeID="_x0000_i1072" DrawAspect="Content" ObjectID="_1578091983" r:id="rId95"/>
          </w:object>
        </w:r>
      </w:ins>
      <w:r w:rsidRPr="00B916EC">
        <w:t xml:space="preserve"> are the SFN and slot of the SS/PBCH block</w:t>
      </w:r>
      <w:ins w:id="77" w:author="Lee, Daewon" w:date="2018-01-13T01:44:00Z">
        <w:r>
          <w:t xml:space="preserve"> with index </w:t>
        </w:r>
        <w:proofErr w:type="spellStart"/>
        <w:r w:rsidRPr="005D7613">
          <w:rPr>
            <w:i/>
          </w:rPr>
          <w:t>i</w:t>
        </w:r>
      </w:ins>
      <w:proofErr w:type="spellEnd"/>
      <w:ins w:id="78" w:author="Lee, Daewon" w:date="2018-01-13T01:46:00Z">
        <w:r>
          <w:t xml:space="preserve"> based on subcarrier spacing of SS/PBCH block</w:t>
        </w:r>
      </w:ins>
      <w:r w:rsidRPr="00B916EC">
        <w:t xml:space="preserve">, respectively.   </w:t>
      </w:r>
    </w:p>
    <w:p w:rsidR="00E520F7" w:rsidRDefault="00E520F7" w:rsidP="00E520F7">
      <w:r w:rsidRPr="00B916EC">
        <w:t>The offset in Tables 1</w:t>
      </w:r>
      <w:r>
        <w:t>3</w:t>
      </w:r>
      <w:r w:rsidRPr="00B916EC">
        <w:t>-1 through 1</w:t>
      </w:r>
      <w:r>
        <w:t>3</w:t>
      </w:r>
      <w:r w:rsidRPr="00B916EC">
        <w:t>-8 is defined with respect to the subcarrier spacing of the control resource set and is the difference between the smallest RB index of the SS/PBCH block and the smallest RB index of the control resource set for Type0-PDCCH common search space. Condition A or condition B in Tables 1</w:t>
      </w:r>
      <w:r>
        <w:t>3</w:t>
      </w:r>
      <w:r w:rsidRPr="00B916EC">
        <w:t>-1 through 1</w:t>
      </w:r>
      <w:r>
        <w:t>3</w:t>
      </w:r>
      <w:r w:rsidRPr="00B916EC">
        <w:t xml:space="preserve">-8 corresponds to the case of PRG </w:t>
      </w:r>
      <w:r w:rsidRPr="00B916EC">
        <w:rPr>
          <w:kern w:val="2"/>
          <w:lang w:eastAsia="zh-CN"/>
        </w:rPr>
        <w:t xml:space="preserve">[6, TS 38.214] </w:t>
      </w:r>
      <w:r w:rsidRPr="00B916EC">
        <w:t xml:space="preserve">alignment or non-alignment, respectively, between SS/PBCH block RBs and RBs of the control resource set for Type0-PDCCH common search space. </w:t>
      </w:r>
    </w:p>
    <w:p w:rsidR="00E520F7" w:rsidRDefault="00E520F7" w:rsidP="00E520F7">
      <w:pPr>
        <w:rPr>
          <w:ins w:id="79" w:author="Lee, Daewon" w:date="2018-01-13T02:12:00Z"/>
        </w:rPr>
      </w:pPr>
      <w:r w:rsidRPr="00B916EC">
        <w:t xml:space="preserve">For </w:t>
      </w:r>
      <w:del w:id="80" w:author="Lee, Daewon" w:date="2018-01-13T01:48:00Z">
        <w:r w:rsidRPr="00B916EC" w:rsidDel="00C75F4D">
          <w:delText>a</w:delText>
        </w:r>
      </w:del>
      <w:ins w:id="81" w:author="Lee, Daewon" w:date="2018-01-13T01:48:00Z">
        <w:r>
          <w:t xml:space="preserve">the </w:t>
        </w:r>
      </w:ins>
      <w:del w:id="82" w:author="Lee, Daewon" w:date="2018-01-13T01:48:00Z">
        <w:r w:rsidRPr="00B916EC" w:rsidDel="00C75F4D">
          <w:delText xml:space="preserve"> first </w:delText>
        </w:r>
      </w:del>
      <w:r w:rsidRPr="00B916EC">
        <w:t>SS/PBCH block and control resource set (CORESET) multiplexing pattern</w:t>
      </w:r>
      <w:ins w:id="83" w:author="Lee, Daewon" w:date="2018-01-13T01:48:00Z">
        <w:r>
          <w:t xml:space="preserve"> 1</w:t>
        </w:r>
      </w:ins>
      <w:r w:rsidRPr="00B916EC">
        <w:t xml:space="preserve">, a UE monitors PDCCH in the Type0-PDCCH common search space over two consecutive slots </w:t>
      </w:r>
      <w:ins w:id="84" w:author="Lee, Daewon" w:date="2018-01-13T02:15:00Z">
        <w:r w:rsidRPr="00C516C5">
          <w:rPr>
            <w:position w:val="-10"/>
          </w:rPr>
          <w:object w:dxaOrig="1540" w:dyaOrig="400">
            <v:shape id="_x0000_i1073" type="#_x0000_t75" style="width:64.9pt;height:16.6pt" o:ole="">
              <v:imagedata r:id="rId96" o:title=""/>
            </v:shape>
            <o:OLEObject Type="Embed" ProgID="Equation.DSMT4" ShapeID="_x0000_i1073" DrawAspect="Content" ObjectID="_1578091984" r:id="rId97"/>
          </w:object>
        </w:r>
      </w:ins>
      <w:del w:id="85" w:author="Lee, Daewon" w:date="2018-01-13T02:15:00Z">
        <w:r w:rsidRPr="00B916EC" w:rsidDel="00C516C5">
          <w:rPr>
            <w:position w:val="-10"/>
          </w:rPr>
          <w:object w:dxaOrig="880" w:dyaOrig="300">
            <v:shape id="_x0000_i1074" type="#_x0000_t75" style="width:44.3pt;height:15.05pt" o:ole="">
              <v:imagedata r:id="rId69" o:title=""/>
            </v:shape>
            <o:OLEObject Type="Embed" ProgID="Equation.3" ShapeID="_x0000_i1074" DrawAspect="Content" ObjectID="_1578091985" r:id="rId98"/>
          </w:object>
        </w:r>
      </w:del>
      <w:ins w:id="86" w:author="Lee, Daewon" w:date="2018-01-13T02:01:00Z">
        <w:r>
          <w:t xml:space="preserve"> with PDCCH monitoring periodicity of </w:t>
        </w:r>
      </w:ins>
      <w:ins w:id="87" w:author="Lee, Daewon" w:date="2018-01-13T02:01:00Z">
        <w:r w:rsidRPr="00036143">
          <w:rPr>
            <w:position w:val="-12"/>
          </w:rPr>
          <w:object w:dxaOrig="1120" w:dyaOrig="400">
            <v:shape id="_x0000_i1075" type="#_x0000_t75" style="width:43.9pt;height:15.8pt" o:ole="">
              <v:imagedata r:id="rId99" o:title=""/>
            </v:shape>
            <o:OLEObject Type="Embed" ProgID="Equation.DSMT4" ShapeID="_x0000_i1075" DrawAspect="Content" ObjectID="_1578091986" r:id="rId100"/>
          </w:object>
        </w:r>
      </w:ins>
      <w:ins w:id="88" w:author="Lee, Daewon" w:date="2018-01-13T02:02:00Z">
        <w:r>
          <w:t xml:space="preserve"> slots</w:t>
        </w:r>
      </w:ins>
      <w:ins w:id="89" w:author="Lee, Daewon" w:date="2018-01-13T02:03:00Z">
        <w:r>
          <w:t xml:space="preserve"> for a SS/PBCH block with index </w:t>
        </w:r>
        <w:proofErr w:type="spellStart"/>
        <w:r w:rsidRPr="00036143">
          <w:rPr>
            <w:i/>
          </w:rPr>
          <w:t>i</w:t>
        </w:r>
      </w:ins>
      <w:proofErr w:type="spellEnd"/>
      <w:r w:rsidRPr="00B916EC">
        <w:t>.</w:t>
      </w:r>
      <w:ins w:id="90" w:author="Lee, Daewon" w:date="2018-01-13T02:02:00Z">
        <w:r>
          <w:t xml:space="preserve"> </w:t>
        </w:r>
      </w:ins>
      <w:r w:rsidRPr="00B916EC">
        <w:t xml:space="preserve"> For SS/PBCH block with index </w:t>
      </w:r>
      <w:r w:rsidRPr="00B916EC">
        <w:rPr>
          <w:position w:val="-6"/>
        </w:rPr>
        <w:object w:dxaOrig="139" w:dyaOrig="240">
          <v:shape id="_x0000_i1076" type="#_x0000_t75" style="width:6.35pt;height:11.85pt" o:ole="">
            <v:imagedata r:id="rId71" o:title=""/>
          </v:shape>
          <o:OLEObject Type="Embed" ProgID="Equation.3" ShapeID="_x0000_i1076" DrawAspect="Content" ObjectID="_1578091987" r:id="rId101"/>
        </w:object>
      </w:r>
      <w:r w:rsidRPr="00B916EC">
        <w:t xml:space="preserve">, the UE determines an index of the first slot </w:t>
      </w:r>
      <w:r w:rsidRPr="00B916EC">
        <w:rPr>
          <w:position w:val="-10"/>
        </w:rPr>
        <w:object w:dxaOrig="240" w:dyaOrig="300">
          <v:shape id="_x0000_i1077" type="#_x0000_t75" style="width:11.85pt;height:15.05pt" o:ole="">
            <v:imagedata r:id="rId73" o:title=""/>
          </v:shape>
          <o:OLEObject Type="Embed" ProgID="Equation.3" ShapeID="_x0000_i1077" DrawAspect="Content" ObjectID="_1578091988" r:id="rId102"/>
        </w:object>
      </w:r>
      <w:ins w:id="91" w:author="Lee, Daewon" w:date="2018-01-13T02:07:00Z">
        <w:r>
          <w:t xml:space="preserve">, which corresponds to the PDCCH monitoring offset of </w:t>
        </w:r>
      </w:ins>
      <w:ins w:id="92" w:author="Lee, Daewon" w:date="2018-01-13T02:07:00Z">
        <w:r w:rsidRPr="00B916EC">
          <w:rPr>
            <w:position w:val="-12"/>
          </w:rPr>
          <w:object w:dxaOrig="260" w:dyaOrig="320">
            <v:shape id="_x0000_i1078" type="#_x0000_t75" style="width:13.05pt;height:15.45pt" o:ole="">
              <v:imagedata r:id="rId103" o:title=""/>
            </v:shape>
            <o:OLEObject Type="Embed" ProgID="Equation.3" ShapeID="_x0000_i1078" DrawAspect="Content" ObjectID="_1578091989" r:id="rId104"/>
          </w:object>
        </w:r>
      </w:ins>
      <w:ins w:id="93" w:author="Lee, Daewon" w:date="2018-01-13T02:07:00Z">
        <w:r>
          <w:t>,</w:t>
        </w:r>
      </w:ins>
      <w:r w:rsidRPr="00B916EC">
        <w:t xml:space="preserve"> as </w:t>
      </w:r>
      <w:r w:rsidRPr="00B916EC">
        <w:rPr>
          <w:position w:val="-10"/>
        </w:rPr>
        <w:object w:dxaOrig="2720" w:dyaOrig="340">
          <v:shape id="_x0000_i1079" type="#_x0000_t75" style="width:135.3pt;height:17.4pt" o:ole="">
            <v:imagedata r:id="rId75" o:title=""/>
          </v:shape>
          <o:OLEObject Type="Embed" ProgID="Equation.3" ShapeID="_x0000_i1079" DrawAspect="Content" ObjectID="_1578091990" r:id="rId105"/>
        </w:object>
      </w:r>
      <w:r w:rsidRPr="00B916EC">
        <w:t xml:space="preserve"> located in a frame with system frame number</w:t>
      </w:r>
      <w:ins w:id="94" w:author="Lee, Daewon" w:date="2018-01-13T01:49:00Z">
        <w:r>
          <w:t>,</w:t>
        </w:r>
      </w:ins>
      <w:r w:rsidRPr="00B916EC">
        <w:t xml:space="preserve"> (SFN)</w:t>
      </w:r>
      <w:ins w:id="95" w:author="Lee, Daewon" w:date="2018-01-13T01:51:00Z">
        <w:r>
          <w:t xml:space="preserve">, </w:t>
        </w:r>
      </w:ins>
      <w:ins w:id="96" w:author="Lee, Daewon" w:date="2018-01-13T01:49:00Z">
        <w:r w:rsidRPr="00B916EC">
          <w:rPr>
            <w:position w:val="-10"/>
          </w:rPr>
          <w:object w:dxaOrig="540" w:dyaOrig="300">
            <v:shape id="_x0000_i1080" type="#_x0000_t75" style="width:26.9pt;height:15.05pt" o:ole="">
              <v:imagedata r:id="rId59" o:title=""/>
            </v:shape>
            <o:OLEObject Type="Embed" ProgID="Equation.3" ShapeID="_x0000_i1080" DrawAspect="Content" ObjectID="_1578091991" r:id="rId106"/>
          </w:object>
        </w:r>
      </w:ins>
      <w:ins w:id="97" w:author="Lee, Daewon" w:date="2018-01-13T01:49:00Z">
        <w:r>
          <w:t>,</w:t>
        </w:r>
      </w:ins>
      <w:r w:rsidRPr="00B916EC">
        <w:t xml:space="preserve"> satisfying </w:t>
      </w:r>
      <w:del w:id="98" w:author="Lee, Daewon" w:date="2018-01-13T01:50:00Z">
        <w:r w:rsidRPr="00B916EC" w:rsidDel="00C75F4D">
          <w:rPr>
            <w:position w:val="-6"/>
          </w:rPr>
          <w:object w:dxaOrig="1260" w:dyaOrig="260">
            <v:shape id="_x0000_i1081" type="#_x0000_t75" style="width:64.1pt;height:13.05pt" o:ole="">
              <v:imagedata r:id="rId77" o:title=""/>
            </v:shape>
            <o:OLEObject Type="Embed" ProgID="Equation.3" ShapeID="_x0000_i1081" DrawAspect="Content" ObjectID="_1578091992" r:id="rId107"/>
          </w:object>
        </w:r>
      </w:del>
      <w:ins w:id="99" w:author="Lee, Daewon" w:date="2018-01-13T01:49:00Z">
        <w:r w:rsidRPr="00C75F4D">
          <w:rPr>
            <w:position w:val="-6"/>
          </w:rPr>
          <w:object w:dxaOrig="1579" w:dyaOrig="360">
            <v:shape id="_x0000_i1082" type="#_x0000_t75" style="width:60.55pt;height:14.65pt" o:ole="">
              <v:imagedata r:id="rId108" o:title=""/>
            </v:shape>
            <o:OLEObject Type="Embed" ProgID="Equation.DSMT4" ShapeID="_x0000_i1082" DrawAspect="Content" ObjectID="_1578091993" r:id="rId109"/>
          </w:object>
        </w:r>
      </w:ins>
      <w:r w:rsidRPr="00B916EC">
        <w:t xml:space="preserve"> if </w:t>
      </w:r>
      <w:r w:rsidRPr="00B916EC">
        <w:rPr>
          <w:position w:val="-10"/>
        </w:rPr>
        <w:object w:dxaOrig="2460" w:dyaOrig="340">
          <v:shape id="_x0000_i1083" type="#_x0000_t75" style="width:123.05pt;height:17.4pt" o:ole="">
            <v:imagedata r:id="rId79" o:title=""/>
          </v:shape>
          <o:OLEObject Type="Embed" ProgID="Equation.3" ShapeID="_x0000_i1083" DrawAspect="Content" ObjectID="_1578091994" r:id="rId110"/>
        </w:object>
      </w:r>
      <w:ins w:id="100" w:author="Lee, Daewon" w:date="2018-01-13T01:50:00Z">
        <w:r>
          <w:t>,</w:t>
        </w:r>
      </w:ins>
      <w:r w:rsidRPr="00B916EC">
        <w:t xml:space="preserve"> or in a frame with </w:t>
      </w:r>
      <w:ins w:id="101" w:author="Lee, Daewon" w:date="2018-01-13T01:51:00Z">
        <w:r w:rsidRPr="00B916EC">
          <w:rPr>
            <w:position w:val="-10"/>
          </w:rPr>
          <w:object w:dxaOrig="540" w:dyaOrig="300">
            <v:shape id="_x0000_i1084" type="#_x0000_t75" style="width:26.9pt;height:15.05pt" o:ole="">
              <v:imagedata r:id="rId59" o:title=""/>
            </v:shape>
            <o:OLEObject Type="Embed" ProgID="Equation.3" ShapeID="_x0000_i1084" DrawAspect="Content" ObjectID="_1578091995" r:id="rId111"/>
          </w:object>
        </w:r>
      </w:ins>
      <w:del w:id="102" w:author="Lee, Daewon" w:date="2018-01-13T01:51:00Z">
        <w:r w:rsidRPr="00B916EC" w:rsidDel="00C75F4D">
          <w:delText xml:space="preserve">SFN </w:delText>
        </w:r>
      </w:del>
      <w:r w:rsidRPr="00B916EC">
        <w:t xml:space="preserve">satisfying </w:t>
      </w:r>
      <w:del w:id="103" w:author="Lee, Daewon" w:date="2018-01-13T01:50:00Z">
        <w:r w:rsidRPr="00B916EC" w:rsidDel="00C75F4D">
          <w:rPr>
            <w:position w:val="-6"/>
          </w:rPr>
          <w:object w:dxaOrig="1219" w:dyaOrig="260">
            <v:shape id="_x0000_i1085" type="#_x0000_t75" style="width:60.9pt;height:13.05pt" o:ole="">
              <v:imagedata r:id="rId81" o:title=""/>
            </v:shape>
            <o:OLEObject Type="Embed" ProgID="Equation.3" ShapeID="_x0000_i1085" DrawAspect="Content" ObjectID="_1578091996" r:id="rId112"/>
          </w:object>
        </w:r>
      </w:del>
      <w:ins w:id="104" w:author="Lee, Daewon" w:date="2018-01-13T01:50:00Z">
        <w:r w:rsidRPr="00C75F4D">
          <w:rPr>
            <w:position w:val="-6"/>
          </w:rPr>
          <w:object w:dxaOrig="1540" w:dyaOrig="360">
            <v:shape id="_x0000_i1086" type="#_x0000_t75" style="width:60.15pt;height:14.65pt" o:ole="">
              <v:imagedata r:id="rId113" o:title=""/>
            </v:shape>
            <o:OLEObject Type="Embed" ProgID="Equation.DSMT4" ShapeID="_x0000_i1086" DrawAspect="Content" ObjectID="_1578091997" r:id="rId114"/>
          </w:object>
        </w:r>
      </w:ins>
      <w:r w:rsidRPr="00B916EC">
        <w:t xml:space="preserve"> if </w:t>
      </w:r>
      <w:r w:rsidRPr="00B916EC">
        <w:rPr>
          <w:position w:val="-10"/>
        </w:rPr>
        <w:object w:dxaOrig="2420" w:dyaOrig="340">
          <v:shape id="_x0000_i1087" type="#_x0000_t75" style="width:121.05pt;height:17.4pt" o:ole="">
            <v:imagedata r:id="rId83" o:title=""/>
          </v:shape>
          <o:OLEObject Type="Embed" ProgID="Equation.3" ShapeID="_x0000_i1087" DrawAspect="Content" ObjectID="_1578091998" r:id="rId115"/>
        </w:object>
      </w:r>
      <w:ins w:id="105" w:author="Lee, Daewon" w:date="2018-01-13T02:10:00Z">
        <w:r>
          <w:t xml:space="preserve">, where parameter </w:t>
        </w:r>
        <w:r w:rsidRPr="00036143">
          <w:rPr>
            <w:i/>
          </w:rPr>
          <w:t>M</w:t>
        </w:r>
        <w:r>
          <w:t xml:space="preserve">, </w:t>
        </w:r>
        <w:r w:rsidRPr="00036143">
          <w:rPr>
            <w:i/>
          </w:rPr>
          <w:t>O</w:t>
        </w:r>
        <w:r w:rsidRPr="00036143">
          <w:t xml:space="preserve"> ar</w:t>
        </w:r>
        <w:r>
          <w:t xml:space="preserve">e provided by </w:t>
        </w:r>
        <w:r w:rsidRPr="00B916EC">
          <w:t>Tables 1</w:t>
        </w:r>
        <w:r>
          <w:t>3</w:t>
        </w:r>
        <w:r w:rsidRPr="00B916EC">
          <w:t xml:space="preserve">-9 </w:t>
        </w:r>
      </w:ins>
      <w:ins w:id="106" w:author="Lee, Daewon" w:date="2018-01-13T02:11:00Z">
        <w:r>
          <w:lastRenderedPageBreak/>
          <w:t xml:space="preserve">and </w:t>
        </w:r>
      </w:ins>
      <w:ins w:id="107" w:author="Lee, Daewon" w:date="2018-01-13T02:10:00Z">
        <w:r w:rsidRPr="00B916EC">
          <w:t>1</w:t>
        </w:r>
        <w:r>
          <w:t>3</w:t>
        </w:r>
        <w:r w:rsidRPr="00B916EC">
          <w:t>-1</w:t>
        </w:r>
      </w:ins>
      <w:ins w:id="108" w:author="Lee, Daewon" w:date="2018-01-13T02:11:00Z">
        <w:r>
          <w:t>0</w:t>
        </w:r>
      </w:ins>
      <w:r w:rsidRPr="00B916EC">
        <w:t>.</w:t>
      </w:r>
      <w:ins w:id="109" w:author="Lee, Daewon" w:date="2018-01-13T02:08:00Z">
        <w:r>
          <w:t xml:space="preserve"> The UE also determines the an index of the first </w:t>
        </w:r>
      </w:ins>
      <w:ins w:id="110" w:author="Lee, Daewon" w:date="2018-01-13T02:09:00Z">
        <w:r>
          <w:t>symbol(s) of the control resource set within slot</w:t>
        </w:r>
      </w:ins>
      <w:ins w:id="111" w:author="Lee, Daewon" w:date="2018-01-13T02:11:00Z">
        <w:r>
          <w:t xml:space="preserve"> </w:t>
        </w:r>
      </w:ins>
      <w:ins w:id="112" w:author="Lee, Daewon" w:date="2018-01-13T02:12:00Z">
        <w:r w:rsidRPr="00B916EC">
          <w:rPr>
            <w:position w:val="-10"/>
          </w:rPr>
          <w:object w:dxaOrig="260" w:dyaOrig="300">
            <v:shape id="_x0000_i1088" type="#_x0000_t75" style="width:13.05pt;height:15.05pt" o:ole="">
              <v:imagedata r:id="rId61" o:title=""/>
            </v:shape>
            <o:OLEObject Type="Embed" ProgID="Equation.3" ShapeID="_x0000_i1088" DrawAspect="Content" ObjectID="_1578091999" r:id="rId116"/>
          </w:object>
        </w:r>
      </w:ins>
      <w:ins w:id="113" w:author="Lee, Daewon" w:date="2018-01-13T02:12:00Z">
        <w:r>
          <w:t>,</w:t>
        </w:r>
      </w:ins>
      <w:ins w:id="114" w:author="Lee, Daewon" w:date="2018-01-13T02:09:00Z">
        <w:r>
          <w:t xml:space="preserve"> </w:t>
        </w:r>
      </w:ins>
      <w:ins w:id="115" w:author="Lee, Daewon" w:date="2018-01-13T02:11:00Z">
        <w:r>
          <w:t xml:space="preserve">by the first symbol index provided by Table </w:t>
        </w:r>
        <w:r w:rsidRPr="00B916EC">
          <w:t>Tables 1</w:t>
        </w:r>
        <w:r>
          <w:t>3</w:t>
        </w:r>
        <w:r w:rsidRPr="00B916EC">
          <w:t xml:space="preserve">-9 </w:t>
        </w:r>
        <w:r>
          <w:t xml:space="preserve">and </w:t>
        </w:r>
        <w:r w:rsidRPr="00B916EC">
          <w:t>1</w:t>
        </w:r>
        <w:r>
          <w:t>3</w:t>
        </w:r>
        <w:r w:rsidRPr="00B916EC">
          <w:t>-1</w:t>
        </w:r>
        <w:r>
          <w:t>0.</w:t>
        </w:r>
      </w:ins>
    </w:p>
    <w:p w:rsidR="00E520F7" w:rsidRPr="00B916EC" w:rsidRDefault="00E520F7" w:rsidP="00E520F7">
      <w:pPr>
        <w:rPr>
          <w:ins w:id="116" w:author="Lee, Daewon" w:date="2018-01-13T02:12:00Z"/>
        </w:rPr>
      </w:pPr>
      <w:ins w:id="117" w:author="Lee, Daewon" w:date="2018-01-13T02:12:00Z">
        <w:r w:rsidRPr="00B916EC">
          <w:t xml:space="preserve">For </w:t>
        </w:r>
        <w:r>
          <w:t xml:space="preserve">the </w:t>
        </w:r>
        <w:r w:rsidRPr="00B916EC">
          <w:t>SS/PBCH block and control resource set (CORESET) multiplexing pattern</w:t>
        </w:r>
        <w:r>
          <w:t xml:space="preserve"> 2 and 3</w:t>
        </w:r>
        <w:r w:rsidRPr="00B916EC">
          <w:t xml:space="preserve">, a UE monitors PDCCH in the Type0-PDCCH common search space over </w:t>
        </w:r>
        <w:r>
          <w:t xml:space="preserve">one </w:t>
        </w:r>
        <w:r w:rsidRPr="00B916EC">
          <w:t>slot</w:t>
        </w:r>
      </w:ins>
      <w:ins w:id="118" w:author="Lee, Daewon" w:date="2018-01-13T02:13:00Z">
        <w:r>
          <w:t>,</w:t>
        </w:r>
      </w:ins>
      <w:ins w:id="119" w:author="Lee, Daewon" w:date="2018-01-13T02:12:00Z">
        <w:r w:rsidRPr="00B916EC">
          <w:t xml:space="preserve"> </w:t>
        </w:r>
      </w:ins>
      <w:ins w:id="120" w:author="Lee, Daewon" w:date="2018-01-13T02:16:00Z">
        <w:r w:rsidRPr="00036143">
          <w:rPr>
            <w:position w:val="-10"/>
          </w:rPr>
          <w:object w:dxaOrig="279" w:dyaOrig="360">
            <v:shape id="_x0000_i1089" type="#_x0000_t75" style="width:11.1pt;height:15.05pt" o:ole="">
              <v:imagedata r:id="rId117" o:title=""/>
            </v:shape>
            <o:OLEObject Type="Embed" ProgID="Equation.DSMT4" ShapeID="_x0000_i1089" DrawAspect="Content" ObjectID="_1578092000" r:id="rId118"/>
          </w:object>
        </w:r>
      </w:ins>
      <w:ins w:id="121" w:author="Lee, Daewon" w:date="2018-01-13T02:13:00Z">
        <w:r>
          <w:t>,</w:t>
        </w:r>
      </w:ins>
      <w:ins w:id="122" w:author="Lee, Daewon" w:date="2018-01-13T02:12:00Z">
        <w:r>
          <w:t xml:space="preserve"> with PDCCH monitoring periodicity of </w:t>
        </w:r>
      </w:ins>
      <w:ins w:id="123" w:author="Lee, Daewon" w:date="2018-01-13T02:12:00Z">
        <w:r w:rsidRPr="00343541">
          <w:rPr>
            <w:position w:val="-14"/>
          </w:rPr>
          <w:object w:dxaOrig="279" w:dyaOrig="380">
            <v:shape id="_x0000_i1090" type="#_x0000_t75" style="width:11.1pt;height:15.05pt" o:ole="">
              <v:imagedata r:id="rId119" o:title=""/>
            </v:shape>
            <o:OLEObject Type="Embed" ProgID="Equation.DSMT4" ShapeID="_x0000_i1090" DrawAspect="Content" ObjectID="_1578092001" r:id="rId120"/>
          </w:object>
        </w:r>
      </w:ins>
      <w:ins w:id="124" w:author="Lee, Daewon" w:date="2018-01-13T02:12:00Z">
        <w:r>
          <w:t xml:space="preserve"> slots</w:t>
        </w:r>
      </w:ins>
      <w:ins w:id="125" w:author="Lee, Daewon" w:date="2018-01-13T02:13:00Z">
        <w:r>
          <w:t xml:space="preserve"> equal to the periodicity of SS/PBCH block</w:t>
        </w:r>
      </w:ins>
      <w:ins w:id="126" w:author="Lee, Daewon" w:date="2018-01-13T02:14:00Z">
        <w:r>
          <w:t>,</w:t>
        </w:r>
      </w:ins>
      <w:ins w:id="127" w:author="Lee, Daewon" w:date="2018-01-13T02:12:00Z">
        <w:r>
          <w:t xml:space="preserve"> for a SS/PBCH block with index </w:t>
        </w:r>
        <w:proofErr w:type="spellStart"/>
        <w:r w:rsidRPr="00343541">
          <w:rPr>
            <w:i/>
          </w:rPr>
          <w:t>i</w:t>
        </w:r>
        <w:proofErr w:type="spellEnd"/>
        <w:r w:rsidRPr="00B916EC">
          <w:t>.</w:t>
        </w:r>
        <w:r>
          <w:t xml:space="preserve"> </w:t>
        </w:r>
        <w:r w:rsidRPr="00B916EC">
          <w:t xml:space="preserve"> For SS/PBCH block with </w:t>
        </w:r>
        <w:proofErr w:type="gramStart"/>
        <w:r w:rsidRPr="00B916EC">
          <w:t xml:space="preserve">index </w:t>
        </w:r>
      </w:ins>
      <w:proofErr w:type="gramEnd"/>
      <w:ins w:id="128" w:author="Lee, Daewon" w:date="2018-01-13T02:12:00Z">
        <w:r w:rsidRPr="00B916EC">
          <w:rPr>
            <w:position w:val="-6"/>
          </w:rPr>
          <w:object w:dxaOrig="139" w:dyaOrig="240">
            <v:shape id="_x0000_i1091" type="#_x0000_t75" style="width:6.35pt;height:11.85pt" o:ole="">
              <v:imagedata r:id="rId71" o:title=""/>
            </v:shape>
            <o:OLEObject Type="Embed" ProgID="Equation.3" ShapeID="_x0000_i1091" DrawAspect="Content" ObjectID="_1578092002" r:id="rId121"/>
          </w:object>
        </w:r>
      </w:ins>
      <w:ins w:id="129" w:author="Lee, Daewon" w:date="2018-01-13T02:12:00Z">
        <w:r w:rsidRPr="00B916EC">
          <w:t xml:space="preserve">, the UE determines an index of the slot </w:t>
        </w:r>
      </w:ins>
      <w:ins w:id="130" w:author="Lee, Daewon" w:date="2018-01-13T02:17:00Z">
        <w:r w:rsidRPr="00343541">
          <w:rPr>
            <w:position w:val="-12"/>
          </w:rPr>
          <w:object w:dxaOrig="279" w:dyaOrig="360">
            <v:shape id="_x0000_i1092" type="#_x0000_t75" style="width:11.1pt;height:15.05pt" o:ole="">
              <v:imagedata r:id="rId117" o:title=""/>
            </v:shape>
            <o:OLEObject Type="Embed" ProgID="Equation.DSMT4" ShapeID="_x0000_i1092" DrawAspect="Content" ObjectID="_1578092003" r:id="rId122"/>
          </w:object>
        </w:r>
      </w:ins>
      <w:ins w:id="131" w:author="Lee, Daewon" w:date="2018-01-13T02:17:00Z">
        <w:r>
          <w:t xml:space="preserve"> and SFN </w:t>
        </w:r>
      </w:ins>
      <w:ins w:id="132" w:author="Lee, Daewon" w:date="2018-01-13T02:17:00Z">
        <w:r w:rsidRPr="00B916EC">
          <w:rPr>
            <w:position w:val="-10"/>
          </w:rPr>
          <w:object w:dxaOrig="540" w:dyaOrig="300">
            <v:shape id="_x0000_i1093" type="#_x0000_t75" style="width:26.9pt;height:15.05pt" o:ole="">
              <v:imagedata r:id="rId59" o:title=""/>
            </v:shape>
            <o:OLEObject Type="Embed" ProgID="Equation.3" ShapeID="_x0000_i1093" DrawAspect="Content" ObjectID="_1578092004" r:id="rId123"/>
          </w:object>
        </w:r>
      </w:ins>
      <w:ins w:id="133" w:author="Lee, Daewon" w:date="2018-01-13T02:17:00Z">
        <w:r>
          <w:t xml:space="preserve"> </w:t>
        </w:r>
      </w:ins>
      <w:ins w:id="134" w:author="Lee, Daewon" w:date="2018-01-13T02:18:00Z">
        <w:r>
          <w:t>based on parameter provided by Tables 13-11 through 13-13.</w:t>
        </w:r>
      </w:ins>
    </w:p>
    <w:p w:rsidR="00500774" w:rsidRPr="00960EF0" w:rsidRDefault="00500774" w:rsidP="00500774">
      <w:pPr>
        <w:rPr>
          <w:rFonts w:eastAsiaTheme="minorEastAsia"/>
          <w:lang w:eastAsia="zh-CN"/>
        </w:rPr>
      </w:pPr>
      <w:bookmarkStart w:id="135" w:name="_Toc501387565"/>
      <w:bookmarkStart w:id="136" w:name="_Ref449612696"/>
      <w:bookmarkStart w:id="137" w:name="_Ref450945861"/>
      <w:bookmarkStart w:id="138" w:name="_Ref494710824"/>
      <w:bookmarkStart w:id="139" w:name="OLE_LINK198"/>
      <w:bookmarkStart w:id="140" w:name="OLE_LINK199"/>
      <w:r w:rsidRPr="00960EF0">
        <w:rPr>
          <w:rFonts w:eastAsiaTheme="minorEastAsia"/>
          <w:lang w:eastAsia="zh-CN"/>
        </w:rPr>
        <w:t>========= (</w:t>
      </w:r>
      <w:hyperlink r:id="rId124" w:history="1">
        <w:r w:rsidR="00AC44F3">
          <w:rPr>
            <w:rStyle w:val="Hyperlink"/>
            <w:rFonts w:eastAsiaTheme="minorEastAsia"/>
            <w:lang w:eastAsia="zh-CN"/>
          </w:rPr>
          <w:t>R1-1800894</w:t>
        </w:r>
      </w:hyperlink>
      <w:proofErr w:type="gramStart"/>
      <w:r w:rsidRPr="00960EF0">
        <w:rPr>
          <w:rFonts w:eastAsiaTheme="minorEastAsia"/>
          <w:lang w:eastAsia="zh-CN"/>
        </w:rPr>
        <w:t>)  Text</w:t>
      </w:r>
      <w:proofErr w:type="gramEnd"/>
      <w:r w:rsidRPr="00960EF0">
        <w:rPr>
          <w:rFonts w:eastAsiaTheme="minorEastAsia"/>
          <w:lang w:eastAsia="zh-CN"/>
        </w:rPr>
        <w:t xml:space="preserve"> Proposal (TS 38.213) =================</w:t>
      </w:r>
    </w:p>
    <w:p w:rsidR="00500774" w:rsidRPr="004826D6" w:rsidRDefault="00500774" w:rsidP="00500774">
      <w:pPr>
        <w:pStyle w:val="Heading1"/>
        <w:numPr>
          <w:ilvl w:val="0"/>
          <w:numId w:val="0"/>
        </w:numPr>
        <w:ind w:left="432" w:hanging="432"/>
        <w:rPr>
          <w:rFonts w:eastAsia="SimSun"/>
          <w:sz w:val="20"/>
        </w:rPr>
      </w:pPr>
      <w:bookmarkStart w:id="141" w:name="_Toc504041095"/>
      <w:r w:rsidRPr="004826D6">
        <w:rPr>
          <w:rFonts w:eastAsia="SimSun" w:hint="eastAsia"/>
          <w:sz w:val="20"/>
        </w:rPr>
        <w:t>1</w:t>
      </w:r>
      <w:r w:rsidRPr="004826D6">
        <w:rPr>
          <w:rFonts w:eastAsia="SimSun"/>
          <w:sz w:val="20"/>
        </w:rPr>
        <w:t>3</w:t>
      </w:r>
      <w:r w:rsidRPr="004826D6">
        <w:rPr>
          <w:rFonts w:eastAsia="SimSun"/>
          <w:sz w:val="20"/>
        </w:rPr>
        <w:tab/>
        <w:t>UE procedure for monitoring Type0-PDCCH common search space</w:t>
      </w:r>
      <w:bookmarkEnd w:id="135"/>
      <w:bookmarkEnd w:id="141"/>
      <w:r w:rsidRPr="004826D6">
        <w:rPr>
          <w:rFonts w:eastAsia="SimSun" w:hint="eastAsia"/>
          <w:sz w:val="20"/>
        </w:rPr>
        <w:t xml:space="preserve"> </w:t>
      </w:r>
    </w:p>
    <w:p w:rsidR="00500774" w:rsidRPr="004826D6" w:rsidRDefault="00500774" w:rsidP="00500774">
      <w:pPr>
        <w:textAlignment w:val="bottom"/>
      </w:pPr>
      <w:r w:rsidRPr="004826D6">
        <w:t xml:space="preserve">A UE determines a number of consecutive resource blocks and a number of consecutive symbols for the control resource set of Type0-PDCCH common search space from the first four bits of </w:t>
      </w:r>
      <w:r w:rsidRPr="004826D6">
        <w:rPr>
          <w:i/>
        </w:rPr>
        <w:t>RMSI-PDCCH-</w:t>
      </w:r>
      <w:proofErr w:type="spellStart"/>
      <w:r w:rsidRPr="004826D6">
        <w:rPr>
          <w:i/>
        </w:rPr>
        <w:t>Config</w:t>
      </w:r>
      <w:proofErr w:type="spellEnd"/>
      <w:r w:rsidRPr="004826D6">
        <w:t xml:space="preserve"> as described in Tables 13-1 through 13-8 and determines PDCCH monitoring occasions from the second four bits of </w:t>
      </w:r>
      <w:r w:rsidRPr="004826D6">
        <w:rPr>
          <w:i/>
        </w:rPr>
        <w:t>RMSI-PDCCH-</w:t>
      </w:r>
      <w:proofErr w:type="spellStart"/>
      <w:r w:rsidRPr="004826D6">
        <w:rPr>
          <w:i/>
        </w:rPr>
        <w:t>Config</w:t>
      </w:r>
      <w:proofErr w:type="spellEnd"/>
      <w:r w:rsidRPr="004826D6">
        <w:t xml:space="preserve"> as described in Tables 13-9 through 13-13 where </w:t>
      </w:r>
      <w:r w:rsidRPr="004826D6">
        <w:rPr>
          <w:position w:val="-10"/>
        </w:rPr>
        <w:object w:dxaOrig="540" w:dyaOrig="300">
          <v:shape id="_x0000_i1094" type="#_x0000_t75" style="width:26.9pt;height:15.05pt" o:ole="">
            <v:imagedata r:id="rId59" o:title=""/>
          </v:shape>
          <o:OLEObject Type="Embed" ProgID="Equation.3" ShapeID="_x0000_i1094" DrawAspect="Content" ObjectID="_1578092005" r:id="rId125"/>
        </w:object>
      </w:r>
      <w:r w:rsidRPr="004826D6">
        <w:t xml:space="preserve"> and </w:t>
      </w:r>
      <w:r w:rsidRPr="004826D6">
        <w:rPr>
          <w:position w:val="-10"/>
        </w:rPr>
        <w:object w:dxaOrig="260" w:dyaOrig="300">
          <v:shape id="_x0000_i1095" type="#_x0000_t75" style="width:13.05pt;height:15.05pt" o:ole="">
            <v:imagedata r:id="rId61" o:title=""/>
          </v:shape>
          <o:OLEObject Type="Embed" ProgID="Equation.3" ShapeID="_x0000_i1095" DrawAspect="Content" ObjectID="_1578092006" r:id="rId126"/>
        </w:object>
      </w:r>
      <w:r w:rsidRPr="004826D6">
        <w:t xml:space="preserve"> are the SFN and slot of the control resource set and </w:t>
      </w:r>
      <w:r w:rsidRPr="004826D6">
        <w:rPr>
          <w:position w:val="-10"/>
        </w:rPr>
        <w:object w:dxaOrig="660" w:dyaOrig="300">
          <v:shape id="_x0000_i1096" type="#_x0000_t75" style="width:32.85pt;height:15.05pt" o:ole="">
            <v:imagedata r:id="rId63" o:title=""/>
          </v:shape>
          <o:OLEObject Type="Embed" ProgID="Equation.3" ShapeID="_x0000_i1096" DrawAspect="Content" ObjectID="_1578092007" r:id="rId127"/>
        </w:object>
      </w:r>
      <w:r w:rsidRPr="004826D6">
        <w:t xml:space="preserve"> and </w:t>
      </w:r>
      <w:r w:rsidRPr="004826D6">
        <w:rPr>
          <w:position w:val="-10"/>
        </w:rPr>
        <w:object w:dxaOrig="380" w:dyaOrig="300">
          <v:shape id="_x0000_i1097" type="#_x0000_t75" style="width:19pt;height:15.05pt" o:ole="">
            <v:imagedata r:id="rId65" o:title=""/>
          </v:shape>
          <o:OLEObject Type="Embed" ProgID="Equation.3" ShapeID="_x0000_i1097" DrawAspect="Content" ObjectID="_1578092008" r:id="rId128"/>
        </w:object>
      </w:r>
      <w:r w:rsidRPr="004826D6">
        <w:t xml:space="preserve"> are the SFN and slot of the SS/PBCH block, respectively. </w:t>
      </w:r>
    </w:p>
    <w:p w:rsidR="00500774" w:rsidRPr="004826D6" w:rsidRDefault="00500774" w:rsidP="00500774">
      <w:r w:rsidRPr="004826D6">
        <w:t xml:space="preserve">The offset in Tables 13-1 through 13-8 is defined with respect to the subcarrier spacing of the control resource set and is the difference between the smallest RB index of the SS/PBCH block and the smallest RB index of the control resource set for Type0-PDCCH common search space. Condition A or condition B in Tables 13-1 through 13-8 corresponds to the case of PRG </w:t>
      </w:r>
      <w:r w:rsidRPr="004826D6">
        <w:rPr>
          <w:rFonts w:eastAsia="SimSun"/>
          <w:kern w:val="2"/>
        </w:rPr>
        <w:t xml:space="preserve">[6, TS 38.214] </w:t>
      </w:r>
      <w:r w:rsidRPr="004826D6">
        <w:t xml:space="preserve">alignment or non-alignment, respectively, between SS/PBCH block RBs and RBs of the control resource set for Type0-PDCCH common search space. </w:t>
      </w:r>
    </w:p>
    <w:p w:rsidR="00500774" w:rsidRPr="004826D6" w:rsidRDefault="00500774" w:rsidP="00500774">
      <w:r w:rsidRPr="004826D6">
        <w:t xml:space="preserve">For a first SS/PBCH block and control resource set (CORESET) multiplexing pattern, a UE monitors PDCCH in the Type0-PDCCH common search space over two consecutive </w:t>
      </w:r>
      <w:proofErr w:type="gramStart"/>
      <w:r w:rsidRPr="004826D6">
        <w:t xml:space="preserve">slots </w:t>
      </w:r>
      <w:proofErr w:type="gramEnd"/>
      <w:r w:rsidRPr="004826D6">
        <w:rPr>
          <w:position w:val="-10"/>
        </w:rPr>
        <w:object w:dxaOrig="880" w:dyaOrig="300">
          <v:shape id="_x0000_i1098" type="#_x0000_t75" style="width:45.1pt;height:15.05pt" o:ole="">
            <v:imagedata r:id="rId69" o:title=""/>
          </v:shape>
          <o:OLEObject Type="Embed" ProgID="Equation.3" ShapeID="_x0000_i1098" DrawAspect="Content" ObjectID="_1578092009" r:id="rId129"/>
        </w:object>
      </w:r>
      <w:r w:rsidRPr="004826D6">
        <w:t xml:space="preserve">. For SS/PBCH block with index </w:t>
      </w:r>
      <w:r w:rsidRPr="004826D6">
        <w:rPr>
          <w:position w:val="-6"/>
        </w:rPr>
        <w:object w:dxaOrig="139" w:dyaOrig="240">
          <v:shape id="_x0000_i1099" type="#_x0000_t75" style="width:6.35pt;height:11.85pt" o:ole="">
            <v:imagedata r:id="rId71" o:title=""/>
          </v:shape>
          <o:OLEObject Type="Embed" ProgID="Equation.3" ShapeID="_x0000_i1099" DrawAspect="Content" ObjectID="_1578092010" r:id="rId130"/>
        </w:object>
      </w:r>
      <w:r w:rsidRPr="004826D6">
        <w:t xml:space="preserve">, the UE determines an index of the first slot </w:t>
      </w:r>
      <w:r w:rsidRPr="004826D6">
        <w:rPr>
          <w:position w:val="-10"/>
        </w:rPr>
        <w:object w:dxaOrig="240" w:dyaOrig="300">
          <v:shape id="_x0000_i1100" type="#_x0000_t75" style="width:11.85pt;height:15.05pt" o:ole="">
            <v:imagedata r:id="rId73" o:title=""/>
          </v:shape>
          <o:OLEObject Type="Embed" ProgID="Equation.3" ShapeID="_x0000_i1100" DrawAspect="Content" ObjectID="_1578092011" r:id="rId131"/>
        </w:object>
      </w:r>
      <w:r w:rsidRPr="004826D6">
        <w:t xml:space="preserve"> as </w:t>
      </w:r>
      <w:r w:rsidRPr="004826D6">
        <w:rPr>
          <w:position w:val="-10"/>
        </w:rPr>
        <w:object w:dxaOrig="2720" w:dyaOrig="340">
          <v:shape id="_x0000_i1101" type="#_x0000_t75" style="width:135.3pt;height:17.4pt" o:ole="">
            <v:imagedata r:id="rId75" o:title=""/>
          </v:shape>
          <o:OLEObject Type="Embed" ProgID="Equation.3" ShapeID="_x0000_i1101" DrawAspect="Content" ObjectID="_1578092012" r:id="rId132"/>
        </w:object>
      </w:r>
      <w:r w:rsidRPr="004826D6">
        <w:t xml:space="preserve"> located in a frame with system frame number (SFN) satisfying </w:t>
      </w:r>
      <w:r w:rsidRPr="004826D6">
        <w:rPr>
          <w:position w:val="-6"/>
        </w:rPr>
        <w:object w:dxaOrig="1260" w:dyaOrig="260">
          <v:shape id="_x0000_i1102" type="#_x0000_t75" style="width:62.9pt;height:13.05pt" o:ole="">
            <v:imagedata r:id="rId77" o:title=""/>
          </v:shape>
          <o:OLEObject Type="Embed" ProgID="Equation.3" ShapeID="_x0000_i1102" DrawAspect="Content" ObjectID="_1578092013" r:id="rId133"/>
        </w:object>
      </w:r>
      <w:r w:rsidRPr="004826D6">
        <w:t xml:space="preserve"> if </w:t>
      </w:r>
      <w:r w:rsidRPr="004826D6">
        <w:rPr>
          <w:position w:val="-10"/>
        </w:rPr>
        <w:object w:dxaOrig="2460" w:dyaOrig="340">
          <v:shape id="_x0000_i1103" type="#_x0000_t75" style="width:123.05pt;height:17.4pt" o:ole="">
            <v:imagedata r:id="rId79" o:title=""/>
          </v:shape>
          <o:OLEObject Type="Embed" ProgID="Equation.3" ShapeID="_x0000_i1103" DrawAspect="Content" ObjectID="_1578092014" r:id="rId134"/>
        </w:object>
      </w:r>
      <w:r w:rsidRPr="004826D6">
        <w:t xml:space="preserve"> or in a frame with SFN satisfying </w:t>
      </w:r>
      <w:r w:rsidRPr="004826D6">
        <w:rPr>
          <w:position w:val="-6"/>
        </w:rPr>
        <w:object w:dxaOrig="1219" w:dyaOrig="260">
          <v:shape id="_x0000_i1104" type="#_x0000_t75" style="width:60.9pt;height:13.05pt" o:ole="">
            <v:imagedata r:id="rId81" o:title=""/>
          </v:shape>
          <o:OLEObject Type="Embed" ProgID="Equation.3" ShapeID="_x0000_i1104" DrawAspect="Content" ObjectID="_1578092015" r:id="rId135"/>
        </w:object>
      </w:r>
      <w:r w:rsidRPr="004826D6">
        <w:t xml:space="preserve"> if </w:t>
      </w:r>
      <w:r w:rsidRPr="004826D6">
        <w:rPr>
          <w:position w:val="-10"/>
        </w:rPr>
        <w:object w:dxaOrig="2420" w:dyaOrig="340">
          <v:shape id="_x0000_i1105" type="#_x0000_t75" style="width:121.05pt;height:17.4pt" o:ole="">
            <v:imagedata r:id="rId83" o:title=""/>
          </v:shape>
          <o:OLEObject Type="Embed" ProgID="Equation.3" ShapeID="_x0000_i1105" DrawAspect="Content" ObjectID="_1578092016" r:id="rId136"/>
        </w:object>
      </w:r>
      <w:ins w:id="142" w:author="Author">
        <w:r w:rsidRPr="004826D6">
          <w:t xml:space="preserve">where </w:t>
        </w:r>
      </w:ins>
      <w:ins w:id="143" w:author="Author">
        <w:r w:rsidRPr="004826D6">
          <w:rPr>
            <w:position w:val="-10"/>
          </w:rPr>
          <w:object w:dxaOrig="1280" w:dyaOrig="340">
            <v:shape id="_x0000_i1106" type="#_x0000_t75" style="width:63.3pt;height:17.4pt" o:ole="">
              <v:imagedata r:id="rId137" o:title=""/>
            </v:shape>
            <o:OLEObject Type="Embed" ProgID="Equation.3" ShapeID="_x0000_i1106" DrawAspect="Content" ObjectID="_1578092017" r:id="rId138"/>
          </w:object>
        </w:r>
      </w:ins>
      <w:ins w:id="144" w:author="Author">
        <w:r w:rsidRPr="004826D6">
          <w:t xml:space="preserve"> depending on the numerology of RMSI and defined in table 4.2-1 in [4, TS 38.211]</w:t>
        </w:r>
      </w:ins>
      <w:r w:rsidRPr="004826D6">
        <w:t>.</w:t>
      </w:r>
    </w:p>
    <w:bookmarkEnd w:id="136"/>
    <w:bookmarkEnd w:id="137"/>
    <w:bookmarkEnd w:id="138"/>
    <w:bookmarkEnd w:id="139"/>
    <w:bookmarkEnd w:id="140"/>
    <w:p w:rsidR="00E520F7" w:rsidRPr="0092180E" w:rsidRDefault="00E520F7" w:rsidP="003C7FD6">
      <w:pPr>
        <w:jc w:val="both"/>
        <w:rPr>
          <w:rFonts w:eastAsia="Times New Roman"/>
          <w:color w:val="FF0000"/>
        </w:rPr>
      </w:pPr>
    </w:p>
    <w:p w:rsidR="009800D7" w:rsidRDefault="009800D7" w:rsidP="009800D7">
      <w:pPr>
        <w:rPr>
          <w:sz w:val="32"/>
          <w:szCs w:val="32"/>
          <w:highlight w:val="yellow"/>
        </w:rPr>
      </w:pPr>
      <w:r>
        <w:rPr>
          <w:color w:val="C00000"/>
          <w:sz w:val="28"/>
          <w:szCs w:val="32"/>
          <w:highlight w:val="yellow"/>
        </w:rPr>
        <w:t>Suggested Offline</w:t>
      </w:r>
      <w:r w:rsidRPr="000E79F5">
        <w:rPr>
          <w:color w:val="C00000"/>
          <w:sz w:val="28"/>
          <w:szCs w:val="32"/>
          <w:highlight w:val="yellow"/>
        </w:rPr>
        <w:t xml:space="preserve"> </w:t>
      </w:r>
      <w:r>
        <w:rPr>
          <w:color w:val="C00000"/>
          <w:sz w:val="28"/>
          <w:szCs w:val="32"/>
          <w:highlight w:val="yellow"/>
        </w:rPr>
        <w:t>Agreements</w:t>
      </w:r>
      <w:r w:rsidRPr="000E79F5">
        <w:rPr>
          <w:sz w:val="32"/>
          <w:szCs w:val="32"/>
          <w:highlight w:val="yellow"/>
        </w:rPr>
        <w:t>:</w:t>
      </w:r>
    </w:p>
    <w:p w:rsidR="009800D7" w:rsidRPr="00EB3BB6" w:rsidRDefault="009800D7" w:rsidP="009800D7">
      <w:pPr>
        <w:pStyle w:val="3GPPNormalText"/>
        <w:numPr>
          <w:ilvl w:val="0"/>
          <w:numId w:val="71"/>
        </w:numPr>
        <w:rPr>
          <w:highlight w:val="yellow"/>
        </w:rPr>
      </w:pPr>
      <w:r w:rsidRPr="00EB3BB6">
        <w:rPr>
          <w:highlight w:val="yellow"/>
        </w:rPr>
        <w:t>See the attached Appendix A.</w:t>
      </w:r>
    </w:p>
    <w:p w:rsidR="00DB7C23" w:rsidRDefault="00DB7C23" w:rsidP="003C7FD6">
      <w:pPr>
        <w:rPr>
          <w:lang w:eastAsia="en-US"/>
        </w:rPr>
      </w:pPr>
    </w:p>
    <w:p w:rsidR="00C03A49" w:rsidRDefault="00C03A49" w:rsidP="00C03A49">
      <w:pPr>
        <w:pStyle w:val="Heading2"/>
      </w:pPr>
      <w:bookmarkStart w:id="145" w:name="_Toc504041091"/>
      <w:r>
        <w:lastRenderedPageBreak/>
        <w:t>Text Correction 2: The f</w:t>
      </w:r>
      <w:r w:rsidRPr="00C404BD">
        <w:t>irst symbol index</w:t>
      </w:r>
      <w:r>
        <w:t xml:space="preserve"> in </w:t>
      </w:r>
      <w:r w:rsidRPr="00B916EC">
        <w:t>Table 1</w:t>
      </w:r>
      <w:r>
        <w:t>3</w:t>
      </w:r>
      <w:r w:rsidRPr="00B916EC">
        <w:t>-12</w:t>
      </w:r>
      <w:bookmarkEnd w:id="145"/>
    </w:p>
    <w:p w:rsidR="00C03A49" w:rsidRDefault="00C03A49" w:rsidP="00C03A49">
      <w:pPr>
        <w:pStyle w:val="Subtitle"/>
        <w:rPr>
          <w:lang w:eastAsia="en-US"/>
        </w:rPr>
      </w:pPr>
      <w:r w:rsidRPr="00390F33">
        <w:rPr>
          <w:lang w:eastAsia="en-US"/>
        </w:rPr>
        <w:t>Background</w:t>
      </w:r>
    </w:p>
    <w:p w:rsidR="00C03A49" w:rsidRDefault="00C03A49" w:rsidP="00C03A49">
      <w:pPr>
        <w:rPr>
          <w:lang w:eastAsia="en-US"/>
        </w:rPr>
      </w:pPr>
      <w:r>
        <w:rPr>
          <w:lang w:eastAsia="en-US"/>
        </w:rPr>
        <w:t>There are some simple mistakes in Table 13-12 for the indication of the first symbol index.</w:t>
      </w:r>
    </w:p>
    <w:p w:rsidR="00C03A49" w:rsidRPr="006E7E90" w:rsidRDefault="00C03A49" w:rsidP="00C03A49">
      <w:pPr>
        <w:pStyle w:val="Subtitle"/>
        <w:rPr>
          <w:highlight w:val="yellow"/>
        </w:rPr>
      </w:pPr>
      <w:r w:rsidRPr="006E7E90">
        <w:rPr>
          <w:highlight w:val="yellow"/>
        </w:rPr>
        <w:t>Submitted Proposals:</w:t>
      </w:r>
    </w:p>
    <w:p w:rsidR="00C03A49" w:rsidRDefault="00C03A49" w:rsidP="00C03A49">
      <w:pPr>
        <w:rPr>
          <w:lang w:eastAsia="en-US"/>
        </w:rPr>
      </w:pPr>
      <w:r>
        <w:rPr>
          <w:lang w:eastAsia="en-US"/>
        </w:rPr>
        <w:t xml:space="preserve">A number of contributions have included text proposals for the corrections (e.g., </w:t>
      </w:r>
      <w:hyperlink r:id="rId139" w:history="1">
        <w:r w:rsidR="00AC44F3">
          <w:rPr>
            <w:rStyle w:val="Hyperlink"/>
            <w:lang w:eastAsia="en-US"/>
          </w:rPr>
          <w:t>R1-1800080</w:t>
        </w:r>
      </w:hyperlink>
      <w:r>
        <w:rPr>
          <w:rFonts w:eastAsiaTheme="minorEastAsia"/>
          <w:color w:val="7030A0"/>
          <w:lang w:eastAsia="zh-CN"/>
        </w:rPr>
        <w:t xml:space="preserve">, </w:t>
      </w:r>
      <w:hyperlink r:id="rId140" w:history="1">
        <w:r w:rsidR="00AC44F3">
          <w:rPr>
            <w:rStyle w:val="Hyperlink"/>
            <w:rFonts w:eastAsiaTheme="minorEastAsia"/>
            <w:lang w:eastAsia="zh-CN"/>
          </w:rPr>
          <w:t>R1-1800174</w:t>
        </w:r>
      </w:hyperlink>
      <w:r w:rsidR="00BA0595">
        <w:rPr>
          <w:rFonts w:eastAsiaTheme="minorEastAsia"/>
          <w:color w:val="7030A0"/>
          <w:lang w:eastAsia="zh-CN"/>
        </w:rPr>
        <w:t xml:space="preserve">, </w:t>
      </w:r>
      <w:hyperlink r:id="rId141" w:history="1">
        <w:r w:rsidR="00AC44F3">
          <w:rPr>
            <w:rStyle w:val="Hyperlink"/>
            <w:rFonts w:eastAsiaTheme="minorEastAsia"/>
            <w:lang w:eastAsia="zh-CN"/>
          </w:rPr>
          <w:t>R1-1800229</w:t>
        </w:r>
      </w:hyperlink>
      <w:r w:rsidR="00BA0595">
        <w:t xml:space="preserve">, </w:t>
      </w:r>
      <w:hyperlink r:id="rId142" w:history="1">
        <w:r w:rsidR="00AC44F3">
          <w:rPr>
            <w:rStyle w:val="Hyperlink"/>
          </w:rPr>
          <w:t>R1-1800298</w:t>
        </w:r>
      </w:hyperlink>
      <w:r w:rsidR="00C679C0">
        <w:rPr>
          <w:rFonts w:eastAsiaTheme="minorEastAsia"/>
          <w:lang w:eastAsia="zh-CN"/>
        </w:rPr>
        <w:t xml:space="preserve">, </w:t>
      </w:r>
      <w:hyperlink r:id="rId143" w:history="1">
        <w:r w:rsidR="00AC44F3">
          <w:rPr>
            <w:rStyle w:val="Hyperlink"/>
            <w:rFonts w:eastAsiaTheme="minorEastAsia"/>
            <w:lang w:eastAsia="zh-CN"/>
          </w:rPr>
          <w:t>R1-1800399</w:t>
        </w:r>
      </w:hyperlink>
      <w:r>
        <w:rPr>
          <w:rFonts w:eastAsiaTheme="minorEastAsia"/>
          <w:color w:val="7030A0"/>
          <w:lang w:eastAsia="zh-CN"/>
        </w:rPr>
        <w:t>)</w:t>
      </w:r>
      <w:r>
        <w:rPr>
          <w:lang w:eastAsia="en-US"/>
        </w:rPr>
        <w:t xml:space="preserve">. </w:t>
      </w:r>
    </w:p>
    <w:p w:rsidR="005C31B7" w:rsidRDefault="005C31B7" w:rsidP="005C31B7">
      <w:pPr>
        <w:rPr>
          <w:sz w:val="32"/>
          <w:szCs w:val="32"/>
          <w:highlight w:val="yellow"/>
        </w:rPr>
      </w:pPr>
      <w:r>
        <w:rPr>
          <w:color w:val="C00000"/>
          <w:sz w:val="28"/>
          <w:szCs w:val="32"/>
          <w:highlight w:val="yellow"/>
        </w:rPr>
        <w:t>Suggested Offline</w:t>
      </w:r>
      <w:r w:rsidRPr="000E79F5">
        <w:rPr>
          <w:color w:val="C00000"/>
          <w:sz w:val="28"/>
          <w:szCs w:val="32"/>
          <w:highlight w:val="yellow"/>
        </w:rPr>
        <w:t xml:space="preserve"> </w:t>
      </w:r>
      <w:r>
        <w:rPr>
          <w:color w:val="C00000"/>
          <w:sz w:val="28"/>
          <w:szCs w:val="32"/>
          <w:highlight w:val="yellow"/>
        </w:rPr>
        <w:t>Agreements</w:t>
      </w:r>
      <w:r w:rsidRPr="000E79F5">
        <w:rPr>
          <w:sz w:val="32"/>
          <w:szCs w:val="32"/>
          <w:highlight w:val="yellow"/>
        </w:rPr>
        <w:t>:</w:t>
      </w:r>
    </w:p>
    <w:p w:rsidR="00AD4E9D" w:rsidRPr="00EB3BB6" w:rsidRDefault="00AD4E9D" w:rsidP="00AD4E9D">
      <w:pPr>
        <w:pStyle w:val="3GPPNormalText"/>
        <w:numPr>
          <w:ilvl w:val="0"/>
          <w:numId w:val="71"/>
        </w:numPr>
        <w:rPr>
          <w:highlight w:val="yellow"/>
        </w:rPr>
      </w:pPr>
      <w:r w:rsidRPr="00EB3BB6">
        <w:rPr>
          <w:highlight w:val="yellow"/>
        </w:rPr>
        <w:t>See the attached Appendix A.</w:t>
      </w:r>
    </w:p>
    <w:p w:rsidR="006A0053" w:rsidRDefault="006A0053" w:rsidP="003C7FD6">
      <w:pPr>
        <w:rPr>
          <w:lang w:eastAsia="en-US"/>
        </w:rPr>
      </w:pPr>
    </w:p>
    <w:p w:rsidR="00D308BD" w:rsidRDefault="00D308BD" w:rsidP="00D308BD">
      <w:pPr>
        <w:pStyle w:val="Heading2"/>
      </w:pPr>
      <w:bookmarkStart w:id="146" w:name="_Toc504041092"/>
      <w:r>
        <w:t xml:space="preserve">Text Correction 3: </w:t>
      </w:r>
      <w:r w:rsidR="0005275C">
        <w:t>E</w:t>
      </w:r>
      <w:r w:rsidR="0005275C" w:rsidRPr="0005275C">
        <w:t>ditorial mistakes in Table 13-6</w:t>
      </w:r>
      <w:bookmarkEnd w:id="146"/>
      <w:r w:rsidR="0005275C" w:rsidRPr="0005275C">
        <w:t xml:space="preserve"> </w:t>
      </w:r>
    </w:p>
    <w:p w:rsidR="0005275C" w:rsidRDefault="0005275C" w:rsidP="0005275C">
      <w:pPr>
        <w:pStyle w:val="Subtitle"/>
        <w:rPr>
          <w:lang w:eastAsia="en-US"/>
        </w:rPr>
      </w:pPr>
      <w:r w:rsidRPr="00390F33">
        <w:rPr>
          <w:lang w:eastAsia="en-US"/>
        </w:rPr>
        <w:t>Background</w:t>
      </w:r>
    </w:p>
    <w:p w:rsidR="0005275C" w:rsidRDefault="0005275C" w:rsidP="00B45CFC">
      <w:pPr>
        <w:rPr>
          <w:color w:val="7030A0"/>
          <w:sz w:val="28"/>
          <w:highlight w:val="yellow"/>
        </w:rPr>
      </w:pPr>
      <w:r>
        <w:rPr>
          <w:lang w:eastAsia="en-US"/>
        </w:rPr>
        <w:t>There some editorial mistakes in Table 13-6 in TS 38.213 when the table was ported from Chairman’s Note into the specification.</w:t>
      </w:r>
    </w:p>
    <w:p w:rsidR="0005275C" w:rsidRPr="0083537A" w:rsidRDefault="0005275C" w:rsidP="00B45CFC">
      <w:pPr>
        <w:pStyle w:val="Subtitle"/>
      </w:pPr>
      <w:r w:rsidRPr="0083537A">
        <w:t>Submitted Proposals:</w:t>
      </w:r>
    </w:p>
    <w:p w:rsidR="0005275C" w:rsidRDefault="0005275C" w:rsidP="0005275C">
      <w:pPr>
        <w:rPr>
          <w:rFonts w:eastAsiaTheme="minorEastAsia"/>
          <w:color w:val="7030A0"/>
          <w:lang w:eastAsia="zh-CN"/>
        </w:rPr>
      </w:pPr>
      <w:r>
        <w:rPr>
          <w:lang w:eastAsia="en-US"/>
        </w:rPr>
        <w:t xml:space="preserve">A number of contributions have included </w:t>
      </w:r>
      <w:r w:rsidR="0083537A">
        <w:rPr>
          <w:lang w:eastAsia="en-US"/>
        </w:rPr>
        <w:t xml:space="preserve">the </w:t>
      </w:r>
      <w:r>
        <w:rPr>
          <w:lang w:eastAsia="en-US"/>
        </w:rPr>
        <w:t xml:space="preserve">text proposals for the corrections (e.g.,  </w:t>
      </w:r>
      <w:hyperlink r:id="rId144" w:history="1">
        <w:r w:rsidR="00AC44F3">
          <w:rPr>
            <w:rStyle w:val="Hyperlink"/>
            <w:lang w:eastAsia="en-US"/>
          </w:rPr>
          <w:t>R1-1800150</w:t>
        </w:r>
      </w:hyperlink>
      <w:r w:rsidR="00F443BC">
        <w:rPr>
          <w:lang w:eastAsia="en-US"/>
        </w:rPr>
        <w:t xml:space="preserve">, </w:t>
      </w:r>
      <w:hyperlink r:id="rId145" w:history="1">
        <w:r w:rsidR="00AC44F3">
          <w:rPr>
            <w:rStyle w:val="Hyperlink"/>
            <w:lang w:eastAsia="en-US"/>
          </w:rPr>
          <w:t>R1-1800174</w:t>
        </w:r>
      </w:hyperlink>
      <w:r>
        <w:rPr>
          <w:rFonts w:eastAsiaTheme="minorEastAsia"/>
          <w:color w:val="7030A0"/>
          <w:lang w:eastAsia="zh-CN"/>
        </w:rPr>
        <w:t xml:space="preserve">, </w:t>
      </w:r>
      <w:hyperlink r:id="rId146" w:history="1">
        <w:r w:rsidR="00AC44F3">
          <w:rPr>
            <w:rStyle w:val="Hyperlink"/>
            <w:rFonts w:eastAsiaTheme="minorEastAsia"/>
            <w:lang w:eastAsia="zh-CN"/>
          </w:rPr>
          <w:t>R1-1800229</w:t>
        </w:r>
      </w:hyperlink>
      <w:r w:rsidR="005434B4">
        <w:t xml:space="preserve">, </w:t>
      </w:r>
      <w:hyperlink r:id="rId147" w:history="1">
        <w:r w:rsidR="00AC44F3">
          <w:rPr>
            <w:rStyle w:val="Hyperlink"/>
          </w:rPr>
          <w:t>R1-1800298</w:t>
        </w:r>
      </w:hyperlink>
      <w:r w:rsidR="00FB46D4">
        <w:t xml:space="preserve">, </w:t>
      </w:r>
      <w:hyperlink r:id="rId148" w:history="1">
        <w:r w:rsidR="00AC44F3">
          <w:rPr>
            <w:rStyle w:val="Hyperlink"/>
          </w:rPr>
          <w:t>R1-1800848</w:t>
        </w:r>
      </w:hyperlink>
      <w:r w:rsidRPr="00307E14">
        <w:rPr>
          <w:rFonts w:eastAsiaTheme="minorEastAsia"/>
          <w:color w:val="7030A0"/>
          <w:lang w:eastAsia="zh-CN"/>
        </w:rPr>
        <w:t>,</w:t>
      </w:r>
      <w:r>
        <w:rPr>
          <w:rFonts w:eastAsiaTheme="minorEastAsia"/>
          <w:color w:val="7030A0"/>
          <w:lang w:eastAsia="zh-CN"/>
        </w:rPr>
        <w:t xml:space="preserve"> ).</w:t>
      </w:r>
    </w:p>
    <w:p w:rsidR="005434B4" w:rsidRDefault="005434B4" w:rsidP="005434B4">
      <w:pPr>
        <w:rPr>
          <w:sz w:val="32"/>
          <w:szCs w:val="32"/>
          <w:highlight w:val="yellow"/>
        </w:rPr>
      </w:pPr>
      <w:r>
        <w:rPr>
          <w:color w:val="C00000"/>
          <w:sz w:val="28"/>
          <w:szCs w:val="32"/>
          <w:highlight w:val="yellow"/>
        </w:rPr>
        <w:t>Suggested Offline</w:t>
      </w:r>
      <w:r w:rsidRPr="000E79F5">
        <w:rPr>
          <w:color w:val="C00000"/>
          <w:sz w:val="28"/>
          <w:szCs w:val="32"/>
          <w:highlight w:val="yellow"/>
        </w:rPr>
        <w:t xml:space="preserve"> </w:t>
      </w:r>
      <w:r>
        <w:rPr>
          <w:color w:val="C00000"/>
          <w:sz w:val="28"/>
          <w:szCs w:val="32"/>
          <w:highlight w:val="yellow"/>
        </w:rPr>
        <w:t>Agreements</w:t>
      </w:r>
      <w:r w:rsidRPr="000E79F5">
        <w:rPr>
          <w:sz w:val="32"/>
          <w:szCs w:val="32"/>
          <w:highlight w:val="yellow"/>
        </w:rPr>
        <w:t>:</w:t>
      </w:r>
    </w:p>
    <w:p w:rsidR="00AD4E9D" w:rsidRPr="00EB3BB6" w:rsidRDefault="00AD4E9D" w:rsidP="00AD4E9D">
      <w:pPr>
        <w:pStyle w:val="3GPPNormalText"/>
        <w:numPr>
          <w:ilvl w:val="0"/>
          <w:numId w:val="71"/>
        </w:numPr>
        <w:rPr>
          <w:highlight w:val="yellow"/>
        </w:rPr>
      </w:pPr>
      <w:r w:rsidRPr="00EB3BB6">
        <w:rPr>
          <w:highlight w:val="yellow"/>
        </w:rPr>
        <w:t>See the attached Appendix A.</w:t>
      </w:r>
    </w:p>
    <w:p w:rsidR="005434B4" w:rsidRDefault="005434B4" w:rsidP="00E8781F">
      <w:pPr>
        <w:rPr>
          <w:rFonts w:eastAsiaTheme="minorEastAsia"/>
          <w:color w:val="7030A0"/>
          <w:lang w:eastAsia="zh-CN"/>
        </w:rPr>
      </w:pPr>
    </w:p>
    <w:p w:rsidR="0034131D" w:rsidRPr="00EB6C75" w:rsidRDefault="0034131D" w:rsidP="0034131D">
      <w:pPr>
        <w:pStyle w:val="Heading2"/>
      </w:pPr>
      <w:r w:rsidRPr="00EB6C75">
        <w:t xml:space="preserve">Add missing configuration </w:t>
      </w:r>
      <w:r w:rsidR="005434B4" w:rsidRPr="00EB6C75">
        <w:t>combination {</w:t>
      </w:r>
      <w:proofErr w:type="gramStart"/>
      <w:r w:rsidR="005434B4" w:rsidRPr="00EB6C75">
        <w:t>120kHz</w:t>
      </w:r>
      <w:proofErr w:type="gramEnd"/>
      <w:r w:rsidR="005434B4" w:rsidRPr="00EB6C75">
        <w:t xml:space="preserve">, 120kHz} </w:t>
      </w:r>
      <w:r w:rsidRPr="00EB6C75">
        <w:t xml:space="preserve">for Pattern 2: </w:t>
      </w:r>
    </w:p>
    <w:p w:rsidR="0034131D" w:rsidRDefault="0034131D" w:rsidP="0034131D">
      <w:pPr>
        <w:pStyle w:val="Subtitle"/>
        <w:rPr>
          <w:lang w:eastAsia="en-US"/>
        </w:rPr>
      </w:pPr>
      <w:r w:rsidRPr="00390F33">
        <w:rPr>
          <w:lang w:eastAsia="en-US"/>
        </w:rPr>
        <w:t>Background</w:t>
      </w:r>
    </w:p>
    <w:p w:rsidR="0034131D" w:rsidRDefault="0034131D" w:rsidP="0034131D">
      <w:pPr>
        <w:rPr>
          <w:color w:val="7030A0"/>
          <w:sz w:val="28"/>
          <w:highlight w:val="yellow"/>
        </w:rPr>
      </w:pPr>
      <w:r>
        <w:rPr>
          <w:lang w:eastAsia="en-US"/>
        </w:rPr>
        <w:t xml:space="preserve">For </w:t>
      </w:r>
      <w:r>
        <w:t>Pattern 2, the combination {</w:t>
      </w:r>
      <w:proofErr w:type="gramStart"/>
      <w:r>
        <w:t>120kHz</w:t>
      </w:r>
      <w:proofErr w:type="gramEnd"/>
      <w:r>
        <w:t>, 120kHz} is missing.</w:t>
      </w:r>
    </w:p>
    <w:p w:rsidR="0034131D" w:rsidRPr="0083537A" w:rsidRDefault="0034131D" w:rsidP="0034131D">
      <w:pPr>
        <w:pStyle w:val="Subtitle"/>
      </w:pPr>
      <w:r w:rsidRPr="0083537A">
        <w:t>Submitted Proposals:</w:t>
      </w:r>
    </w:p>
    <w:p w:rsidR="0034131D" w:rsidRDefault="0034131D" w:rsidP="0034131D">
      <w:pPr>
        <w:rPr>
          <w:lang w:eastAsia="en-US"/>
        </w:rPr>
      </w:pPr>
      <w:r>
        <w:rPr>
          <w:lang w:eastAsia="en-US"/>
        </w:rPr>
        <w:lastRenderedPageBreak/>
        <w:t xml:space="preserve">Proposal from </w:t>
      </w:r>
      <w:hyperlink r:id="rId149" w:history="1">
        <w:r w:rsidR="00AC44F3">
          <w:rPr>
            <w:rStyle w:val="Hyperlink"/>
            <w:lang w:eastAsia="en-US"/>
          </w:rPr>
          <w:t>R1-1800298</w:t>
        </w:r>
      </w:hyperlink>
    </w:p>
    <w:p w:rsidR="00EB6C75" w:rsidRPr="00EB6C75" w:rsidRDefault="00EB6C75" w:rsidP="00EB6C75">
      <w:pPr>
        <w:pStyle w:val="ListParagraph"/>
        <w:numPr>
          <w:ilvl w:val="0"/>
          <w:numId w:val="71"/>
        </w:numPr>
        <w:rPr>
          <w:rFonts w:eastAsiaTheme="minorEastAsia"/>
          <w:color w:val="7030A0"/>
          <w:lang w:eastAsia="zh-CN"/>
        </w:rPr>
      </w:pPr>
      <w:r>
        <w:rPr>
          <w:lang w:eastAsia="en-US"/>
        </w:rPr>
        <w:t>Modify Table 13-6 and Add new table 13-14.</w:t>
      </w:r>
    </w:p>
    <w:p w:rsidR="0034131D" w:rsidRPr="00B916EC" w:rsidRDefault="0034131D" w:rsidP="0034131D">
      <w:pPr>
        <w:pStyle w:val="TH"/>
      </w:pPr>
      <w:r w:rsidRPr="00B916EC">
        <w:t>Table 1</w:t>
      </w:r>
      <w:r>
        <w:t>3</w:t>
      </w:r>
      <w:r w:rsidRPr="00B916EC">
        <w:t>-6: Set of resource blocks and slot symbols of control resource set for Type0-PDCCH search space when {SS/PBCH block, PDCCH} subcarrier spacing is {120, 120}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2"/>
        <w:gridCol w:w="1981"/>
        <w:gridCol w:w="1560"/>
      </w:tblGrid>
      <w:tr w:rsidR="0034131D" w:rsidRPr="00B916EC" w:rsidTr="001D7120">
        <w:trPr>
          <w:cantSplit/>
        </w:trPr>
        <w:tc>
          <w:tcPr>
            <w:tcW w:w="810" w:type="dxa"/>
            <w:tcBorders>
              <w:bottom w:val="double" w:sz="4" w:space="0" w:color="auto"/>
              <w:right w:val="double" w:sz="4" w:space="0" w:color="auto"/>
            </w:tcBorders>
            <w:shd w:val="clear" w:color="auto" w:fill="E0E0E0"/>
            <w:vAlign w:val="center"/>
          </w:tcPr>
          <w:p w:rsidR="0034131D" w:rsidRPr="00B916EC" w:rsidRDefault="0034131D" w:rsidP="001D7120">
            <w:pPr>
              <w:pStyle w:val="TAH"/>
              <w:rPr>
                <w:bCs/>
              </w:rPr>
            </w:pPr>
            <w:r w:rsidRPr="00B916EC">
              <w:rPr>
                <w:bCs/>
              </w:rPr>
              <w:t>Index</w:t>
            </w:r>
          </w:p>
        </w:tc>
        <w:tc>
          <w:tcPr>
            <w:tcW w:w="3780" w:type="dxa"/>
            <w:tcBorders>
              <w:left w:val="double" w:sz="4" w:space="0" w:color="auto"/>
              <w:bottom w:val="double" w:sz="4" w:space="0" w:color="auto"/>
            </w:tcBorders>
            <w:shd w:val="clear" w:color="auto" w:fill="E0E0E0"/>
            <w:vAlign w:val="center"/>
          </w:tcPr>
          <w:p w:rsidR="0034131D" w:rsidRPr="00B916EC" w:rsidRDefault="0034131D" w:rsidP="001D7120">
            <w:pPr>
              <w:pStyle w:val="TAH"/>
              <w:rPr>
                <w:bCs/>
              </w:rPr>
            </w:pPr>
            <w:r w:rsidRPr="00B916EC">
              <w:rPr>
                <w:rFonts w:cs="Arial"/>
                <w:kern w:val="24"/>
              </w:rPr>
              <w:t xml:space="preserve">SS/PBCH block and control resource set multiplexing pattern </w:t>
            </w:r>
          </w:p>
        </w:tc>
        <w:tc>
          <w:tcPr>
            <w:tcW w:w="1532" w:type="dxa"/>
            <w:tcBorders>
              <w:bottom w:val="double" w:sz="4" w:space="0" w:color="auto"/>
            </w:tcBorders>
            <w:shd w:val="clear" w:color="auto" w:fill="E0E0E0"/>
            <w:vAlign w:val="center"/>
          </w:tcPr>
          <w:p w:rsidR="0034131D" w:rsidRPr="00B916EC" w:rsidRDefault="0034131D" w:rsidP="001D7120">
            <w:pPr>
              <w:pStyle w:val="TAH"/>
              <w:rPr>
                <w:bCs/>
              </w:rPr>
            </w:pPr>
            <w:r w:rsidRPr="00B916EC">
              <w:rPr>
                <w:rFonts w:cs="Arial"/>
                <w:kern w:val="24"/>
              </w:rPr>
              <w:t xml:space="preserve">Number of RBs </w:t>
            </w:r>
            <w:r w:rsidRPr="00B916EC">
              <w:rPr>
                <w:position w:val="-10"/>
              </w:rPr>
              <w:object w:dxaOrig="880" w:dyaOrig="340">
                <v:shape id="_x0000_i1107" type="#_x0000_t75" style="width:44.3pt;height:17.4pt" o:ole="">
                  <v:imagedata r:id="rId150" o:title=""/>
                </v:shape>
                <o:OLEObject Type="Embed" ProgID="Equation.3" ShapeID="_x0000_i1107" DrawAspect="Content" ObjectID="_1578092018" r:id="rId151"/>
              </w:object>
            </w:r>
          </w:p>
        </w:tc>
        <w:tc>
          <w:tcPr>
            <w:tcW w:w="1981" w:type="dxa"/>
            <w:tcBorders>
              <w:bottom w:val="double" w:sz="4" w:space="0" w:color="auto"/>
            </w:tcBorders>
            <w:shd w:val="clear" w:color="auto" w:fill="E0E0E0"/>
            <w:vAlign w:val="center"/>
          </w:tcPr>
          <w:p w:rsidR="0034131D" w:rsidRPr="00B916EC" w:rsidRDefault="0034131D" w:rsidP="001D7120">
            <w:pPr>
              <w:pStyle w:val="TAH"/>
              <w:rPr>
                <w:bCs/>
              </w:rPr>
            </w:pPr>
            <w:r w:rsidRPr="00B916EC">
              <w:rPr>
                <w:rFonts w:cs="Arial"/>
                <w:kern w:val="24"/>
              </w:rPr>
              <w:t xml:space="preserve">Number of Symbols </w:t>
            </w:r>
            <w:r w:rsidRPr="00B916EC">
              <w:rPr>
                <w:position w:val="-12"/>
              </w:rPr>
              <w:object w:dxaOrig="780" w:dyaOrig="360">
                <v:shape id="_x0000_i1108" type="#_x0000_t75" style="width:39.15pt;height:19pt" o:ole="">
                  <v:imagedata r:id="rId152" o:title=""/>
                </v:shape>
                <o:OLEObject Type="Embed" ProgID="Equation.3" ShapeID="_x0000_i1108" DrawAspect="Content" ObjectID="_1578092019" r:id="rId153"/>
              </w:object>
            </w:r>
            <w:r w:rsidRPr="00B916EC">
              <w:rPr>
                <w:rFonts w:cs="Arial"/>
                <w:kern w:val="24"/>
              </w:rPr>
              <w:t xml:space="preserve"> </w:t>
            </w:r>
          </w:p>
        </w:tc>
        <w:tc>
          <w:tcPr>
            <w:tcW w:w="1560" w:type="dxa"/>
            <w:tcBorders>
              <w:bottom w:val="double" w:sz="4" w:space="0" w:color="auto"/>
            </w:tcBorders>
            <w:shd w:val="clear" w:color="auto" w:fill="E0E0E0"/>
            <w:vAlign w:val="center"/>
          </w:tcPr>
          <w:p w:rsidR="0034131D" w:rsidRPr="00B916EC" w:rsidRDefault="0034131D" w:rsidP="001D7120">
            <w:pPr>
              <w:pStyle w:val="TAH"/>
              <w:rPr>
                <w:bCs/>
              </w:rPr>
            </w:pPr>
            <w:r w:rsidRPr="00B916EC">
              <w:rPr>
                <w:rFonts w:cs="Arial"/>
                <w:kern w:val="24"/>
              </w:rPr>
              <w:t xml:space="preserve">Offset (RBs) </w:t>
            </w:r>
          </w:p>
        </w:tc>
      </w:tr>
      <w:tr w:rsidR="0034131D" w:rsidRPr="00B916EC" w:rsidTr="001D7120">
        <w:trPr>
          <w:cantSplit/>
        </w:trPr>
        <w:tc>
          <w:tcPr>
            <w:tcW w:w="810" w:type="dxa"/>
            <w:tcBorders>
              <w:top w:val="double" w:sz="4" w:space="0" w:color="auto"/>
              <w:right w:val="double" w:sz="4" w:space="0" w:color="auto"/>
            </w:tcBorders>
            <w:shd w:val="clear" w:color="auto" w:fill="auto"/>
            <w:vAlign w:val="center"/>
          </w:tcPr>
          <w:p w:rsidR="0034131D" w:rsidRPr="00B916EC" w:rsidRDefault="0034131D" w:rsidP="001D7120">
            <w:pPr>
              <w:pStyle w:val="TAC"/>
            </w:pPr>
            <w:r w:rsidRPr="00B916EC">
              <w:t>0</w:t>
            </w:r>
          </w:p>
        </w:tc>
        <w:tc>
          <w:tcPr>
            <w:tcW w:w="3780" w:type="dxa"/>
            <w:tcBorders>
              <w:top w:val="double" w:sz="4" w:space="0" w:color="auto"/>
              <w:left w:val="double" w:sz="4" w:space="0" w:color="auto"/>
            </w:tcBorders>
            <w:vAlign w:val="center"/>
          </w:tcPr>
          <w:p w:rsidR="0034131D" w:rsidRPr="00B916EC" w:rsidRDefault="0034131D" w:rsidP="001D7120">
            <w:pPr>
              <w:pStyle w:val="TAC"/>
            </w:pPr>
            <w:r w:rsidRPr="00B916EC">
              <w:rPr>
                <w:rFonts w:cs="Arial"/>
                <w:kern w:val="24"/>
                <w:szCs w:val="18"/>
              </w:rPr>
              <w:t xml:space="preserve">1 </w:t>
            </w:r>
          </w:p>
        </w:tc>
        <w:tc>
          <w:tcPr>
            <w:tcW w:w="1532" w:type="dxa"/>
            <w:tcBorders>
              <w:top w:val="double" w:sz="4" w:space="0" w:color="auto"/>
            </w:tcBorders>
            <w:vAlign w:val="center"/>
          </w:tcPr>
          <w:p w:rsidR="0034131D" w:rsidRPr="00B916EC" w:rsidRDefault="0034131D" w:rsidP="001D7120">
            <w:pPr>
              <w:pStyle w:val="TAC"/>
            </w:pPr>
            <w:r w:rsidRPr="00B916EC">
              <w:rPr>
                <w:rFonts w:cs="Arial"/>
                <w:kern w:val="24"/>
                <w:szCs w:val="18"/>
              </w:rPr>
              <w:t>24</w:t>
            </w:r>
          </w:p>
        </w:tc>
        <w:tc>
          <w:tcPr>
            <w:tcW w:w="1981" w:type="dxa"/>
            <w:tcBorders>
              <w:top w:val="double" w:sz="4" w:space="0" w:color="auto"/>
            </w:tcBorders>
            <w:vAlign w:val="center"/>
          </w:tcPr>
          <w:p w:rsidR="0034131D" w:rsidRPr="00B916EC" w:rsidRDefault="0034131D" w:rsidP="001D7120">
            <w:pPr>
              <w:pStyle w:val="TAC"/>
            </w:pPr>
            <w:r w:rsidRPr="00B916EC">
              <w:rPr>
                <w:rFonts w:cs="Arial"/>
                <w:kern w:val="24"/>
                <w:szCs w:val="18"/>
              </w:rPr>
              <w:t>2</w:t>
            </w:r>
          </w:p>
        </w:tc>
        <w:tc>
          <w:tcPr>
            <w:tcW w:w="1560" w:type="dxa"/>
            <w:tcBorders>
              <w:top w:val="double" w:sz="4" w:space="0" w:color="auto"/>
            </w:tcBorders>
            <w:vAlign w:val="center"/>
          </w:tcPr>
          <w:p w:rsidR="0034131D" w:rsidRPr="00B916EC" w:rsidRDefault="0034131D" w:rsidP="001D7120">
            <w:pPr>
              <w:pStyle w:val="TAC"/>
            </w:pPr>
            <w:r w:rsidRPr="00B916EC">
              <w:rPr>
                <w:rFonts w:cs="Arial"/>
                <w:kern w:val="24"/>
                <w:szCs w:val="18"/>
              </w:rPr>
              <w:t>0</w:t>
            </w:r>
          </w:p>
        </w:tc>
      </w:tr>
      <w:tr w:rsidR="0034131D" w:rsidRPr="00B916EC" w:rsidTr="001D7120">
        <w:trPr>
          <w:cantSplit/>
        </w:trPr>
        <w:tc>
          <w:tcPr>
            <w:tcW w:w="810" w:type="dxa"/>
            <w:tcBorders>
              <w:right w:val="double" w:sz="4" w:space="0" w:color="auto"/>
            </w:tcBorders>
            <w:shd w:val="clear" w:color="auto" w:fill="auto"/>
            <w:vAlign w:val="center"/>
          </w:tcPr>
          <w:p w:rsidR="0034131D" w:rsidRPr="00B916EC" w:rsidRDefault="0034131D" w:rsidP="001D7120">
            <w:pPr>
              <w:pStyle w:val="TAC"/>
            </w:pPr>
            <w:r w:rsidRPr="00B916EC">
              <w:t>1</w:t>
            </w:r>
          </w:p>
        </w:tc>
        <w:tc>
          <w:tcPr>
            <w:tcW w:w="3780" w:type="dxa"/>
            <w:tcBorders>
              <w:left w:val="double" w:sz="4" w:space="0" w:color="auto"/>
            </w:tcBorders>
            <w:vAlign w:val="center"/>
          </w:tcPr>
          <w:p w:rsidR="0034131D" w:rsidRPr="00B916EC" w:rsidRDefault="0034131D" w:rsidP="001D7120">
            <w:pPr>
              <w:pStyle w:val="TAC"/>
            </w:pPr>
            <w:r w:rsidRPr="00B916EC">
              <w:rPr>
                <w:rFonts w:cs="Arial"/>
                <w:kern w:val="24"/>
                <w:szCs w:val="18"/>
              </w:rPr>
              <w:t xml:space="preserve">1 </w:t>
            </w:r>
          </w:p>
        </w:tc>
        <w:tc>
          <w:tcPr>
            <w:tcW w:w="1532" w:type="dxa"/>
            <w:vAlign w:val="center"/>
          </w:tcPr>
          <w:p w:rsidR="0034131D" w:rsidRPr="00B916EC" w:rsidRDefault="0034131D" w:rsidP="001D7120">
            <w:pPr>
              <w:pStyle w:val="TAC"/>
            </w:pPr>
            <w:r w:rsidRPr="00B916EC">
              <w:rPr>
                <w:rFonts w:cs="Arial"/>
                <w:kern w:val="24"/>
                <w:szCs w:val="18"/>
              </w:rPr>
              <w:t>24</w:t>
            </w:r>
          </w:p>
        </w:tc>
        <w:tc>
          <w:tcPr>
            <w:tcW w:w="1981" w:type="dxa"/>
            <w:vAlign w:val="center"/>
          </w:tcPr>
          <w:p w:rsidR="0034131D" w:rsidRPr="00B916EC" w:rsidRDefault="0034131D" w:rsidP="001D7120">
            <w:pPr>
              <w:pStyle w:val="TAC"/>
            </w:pPr>
            <w:r w:rsidRPr="00B916EC">
              <w:rPr>
                <w:rFonts w:cs="Arial"/>
                <w:kern w:val="24"/>
                <w:szCs w:val="18"/>
              </w:rPr>
              <w:t>2</w:t>
            </w:r>
          </w:p>
        </w:tc>
        <w:tc>
          <w:tcPr>
            <w:tcW w:w="1560" w:type="dxa"/>
            <w:vAlign w:val="center"/>
          </w:tcPr>
          <w:p w:rsidR="0034131D" w:rsidRPr="00B916EC" w:rsidRDefault="0034131D" w:rsidP="001D7120">
            <w:pPr>
              <w:pStyle w:val="TAC"/>
            </w:pPr>
            <w:r w:rsidRPr="00B916EC">
              <w:rPr>
                <w:rFonts w:cs="Arial"/>
                <w:kern w:val="24"/>
                <w:szCs w:val="18"/>
              </w:rPr>
              <w:t>4</w:t>
            </w:r>
          </w:p>
        </w:tc>
      </w:tr>
      <w:tr w:rsidR="0034131D" w:rsidRPr="00B916EC" w:rsidTr="001D7120">
        <w:trPr>
          <w:cantSplit/>
        </w:trPr>
        <w:tc>
          <w:tcPr>
            <w:tcW w:w="810" w:type="dxa"/>
            <w:tcBorders>
              <w:right w:val="double" w:sz="4" w:space="0" w:color="auto"/>
            </w:tcBorders>
            <w:shd w:val="clear" w:color="auto" w:fill="auto"/>
            <w:vAlign w:val="center"/>
          </w:tcPr>
          <w:p w:rsidR="0034131D" w:rsidRPr="00B916EC" w:rsidRDefault="0034131D" w:rsidP="001D7120">
            <w:pPr>
              <w:pStyle w:val="TAC"/>
            </w:pPr>
            <w:r w:rsidRPr="00B916EC">
              <w:t>2</w:t>
            </w:r>
          </w:p>
        </w:tc>
        <w:tc>
          <w:tcPr>
            <w:tcW w:w="3780" w:type="dxa"/>
            <w:tcBorders>
              <w:left w:val="double" w:sz="4" w:space="0" w:color="auto"/>
            </w:tcBorders>
            <w:vAlign w:val="center"/>
          </w:tcPr>
          <w:p w:rsidR="0034131D" w:rsidRPr="00B916EC" w:rsidRDefault="0034131D" w:rsidP="001D7120">
            <w:pPr>
              <w:pStyle w:val="TAC"/>
            </w:pPr>
            <w:r w:rsidRPr="00B916EC">
              <w:rPr>
                <w:rFonts w:cs="Arial"/>
                <w:kern w:val="24"/>
                <w:szCs w:val="18"/>
              </w:rPr>
              <w:t xml:space="preserve">1 </w:t>
            </w:r>
          </w:p>
        </w:tc>
        <w:tc>
          <w:tcPr>
            <w:tcW w:w="1532" w:type="dxa"/>
            <w:vAlign w:val="center"/>
          </w:tcPr>
          <w:p w:rsidR="0034131D" w:rsidRPr="00B916EC" w:rsidRDefault="0034131D" w:rsidP="001D7120">
            <w:pPr>
              <w:pStyle w:val="TAC"/>
            </w:pPr>
            <w:r w:rsidRPr="00B916EC">
              <w:rPr>
                <w:rFonts w:cs="Arial"/>
                <w:kern w:val="24"/>
                <w:szCs w:val="18"/>
              </w:rPr>
              <w:t>48</w:t>
            </w:r>
          </w:p>
        </w:tc>
        <w:tc>
          <w:tcPr>
            <w:tcW w:w="1981" w:type="dxa"/>
            <w:vAlign w:val="center"/>
          </w:tcPr>
          <w:p w:rsidR="0034131D" w:rsidRPr="00B916EC" w:rsidRDefault="0034131D" w:rsidP="001D7120">
            <w:pPr>
              <w:pStyle w:val="TAC"/>
            </w:pPr>
            <w:r w:rsidRPr="00B916EC">
              <w:rPr>
                <w:rFonts w:cs="Arial"/>
                <w:kern w:val="24"/>
                <w:szCs w:val="18"/>
              </w:rPr>
              <w:t>1</w:t>
            </w:r>
          </w:p>
        </w:tc>
        <w:tc>
          <w:tcPr>
            <w:tcW w:w="1560" w:type="dxa"/>
            <w:vAlign w:val="center"/>
          </w:tcPr>
          <w:p w:rsidR="0034131D" w:rsidRPr="00B916EC" w:rsidRDefault="0034131D" w:rsidP="001D7120">
            <w:pPr>
              <w:pStyle w:val="TAC"/>
            </w:pPr>
            <w:r w:rsidRPr="00B916EC">
              <w:rPr>
                <w:rFonts w:cs="Arial"/>
                <w:kern w:val="24"/>
                <w:szCs w:val="18"/>
              </w:rPr>
              <w:t>14</w:t>
            </w:r>
          </w:p>
        </w:tc>
      </w:tr>
      <w:tr w:rsidR="0034131D" w:rsidRPr="00B916EC" w:rsidTr="001D7120">
        <w:trPr>
          <w:cantSplit/>
        </w:trPr>
        <w:tc>
          <w:tcPr>
            <w:tcW w:w="810" w:type="dxa"/>
            <w:tcBorders>
              <w:right w:val="double" w:sz="4" w:space="0" w:color="auto"/>
            </w:tcBorders>
            <w:shd w:val="clear" w:color="auto" w:fill="auto"/>
            <w:vAlign w:val="center"/>
          </w:tcPr>
          <w:p w:rsidR="0034131D" w:rsidRPr="00B916EC" w:rsidRDefault="0034131D" w:rsidP="001D7120">
            <w:pPr>
              <w:pStyle w:val="TAC"/>
            </w:pPr>
            <w:r w:rsidRPr="00B916EC">
              <w:t>3</w:t>
            </w:r>
          </w:p>
        </w:tc>
        <w:tc>
          <w:tcPr>
            <w:tcW w:w="3780" w:type="dxa"/>
            <w:tcBorders>
              <w:left w:val="double" w:sz="4" w:space="0" w:color="auto"/>
            </w:tcBorders>
            <w:vAlign w:val="center"/>
          </w:tcPr>
          <w:p w:rsidR="0034131D" w:rsidRPr="00B916EC" w:rsidRDefault="0034131D" w:rsidP="001D7120">
            <w:pPr>
              <w:pStyle w:val="TAC"/>
            </w:pPr>
            <w:r w:rsidRPr="00B916EC">
              <w:rPr>
                <w:rFonts w:cs="Arial"/>
                <w:kern w:val="24"/>
                <w:szCs w:val="18"/>
              </w:rPr>
              <w:t xml:space="preserve">1 </w:t>
            </w:r>
          </w:p>
        </w:tc>
        <w:tc>
          <w:tcPr>
            <w:tcW w:w="1532" w:type="dxa"/>
            <w:vAlign w:val="center"/>
          </w:tcPr>
          <w:p w:rsidR="0034131D" w:rsidRPr="00B916EC" w:rsidRDefault="0034131D" w:rsidP="001D7120">
            <w:pPr>
              <w:pStyle w:val="TAC"/>
            </w:pPr>
            <w:r w:rsidRPr="00B916EC">
              <w:rPr>
                <w:rFonts w:cs="Arial"/>
                <w:kern w:val="24"/>
                <w:szCs w:val="18"/>
              </w:rPr>
              <w:t>48</w:t>
            </w:r>
          </w:p>
        </w:tc>
        <w:tc>
          <w:tcPr>
            <w:tcW w:w="1981" w:type="dxa"/>
            <w:vAlign w:val="center"/>
          </w:tcPr>
          <w:p w:rsidR="0034131D" w:rsidRPr="00B916EC" w:rsidRDefault="0034131D" w:rsidP="001D7120">
            <w:pPr>
              <w:pStyle w:val="TAC"/>
            </w:pPr>
            <w:r w:rsidRPr="00B916EC">
              <w:rPr>
                <w:rFonts w:cs="Arial"/>
                <w:kern w:val="24"/>
                <w:szCs w:val="18"/>
              </w:rPr>
              <w:t>2</w:t>
            </w:r>
          </w:p>
        </w:tc>
        <w:tc>
          <w:tcPr>
            <w:tcW w:w="1560" w:type="dxa"/>
            <w:vAlign w:val="center"/>
          </w:tcPr>
          <w:p w:rsidR="0034131D" w:rsidRPr="00B916EC" w:rsidRDefault="0034131D" w:rsidP="001D7120">
            <w:pPr>
              <w:pStyle w:val="TAC"/>
            </w:pPr>
            <w:r w:rsidRPr="00B916EC">
              <w:rPr>
                <w:rFonts w:cs="Arial"/>
                <w:kern w:val="24"/>
                <w:szCs w:val="18"/>
              </w:rPr>
              <w:t>14</w:t>
            </w:r>
          </w:p>
        </w:tc>
      </w:tr>
      <w:tr w:rsidR="0034131D" w:rsidRPr="00B916EC" w:rsidTr="001D7120">
        <w:trPr>
          <w:cantSplit/>
        </w:trPr>
        <w:tc>
          <w:tcPr>
            <w:tcW w:w="810" w:type="dxa"/>
            <w:tcBorders>
              <w:right w:val="double" w:sz="4" w:space="0" w:color="auto"/>
            </w:tcBorders>
            <w:shd w:val="clear" w:color="auto" w:fill="auto"/>
            <w:vAlign w:val="center"/>
          </w:tcPr>
          <w:p w:rsidR="0034131D" w:rsidRPr="00B916EC" w:rsidRDefault="0034131D" w:rsidP="001D7120">
            <w:pPr>
              <w:pStyle w:val="TAC"/>
            </w:pPr>
            <w:r w:rsidRPr="00B916EC">
              <w:t>4</w:t>
            </w:r>
          </w:p>
        </w:tc>
        <w:tc>
          <w:tcPr>
            <w:tcW w:w="3780" w:type="dxa"/>
            <w:tcBorders>
              <w:left w:val="double" w:sz="4" w:space="0" w:color="auto"/>
            </w:tcBorders>
            <w:vAlign w:val="center"/>
          </w:tcPr>
          <w:p w:rsidR="0034131D" w:rsidRPr="00B916EC" w:rsidRDefault="0034131D" w:rsidP="001D7120">
            <w:pPr>
              <w:pStyle w:val="TAC"/>
            </w:pPr>
            <w:r w:rsidRPr="00B916EC">
              <w:rPr>
                <w:rFonts w:cs="Arial"/>
                <w:kern w:val="24"/>
                <w:szCs w:val="18"/>
              </w:rPr>
              <w:t xml:space="preserve">3 </w:t>
            </w:r>
          </w:p>
        </w:tc>
        <w:tc>
          <w:tcPr>
            <w:tcW w:w="1532" w:type="dxa"/>
            <w:vAlign w:val="center"/>
          </w:tcPr>
          <w:p w:rsidR="0034131D" w:rsidRPr="00B916EC" w:rsidRDefault="0034131D" w:rsidP="001D7120">
            <w:pPr>
              <w:pStyle w:val="TAC"/>
            </w:pPr>
            <w:r w:rsidRPr="00B916EC">
              <w:rPr>
                <w:rFonts w:cs="Arial"/>
                <w:kern w:val="24"/>
                <w:szCs w:val="18"/>
              </w:rPr>
              <w:t>48</w:t>
            </w:r>
          </w:p>
        </w:tc>
        <w:tc>
          <w:tcPr>
            <w:tcW w:w="1981" w:type="dxa"/>
            <w:vAlign w:val="center"/>
          </w:tcPr>
          <w:p w:rsidR="0034131D" w:rsidRPr="00B916EC" w:rsidRDefault="0034131D" w:rsidP="001D7120">
            <w:pPr>
              <w:pStyle w:val="TAC"/>
            </w:pPr>
            <w:del w:id="147" w:author="Lee, Daewon" w:date="2018-01-13T02:19:00Z">
              <w:r w:rsidRPr="00B916EC" w:rsidDel="00036143">
                <w:rPr>
                  <w:rFonts w:cs="Arial"/>
                  <w:kern w:val="24"/>
                  <w:szCs w:val="18"/>
                </w:rPr>
                <w:delText>3</w:delText>
              </w:r>
            </w:del>
            <w:ins w:id="148" w:author="Lee, Daewon" w:date="2018-01-13T02:19:00Z">
              <w:r>
                <w:rPr>
                  <w:rFonts w:cs="Arial"/>
                  <w:kern w:val="24"/>
                  <w:szCs w:val="18"/>
                </w:rPr>
                <w:t>2</w:t>
              </w:r>
            </w:ins>
          </w:p>
        </w:tc>
        <w:tc>
          <w:tcPr>
            <w:tcW w:w="1560" w:type="dxa"/>
            <w:vAlign w:val="center"/>
          </w:tcPr>
          <w:p w:rsidR="0034131D" w:rsidRPr="00B916EC" w:rsidRDefault="0034131D" w:rsidP="001D7120">
            <w:pPr>
              <w:pStyle w:val="TAC"/>
              <w:rPr>
                <w:rFonts w:cs="Arial"/>
                <w:kern w:val="24"/>
                <w:szCs w:val="18"/>
              </w:rPr>
            </w:pPr>
            <w:r w:rsidRPr="00B916EC">
              <w:rPr>
                <w:rFonts w:cs="Arial"/>
                <w:kern w:val="24"/>
                <w:szCs w:val="18"/>
              </w:rPr>
              <w:t xml:space="preserve">-20 if condition A </w:t>
            </w:r>
          </w:p>
          <w:p w:rsidR="0034131D" w:rsidRPr="00B916EC" w:rsidRDefault="0034131D" w:rsidP="001D7120">
            <w:pPr>
              <w:pStyle w:val="TAC"/>
            </w:pPr>
            <w:r w:rsidRPr="00B916EC">
              <w:rPr>
                <w:rFonts w:cs="Arial"/>
                <w:kern w:val="24"/>
                <w:szCs w:val="18"/>
              </w:rPr>
              <w:t>-21 if condition B</w:t>
            </w:r>
          </w:p>
        </w:tc>
      </w:tr>
      <w:tr w:rsidR="0034131D" w:rsidRPr="00B916EC" w:rsidTr="001D7120">
        <w:trPr>
          <w:cantSplit/>
        </w:trPr>
        <w:tc>
          <w:tcPr>
            <w:tcW w:w="810" w:type="dxa"/>
            <w:tcBorders>
              <w:right w:val="double" w:sz="4" w:space="0" w:color="auto"/>
            </w:tcBorders>
            <w:shd w:val="clear" w:color="auto" w:fill="auto"/>
            <w:vAlign w:val="center"/>
          </w:tcPr>
          <w:p w:rsidR="0034131D" w:rsidRPr="00B916EC" w:rsidRDefault="0034131D" w:rsidP="001D7120">
            <w:pPr>
              <w:pStyle w:val="TAC"/>
            </w:pPr>
            <w:r w:rsidRPr="00B916EC">
              <w:t>5</w:t>
            </w:r>
          </w:p>
        </w:tc>
        <w:tc>
          <w:tcPr>
            <w:tcW w:w="3780" w:type="dxa"/>
            <w:tcBorders>
              <w:left w:val="double" w:sz="4" w:space="0" w:color="auto"/>
            </w:tcBorders>
            <w:vAlign w:val="center"/>
          </w:tcPr>
          <w:p w:rsidR="0034131D" w:rsidRPr="00B916EC" w:rsidRDefault="0034131D" w:rsidP="001D7120">
            <w:pPr>
              <w:pStyle w:val="TAC"/>
            </w:pPr>
            <w:r w:rsidRPr="00B916EC">
              <w:rPr>
                <w:rFonts w:cs="Arial"/>
                <w:kern w:val="24"/>
                <w:szCs w:val="18"/>
              </w:rPr>
              <w:t xml:space="preserve">3 </w:t>
            </w:r>
          </w:p>
        </w:tc>
        <w:tc>
          <w:tcPr>
            <w:tcW w:w="1532" w:type="dxa"/>
            <w:vAlign w:val="center"/>
          </w:tcPr>
          <w:p w:rsidR="0034131D" w:rsidRPr="00B916EC" w:rsidRDefault="0034131D" w:rsidP="001D7120">
            <w:pPr>
              <w:pStyle w:val="TAC"/>
            </w:pPr>
            <w:r w:rsidRPr="00B916EC">
              <w:rPr>
                <w:rFonts w:cs="Arial"/>
                <w:kern w:val="24"/>
                <w:szCs w:val="18"/>
              </w:rPr>
              <w:t>48</w:t>
            </w:r>
          </w:p>
        </w:tc>
        <w:tc>
          <w:tcPr>
            <w:tcW w:w="1981" w:type="dxa"/>
            <w:vAlign w:val="center"/>
          </w:tcPr>
          <w:p w:rsidR="0034131D" w:rsidRPr="00B916EC" w:rsidRDefault="0034131D" w:rsidP="001D7120">
            <w:pPr>
              <w:pStyle w:val="TAC"/>
            </w:pPr>
            <w:ins w:id="149" w:author="Lee, Daewon" w:date="2018-01-13T02:19:00Z">
              <w:r>
                <w:rPr>
                  <w:rFonts w:cs="Arial"/>
                  <w:kern w:val="24"/>
                  <w:szCs w:val="18"/>
                </w:rPr>
                <w:t>2</w:t>
              </w:r>
            </w:ins>
            <w:del w:id="150" w:author="Lee, Daewon" w:date="2018-01-13T02:19:00Z">
              <w:r w:rsidRPr="00B916EC" w:rsidDel="00036143">
                <w:rPr>
                  <w:rFonts w:cs="Arial"/>
                  <w:kern w:val="24"/>
                  <w:szCs w:val="18"/>
                </w:rPr>
                <w:delText>3</w:delText>
              </w:r>
            </w:del>
          </w:p>
        </w:tc>
        <w:tc>
          <w:tcPr>
            <w:tcW w:w="1560" w:type="dxa"/>
            <w:vAlign w:val="center"/>
          </w:tcPr>
          <w:p w:rsidR="0034131D" w:rsidRPr="00B916EC" w:rsidRDefault="0034131D" w:rsidP="001D7120">
            <w:pPr>
              <w:pStyle w:val="TAC"/>
            </w:pPr>
            <w:r w:rsidRPr="00B916EC">
              <w:rPr>
                <w:rFonts w:cs="Arial"/>
                <w:kern w:val="24"/>
                <w:szCs w:val="18"/>
              </w:rPr>
              <w:t>24</w:t>
            </w:r>
          </w:p>
        </w:tc>
      </w:tr>
      <w:tr w:rsidR="0034131D" w:rsidRPr="00B916EC" w:rsidTr="001D7120">
        <w:trPr>
          <w:cantSplit/>
        </w:trPr>
        <w:tc>
          <w:tcPr>
            <w:tcW w:w="810" w:type="dxa"/>
            <w:tcBorders>
              <w:right w:val="double" w:sz="4" w:space="0" w:color="auto"/>
            </w:tcBorders>
            <w:shd w:val="clear" w:color="auto" w:fill="auto"/>
            <w:vAlign w:val="center"/>
          </w:tcPr>
          <w:p w:rsidR="0034131D" w:rsidRPr="00B916EC" w:rsidRDefault="0034131D" w:rsidP="001D7120">
            <w:pPr>
              <w:pStyle w:val="TAC"/>
            </w:pPr>
            <w:r w:rsidRPr="00B916EC">
              <w:t>6</w:t>
            </w:r>
          </w:p>
        </w:tc>
        <w:tc>
          <w:tcPr>
            <w:tcW w:w="3780" w:type="dxa"/>
            <w:tcBorders>
              <w:left w:val="double" w:sz="4" w:space="0" w:color="auto"/>
            </w:tcBorders>
            <w:vAlign w:val="center"/>
          </w:tcPr>
          <w:p w:rsidR="0034131D" w:rsidRPr="00B916EC" w:rsidRDefault="0034131D" w:rsidP="001D7120">
            <w:pPr>
              <w:pStyle w:val="TAC"/>
            </w:pPr>
            <w:r w:rsidRPr="00B916EC">
              <w:rPr>
                <w:rFonts w:cs="Arial"/>
                <w:kern w:val="24"/>
                <w:szCs w:val="18"/>
              </w:rPr>
              <w:t xml:space="preserve">3 </w:t>
            </w:r>
          </w:p>
        </w:tc>
        <w:tc>
          <w:tcPr>
            <w:tcW w:w="1532" w:type="dxa"/>
            <w:vAlign w:val="center"/>
          </w:tcPr>
          <w:p w:rsidR="0034131D" w:rsidRPr="00B916EC" w:rsidRDefault="0034131D" w:rsidP="001D7120">
            <w:pPr>
              <w:pStyle w:val="TAC"/>
            </w:pPr>
            <w:r w:rsidRPr="00B916EC">
              <w:rPr>
                <w:rFonts w:cs="Arial"/>
                <w:kern w:val="24"/>
                <w:szCs w:val="18"/>
              </w:rPr>
              <w:t>96</w:t>
            </w:r>
          </w:p>
        </w:tc>
        <w:tc>
          <w:tcPr>
            <w:tcW w:w="1981" w:type="dxa"/>
            <w:vAlign w:val="center"/>
          </w:tcPr>
          <w:p w:rsidR="0034131D" w:rsidRPr="00B916EC" w:rsidRDefault="0034131D" w:rsidP="001D7120">
            <w:pPr>
              <w:pStyle w:val="TAC"/>
            </w:pPr>
            <w:ins w:id="151" w:author="Lee, Daewon" w:date="2018-01-13T02:19:00Z">
              <w:r>
                <w:rPr>
                  <w:rFonts w:cs="Arial"/>
                  <w:kern w:val="24"/>
                  <w:szCs w:val="18"/>
                </w:rPr>
                <w:t>2</w:t>
              </w:r>
            </w:ins>
            <w:del w:id="152" w:author="Lee, Daewon" w:date="2018-01-13T02:19:00Z">
              <w:r w:rsidRPr="00B916EC" w:rsidDel="00036143">
                <w:rPr>
                  <w:rFonts w:cs="Arial"/>
                  <w:kern w:val="24"/>
                  <w:szCs w:val="18"/>
                </w:rPr>
                <w:delText>1</w:delText>
              </w:r>
            </w:del>
          </w:p>
        </w:tc>
        <w:tc>
          <w:tcPr>
            <w:tcW w:w="1560" w:type="dxa"/>
            <w:vAlign w:val="center"/>
          </w:tcPr>
          <w:p w:rsidR="0034131D" w:rsidRPr="00B916EC" w:rsidRDefault="0034131D" w:rsidP="001D7120">
            <w:pPr>
              <w:pStyle w:val="TAC"/>
              <w:rPr>
                <w:rFonts w:cs="Arial"/>
                <w:kern w:val="24"/>
                <w:szCs w:val="18"/>
              </w:rPr>
            </w:pPr>
            <w:r w:rsidRPr="00B916EC">
              <w:rPr>
                <w:rFonts w:cs="Arial"/>
                <w:kern w:val="24"/>
                <w:szCs w:val="18"/>
              </w:rPr>
              <w:t xml:space="preserve">-20 if condition A </w:t>
            </w:r>
          </w:p>
          <w:p w:rsidR="0034131D" w:rsidRPr="00B916EC" w:rsidRDefault="0034131D" w:rsidP="001D7120">
            <w:pPr>
              <w:pStyle w:val="TAC"/>
            </w:pPr>
            <w:r w:rsidRPr="00B916EC">
              <w:rPr>
                <w:rFonts w:cs="Arial"/>
                <w:kern w:val="24"/>
                <w:szCs w:val="18"/>
              </w:rPr>
              <w:t>-21 if condition B</w:t>
            </w:r>
          </w:p>
        </w:tc>
      </w:tr>
      <w:tr w:rsidR="0034131D" w:rsidRPr="00B916EC" w:rsidTr="001D7120">
        <w:trPr>
          <w:cantSplit/>
        </w:trPr>
        <w:tc>
          <w:tcPr>
            <w:tcW w:w="810" w:type="dxa"/>
            <w:tcBorders>
              <w:right w:val="double" w:sz="4" w:space="0" w:color="auto"/>
            </w:tcBorders>
            <w:shd w:val="clear" w:color="auto" w:fill="auto"/>
            <w:vAlign w:val="center"/>
          </w:tcPr>
          <w:p w:rsidR="0034131D" w:rsidRPr="00B916EC" w:rsidRDefault="0034131D" w:rsidP="001D7120">
            <w:pPr>
              <w:pStyle w:val="TAC"/>
            </w:pPr>
            <w:r w:rsidRPr="00B916EC">
              <w:t>7</w:t>
            </w:r>
          </w:p>
        </w:tc>
        <w:tc>
          <w:tcPr>
            <w:tcW w:w="3780" w:type="dxa"/>
            <w:tcBorders>
              <w:left w:val="double" w:sz="4" w:space="0" w:color="auto"/>
            </w:tcBorders>
            <w:vAlign w:val="center"/>
          </w:tcPr>
          <w:p w:rsidR="0034131D" w:rsidRPr="00B916EC" w:rsidRDefault="0034131D" w:rsidP="001D7120">
            <w:pPr>
              <w:pStyle w:val="TAC"/>
            </w:pPr>
            <w:r w:rsidRPr="00B916EC">
              <w:rPr>
                <w:rFonts w:cs="Arial"/>
                <w:kern w:val="24"/>
                <w:szCs w:val="18"/>
              </w:rPr>
              <w:t xml:space="preserve">3 </w:t>
            </w:r>
          </w:p>
        </w:tc>
        <w:tc>
          <w:tcPr>
            <w:tcW w:w="1532" w:type="dxa"/>
            <w:vAlign w:val="center"/>
          </w:tcPr>
          <w:p w:rsidR="0034131D" w:rsidRPr="00B916EC" w:rsidRDefault="0034131D" w:rsidP="001D7120">
            <w:pPr>
              <w:pStyle w:val="TAC"/>
            </w:pPr>
            <w:r w:rsidRPr="00B916EC">
              <w:rPr>
                <w:rFonts w:cs="Arial"/>
                <w:kern w:val="24"/>
                <w:szCs w:val="18"/>
              </w:rPr>
              <w:t>96</w:t>
            </w:r>
          </w:p>
        </w:tc>
        <w:tc>
          <w:tcPr>
            <w:tcW w:w="1981" w:type="dxa"/>
            <w:vAlign w:val="center"/>
          </w:tcPr>
          <w:p w:rsidR="0034131D" w:rsidRPr="00B916EC" w:rsidRDefault="0034131D" w:rsidP="001D7120">
            <w:pPr>
              <w:pStyle w:val="TAC"/>
            </w:pPr>
            <w:r w:rsidRPr="00B916EC">
              <w:rPr>
                <w:rFonts w:cs="Arial"/>
                <w:kern w:val="24"/>
                <w:szCs w:val="18"/>
              </w:rPr>
              <w:t>2</w:t>
            </w:r>
          </w:p>
        </w:tc>
        <w:tc>
          <w:tcPr>
            <w:tcW w:w="1560" w:type="dxa"/>
            <w:vAlign w:val="center"/>
          </w:tcPr>
          <w:p w:rsidR="0034131D" w:rsidRPr="00B916EC" w:rsidRDefault="0034131D" w:rsidP="001D7120">
            <w:pPr>
              <w:pStyle w:val="TAC"/>
            </w:pPr>
            <w:r w:rsidRPr="00B916EC">
              <w:rPr>
                <w:rFonts w:cs="Arial"/>
                <w:kern w:val="24"/>
                <w:szCs w:val="18"/>
              </w:rPr>
              <w:t>48</w:t>
            </w:r>
          </w:p>
        </w:tc>
      </w:tr>
      <w:tr w:rsidR="0034131D" w:rsidRPr="00B916EC" w:rsidTr="001D7120">
        <w:trPr>
          <w:cantSplit/>
        </w:trPr>
        <w:tc>
          <w:tcPr>
            <w:tcW w:w="810" w:type="dxa"/>
            <w:tcBorders>
              <w:right w:val="double" w:sz="4" w:space="0" w:color="auto"/>
            </w:tcBorders>
            <w:shd w:val="clear" w:color="auto" w:fill="auto"/>
            <w:vAlign w:val="center"/>
          </w:tcPr>
          <w:p w:rsidR="0034131D" w:rsidRPr="00B916EC" w:rsidRDefault="0034131D" w:rsidP="001D7120">
            <w:pPr>
              <w:pStyle w:val="TAC"/>
            </w:pPr>
            <w:r w:rsidRPr="00B916EC">
              <w:t>8</w:t>
            </w:r>
          </w:p>
        </w:tc>
        <w:tc>
          <w:tcPr>
            <w:tcW w:w="3780" w:type="dxa"/>
            <w:tcBorders>
              <w:left w:val="double" w:sz="4" w:space="0" w:color="auto"/>
              <w:right w:val="single" w:sz="4" w:space="0" w:color="auto"/>
            </w:tcBorders>
            <w:vAlign w:val="center"/>
          </w:tcPr>
          <w:p w:rsidR="0034131D" w:rsidRPr="00B916EC" w:rsidRDefault="0034131D" w:rsidP="001D7120">
            <w:pPr>
              <w:pStyle w:val="TAC"/>
            </w:pPr>
            <w:del w:id="153" w:author="Lee, Daewon" w:date="2018-01-13T02:52:00Z">
              <w:r w:rsidDel="00662AD2">
                <w:delText>Reserved</w:delText>
              </w:r>
            </w:del>
            <w:ins w:id="154" w:author="Lee, Daewon" w:date="2018-01-13T02:52:00Z">
              <w:r>
                <w:t xml:space="preserve">2 </w:t>
              </w:r>
            </w:ins>
          </w:p>
        </w:tc>
        <w:tc>
          <w:tcPr>
            <w:tcW w:w="1532" w:type="dxa"/>
            <w:tcBorders>
              <w:left w:val="single" w:sz="4" w:space="0" w:color="auto"/>
            </w:tcBorders>
            <w:vAlign w:val="center"/>
          </w:tcPr>
          <w:p w:rsidR="0034131D" w:rsidRPr="00B916EC" w:rsidRDefault="0034131D" w:rsidP="001D7120">
            <w:pPr>
              <w:pStyle w:val="TAC"/>
            </w:pPr>
            <w:ins w:id="155" w:author="Lee, Daewon" w:date="2018-01-13T02:53:00Z">
              <w:r>
                <w:t>48</w:t>
              </w:r>
            </w:ins>
          </w:p>
        </w:tc>
        <w:tc>
          <w:tcPr>
            <w:tcW w:w="1981" w:type="dxa"/>
            <w:tcBorders>
              <w:left w:val="single" w:sz="4" w:space="0" w:color="auto"/>
            </w:tcBorders>
            <w:vAlign w:val="center"/>
          </w:tcPr>
          <w:p w:rsidR="0034131D" w:rsidRPr="00B916EC" w:rsidRDefault="0034131D" w:rsidP="001D7120">
            <w:pPr>
              <w:pStyle w:val="TAC"/>
            </w:pPr>
            <w:ins w:id="156" w:author="Lee, Daewon" w:date="2018-01-13T02:53:00Z">
              <w:r>
                <w:t>2</w:t>
              </w:r>
            </w:ins>
          </w:p>
        </w:tc>
        <w:tc>
          <w:tcPr>
            <w:tcW w:w="1560" w:type="dxa"/>
            <w:tcBorders>
              <w:left w:val="single" w:sz="4" w:space="0" w:color="auto"/>
            </w:tcBorders>
            <w:vAlign w:val="center"/>
          </w:tcPr>
          <w:p w:rsidR="0034131D" w:rsidRDefault="0034131D" w:rsidP="001D7120">
            <w:pPr>
              <w:pStyle w:val="TAC"/>
              <w:rPr>
                <w:ins w:id="157" w:author="Lee, Daewon" w:date="2018-01-13T02:54:00Z"/>
              </w:rPr>
            </w:pPr>
            <w:ins w:id="158" w:author="Lee, Daewon" w:date="2018-01-13T02:53:00Z">
              <w:r>
                <w:t xml:space="preserve">-20 </w:t>
              </w:r>
            </w:ins>
            <w:ins w:id="159" w:author="Lee, Daewon" w:date="2018-01-13T02:54:00Z">
              <w:r>
                <w:t>if condition A</w:t>
              </w:r>
            </w:ins>
          </w:p>
          <w:p w:rsidR="0034131D" w:rsidRPr="00B916EC" w:rsidRDefault="0034131D" w:rsidP="001D7120">
            <w:pPr>
              <w:pStyle w:val="TAC"/>
            </w:pPr>
            <w:ins w:id="160" w:author="Lee, Daewon" w:date="2018-01-13T02:54:00Z">
              <w:r>
                <w:t>-21 if condition B</w:t>
              </w:r>
            </w:ins>
          </w:p>
        </w:tc>
      </w:tr>
      <w:tr w:rsidR="0034131D" w:rsidRPr="00B916EC" w:rsidTr="001D7120">
        <w:trPr>
          <w:cantSplit/>
        </w:trPr>
        <w:tc>
          <w:tcPr>
            <w:tcW w:w="810" w:type="dxa"/>
            <w:tcBorders>
              <w:right w:val="double" w:sz="4" w:space="0" w:color="auto"/>
            </w:tcBorders>
            <w:shd w:val="clear" w:color="auto" w:fill="auto"/>
            <w:vAlign w:val="center"/>
          </w:tcPr>
          <w:p w:rsidR="0034131D" w:rsidRPr="00B916EC" w:rsidRDefault="0034131D" w:rsidP="001D7120">
            <w:pPr>
              <w:pStyle w:val="TAC"/>
            </w:pPr>
            <w:r w:rsidRPr="00B916EC">
              <w:t>9</w:t>
            </w:r>
          </w:p>
        </w:tc>
        <w:tc>
          <w:tcPr>
            <w:tcW w:w="3780" w:type="dxa"/>
            <w:tcBorders>
              <w:left w:val="double" w:sz="4" w:space="0" w:color="auto"/>
              <w:right w:val="single" w:sz="4" w:space="0" w:color="auto"/>
            </w:tcBorders>
            <w:vAlign w:val="center"/>
          </w:tcPr>
          <w:p w:rsidR="0034131D" w:rsidRPr="00B916EC" w:rsidRDefault="0034131D" w:rsidP="001D7120">
            <w:pPr>
              <w:pStyle w:val="TAC"/>
            </w:pPr>
            <w:del w:id="161" w:author="Lee, Daewon" w:date="2018-01-13T02:52:00Z">
              <w:r w:rsidDel="00662AD2">
                <w:delText>Reserved</w:delText>
              </w:r>
            </w:del>
            <w:ins w:id="162" w:author="Lee, Daewon" w:date="2018-01-13T02:53:00Z">
              <w:r>
                <w:t>2</w:t>
              </w:r>
            </w:ins>
          </w:p>
        </w:tc>
        <w:tc>
          <w:tcPr>
            <w:tcW w:w="1532" w:type="dxa"/>
            <w:tcBorders>
              <w:left w:val="single" w:sz="4" w:space="0" w:color="auto"/>
            </w:tcBorders>
            <w:vAlign w:val="center"/>
          </w:tcPr>
          <w:p w:rsidR="0034131D" w:rsidRPr="00B916EC" w:rsidRDefault="0034131D" w:rsidP="001D7120">
            <w:pPr>
              <w:pStyle w:val="TAC"/>
            </w:pPr>
            <w:ins w:id="163" w:author="Lee, Daewon" w:date="2018-01-13T02:53:00Z">
              <w:r>
                <w:t>48</w:t>
              </w:r>
            </w:ins>
          </w:p>
        </w:tc>
        <w:tc>
          <w:tcPr>
            <w:tcW w:w="1981" w:type="dxa"/>
            <w:tcBorders>
              <w:left w:val="single" w:sz="4" w:space="0" w:color="auto"/>
            </w:tcBorders>
            <w:vAlign w:val="center"/>
          </w:tcPr>
          <w:p w:rsidR="0034131D" w:rsidRPr="00B916EC" w:rsidRDefault="0034131D" w:rsidP="001D7120">
            <w:pPr>
              <w:pStyle w:val="TAC"/>
            </w:pPr>
            <w:ins w:id="164" w:author="Lee, Daewon" w:date="2018-01-13T02:53:00Z">
              <w:r>
                <w:t>2</w:t>
              </w:r>
            </w:ins>
          </w:p>
        </w:tc>
        <w:tc>
          <w:tcPr>
            <w:tcW w:w="1560" w:type="dxa"/>
            <w:tcBorders>
              <w:left w:val="single" w:sz="4" w:space="0" w:color="auto"/>
            </w:tcBorders>
            <w:vAlign w:val="center"/>
          </w:tcPr>
          <w:p w:rsidR="0034131D" w:rsidRPr="00B916EC" w:rsidRDefault="0034131D" w:rsidP="001D7120">
            <w:pPr>
              <w:pStyle w:val="TAC"/>
            </w:pPr>
            <w:ins w:id="165" w:author="Lee, Daewon" w:date="2018-01-13T02:54:00Z">
              <w:r>
                <w:t>24</w:t>
              </w:r>
            </w:ins>
          </w:p>
        </w:tc>
      </w:tr>
      <w:tr w:rsidR="0034131D" w:rsidRPr="00B916EC" w:rsidTr="001D7120">
        <w:trPr>
          <w:cantSplit/>
        </w:trPr>
        <w:tc>
          <w:tcPr>
            <w:tcW w:w="810" w:type="dxa"/>
            <w:tcBorders>
              <w:right w:val="double" w:sz="4" w:space="0" w:color="auto"/>
            </w:tcBorders>
            <w:shd w:val="clear" w:color="auto" w:fill="auto"/>
            <w:vAlign w:val="center"/>
          </w:tcPr>
          <w:p w:rsidR="0034131D" w:rsidRPr="00B916EC" w:rsidRDefault="0034131D" w:rsidP="001D7120">
            <w:pPr>
              <w:pStyle w:val="TAC"/>
            </w:pPr>
            <w:r w:rsidRPr="00B916EC">
              <w:t>10</w:t>
            </w:r>
          </w:p>
        </w:tc>
        <w:tc>
          <w:tcPr>
            <w:tcW w:w="3780" w:type="dxa"/>
            <w:tcBorders>
              <w:left w:val="double" w:sz="4" w:space="0" w:color="auto"/>
              <w:right w:val="single" w:sz="4" w:space="0" w:color="auto"/>
            </w:tcBorders>
            <w:vAlign w:val="center"/>
          </w:tcPr>
          <w:p w:rsidR="0034131D" w:rsidRPr="00B916EC" w:rsidRDefault="0034131D" w:rsidP="001D7120">
            <w:pPr>
              <w:pStyle w:val="TAC"/>
            </w:pPr>
            <w:del w:id="166" w:author="Lee, Daewon" w:date="2018-01-13T02:52:00Z">
              <w:r w:rsidDel="00662AD2">
                <w:delText>Reserved</w:delText>
              </w:r>
            </w:del>
            <w:ins w:id="167" w:author="Lee, Daewon" w:date="2018-01-13T02:53:00Z">
              <w:r>
                <w:t>2</w:t>
              </w:r>
            </w:ins>
          </w:p>
        </w:tc>
        <w:tc>
          <w:tcPr>
            <w:tcW w:w="1532" w:type="dxa"/>
            <w:tcBorders>
              <w:left w:val="single" w:sz="4" w:space="0" w:color="auto"/>
            </w:tcBorders>
            <w:vAlign w:val="center"/>
          </w:tcPr>
          <w:p w:rsidR="0034131D" w:rsidRPr="00B916EC" w:rsidRDefault="0034131D" w:rsidP="001D7120">
            <w:pPr>
              <w:pStyle w:val="TAC"/>
            </w:pPr>
            <w:ins w:id="168" w:author="Lee, Daewon" w:date="2018-01-13T02:53:00Z">
              <w:r>
                <w:t>96</w:t>
              </w:r>
            </w:ins>
          </w:p>
        </w:tc>
        <w:tc>
          <w:tcPr>
            <w:tcW w:w="1981" w:type="dxa"/>
            <w:tcBorders>
              <w:left w:val="single" w:sz="4" w:space="0" w:color="auto"/>
            </w:tcBorders>
            <w:vAlign w:val="center"/>
          </w:tcPr>
          <w:p w:rsidR="0034131D" w:rsidRPr="00B916EC" w:rsidRDefault="0034131D" w:rsidP="001D7120">
            <w:pPr>
              <w:pStyle w:val="TAC"/>
            </w:pPr>
            <w:ins w:id="169" w:author="Lee, Daewon" w:date="2018-01-13T02:53:00Z">
              <w:r>
                <w:t>2</w:t>
              </w:r>
            </w:ins>
          </w:p>
        </w:tc>
        <w:tc>
          <w:tcPr>
            <w:tcW w:w="1560" w:type="dxa"/>
            <w:tcBorders>
              <w:left w:val="single" w:sz="4" w:space="0" w:color="auto"/>
            </w:tcBorders>
            <w:vAlign w:val="center"/>
          </w:tcPr>
          <w:p w:rsidR="0034131D" w:rsidRDefault="0034131D" w:rsidP="001D7120">
            <w:pPr>
              <w:pStyle w:val="TAC"/>
              <w:rPr>
                <w:ins w:id="170" w:author="Lee, Daewon" w:date="2018-01-13T02:54:00Z"/>
              </w:rPr>
            </w:pPr>
            <w:ins w:id="171" w:author="Lee, Daewon" w:date="2018-01-13T02:54:00Z">
              <w:r>
                <w:t>-20 if condition A</w:t>
              </w:r>
            </w:ins>
          </w:p>
          <w:p w:rsidR="0034131D" w:rsidRPr="00B916EC" w:rsidRDefault="0034131D" w:rsidP="001D7120">
            <w:pPr>
              <w:pStyle w:val="TAC"/>
            </w:pPr>
            <w:ins w:id="172" w:author="Lee, Daewon" w:date="2018-01-13T02:54:00Z">
              <w:r>
                <w:t>-21 if condition B</w:t>
              </w:r>
            </w:ins>
          </w:p>
        </w:tc>
      </w:tr>
      <w:tr w:rsidR="0034131D" w:rsidRPr="00B916EC" w:rsidTr="001D7120">
        <w:trPr>
          <w:cantSplit/>
        </w:trPr>
        <w:tc>
          <w:tcPr>
            <w:tcW w:w="810" w:type="dxa"/>
            <w:tcBorders>
              <w:right w:val="double" w:sz="4" w:space="0" w:color="auto"/>
            </w:tcBorders>
            <w:shd w:val="clear" w:color="auto" w:fill="auto"/>
            <w:vAlign w:val="center"/>
          </w:tcPr>
          <w:p w:rsidR="0034131D" w:rsidRPr="00B916EC" w:rsidRDefault="0034131D" w:rsidP="001D7120">
            <w:pPr>
              <w:pStyle w:val="TAC"/>
            </w:pPr>
            <w:r w:rsidRPr="00B916EC">
              <w:t>11</w:t>
            </w:r>
          </w:p>
        </w:tc>
        <w:tc>
          <w:tcPr>
            <w:tcW w:w="3780" w:type="dxa"/>
            <w:tcBorders>
              <w:left w:val="double" w:sz="4" w:space="0" w:color="auto"/>
              <w:right w:val="single" w:sz="4" w:space="0" w:color="auto"/>
            </w:tcBorders>
            <w:vAlign w:val="center"/>
          </w:tcPr>
          <w:p w:rsidR="0034131D" w:rsidRPr="00B916EC" w:rsidRDefault="0034131D" w:rsidP="001D7120">
            <w:pPr>
              <w:pStyle w:val="TAC"/>
            </w:pPr>
            <w:del w:id="173" w:author="Lee, Daewon" w:date="2018-01-13T02:52:00Z">
              <w:r w:rsidDel="00662AD2">
                <w:delText>Reserved</w:delText>
              </w:r>
            </w:del>
            <w:ins w:id="174" w:author="Lee, Daewon" w:date="2018-01-13T02:53:00Z">
              <w:r>
                <w:t>2</w:t>
              </w:r>
            </w:ins>
          </w:p>
        </w:tc>
        <w:tc>
          <w:tcPr>
            <w:tcW w:w="1532" w:type="dxa"/>
            <w:tcBorders>
              <w:left w:val="single" w:sz="4" w:space="0" w:color="auto"/>
            </w:tcBorders>
            <w:vAlign w:val="center"/>
          </w:tcPr>
          <w:p w:rsidR="0034131D" w:rsidRPr="00B916EC" w:rsidRDefault="0034131D" w:rsidP="001D7120">
            <w:pPr>
              <w:pStyle w:val="TAC"/>
            </w:pPr>
            <w:ins w:id="175" w:author="Lee, Daewon" w:date="2018-01-13T02:53:00Z">
              <w:r>
                <w:t>96</w:t>
              </w:r>
            </w:ins>
          </w:p>
        </w:tc>
        <w:tc>
          <w:tcPr>
            <w:tcW w:w="1981" w:type="dxa"/>
            <w:tcBorders>
              <w:left w:val="single" w:sz="4" w:space="0" w:color="auto"/>
            </w:tcBorders>
            <w:vAlign w:val="center"/>
          </w:tcPr>
          <w:p w:rsidR="0034131D" w:rsidRPr="00B916EC" w:rsidRDefault="0034131D" w:rsidP="001D7120">
            <w:pPr>
              <w:pStyle w:val="TAC"/>
            </w:pPr>
            <w:ins w:id="176" w:author="Lee, Daewon" w:date="2018-01-13T02:53:00Z">
              <w:r>
                <w:t>2</w:t>
              </w:r>
            </w:ins>
          </w:p>
        </w:tc>
        <w:tc>
          <w:tcPr>
            <w:tcW w:w="1560" w:type="dxa"/>
            <w:tcBorders>
              <w:left w:val="single" w:sz="4" w:space="0" w:color="auto"/>
            </w:tcBorders>
            <w:vAlign w:val="center"/>
          </w:tcPr>
          <w:p w:rsidR="0034131D" w:rsidRPr="00B916EC" w:rsidRDefault="0034131D" w:rsidP="001D7120">
            <w:pPr>
              <w:pStyle w:val="TAC"/>
            </w:pPr>
            <w:ins w:id="177" w:author="Lee, Daewon" w:date="2018-01-13T02:54:00Z">
              <w:r>
                <w:t>48</w:t>
              </w:r>
            </w:ins>
          </w:p>
        </w:tc>
      </w:tr>
      <w:tr w:rsidR="0034131D" w:rsidRPr="00B916EC" w:rsidTr="001D7120">
        <w:trPr>
          <w:cantSplit/>
        </w:trPr>
        <w:tc>
          <w:tcPr>
            <w:tcW w:w="810" w:type="dxa"/>
            <w:tcBorders>
              <w:right w:val="double" w:sz="4" w:space="0" w:color="auto"/>
            </w:tcBorders>
            <w:shd w:val="clear" w:color="auto" w:fill="auto"/>
            <w:vAlign w:val="center"/>
          </w:tcPr>
          <w:p w:rsidR="0034131D" w:rsidRPr="00B916EC" w:rsidRDefault="0034131D" w:rsidP="001D7120">
            <w:pPr>
              <w:pStyle w:val="TAC"/>
            </w:pPr>
            <w:r w:rsidRPr="00B916EC">
              <w:t>12</w:t>
            </w:r>
          </w:p>
        </w:tc>
        <w:tc>
          <w:tcPr>
            <w:tcW w:w="8853" w:type="dxa"/>
            <w:gridSpan w:val="4"/>
            <w:tcBorders>
              <w:left w:val="double" w:sz="4" w:space="0" w:color="auto"/>
            </w:tcBorders>
            <w:vAlign w:val="center"/>
          </w:tcPr>
          <w:p w:rsidR="0034131D" w:rsidRPr="00B916EC" w:rsidRDefault="0034131D" w:rsidP="001D7120">
            <w:pPr>
              <w:pStyle w:val="TAC"/>
            </w:pPr>
            <w:r w:rsidRPr="00B916EC">
              <w:rPr>
                <w:rFonts w:cs="Arial"/>
                <w:kern w:val="24"/>
                <w:szCs w:val="18"/>
              </w:rPr>
              <w:t>Reserved</w:t>
            </w:r>
          </w:p>
        </w:tc>
      </w:tr>
      <w:tr w:rsidR="0034131D" w:rsidRPr="00B916EC" w:rsidTr="001D7120">
        <w:trPr>
          <w:cantSplit/>
        </w:trPr>
        <w:tc>
          <w:tcPr>
            <w:tcW w:w="810" w:type="dxa"/>
            <w:tcBorders>
              <w:right w:val="double" w:sz="4" w:space="0" w:color="auto"/>
            </w:tcBorders>
            <w:shd w:val="clear" w:color="auto" w:fill="auto"/>
            <w:vAlign w:val="center"/>
          </w:tcPr>
          <w:p w:rsidR="0034131D" w:rsidRPr="00B916EC" w:rsidRDefault="0034131D" w:rsidP="001D7120">
            <w:pPr>
              <w:pStyle w:val="TAC"/>
            </w:pPr>
            <w:r w:rsidRPr="00B916EC">
              <w:t>13</w:t>
            </w:r>
          </w:p>
        </w:tc>
        <w:tc>
          <w:tcPr>
            <w:tcW w:w="8853" w:type="dxa"/>
            <w:gridSpan w:val="4"/>
            <w:tcBorders>
              <w:left w:val="double" w:sz="4" w:space="0" w:color="auto"/>
            </w:tcBorders>
            <w:vAlign w:val="center"/>
          </w:tcPr>
          <w:p w:rsidR="0034131D" w:rsidRPr="00B916EC" w:rsidRDefault="0034131D" w:rsidP="001D7120">
            <w:pPr>
              <w:pStyle w:val="TAC"/>
            </w:pPr>
            <w:r w:rsidRPr="00B916EC">
              <w:rPr>
                <w:rFonts w:cs="Arial"/>
                <w:kern w:val="24"/>
                <w:szCs w:val="18"/>
              </w:rPr>
              <w:t>Reserved</w:t>
            </w:r>
          </w:p>
        </w:tc>
      </w:tr>
      <w:tr w:rsidR="0034131D" w:rsidRPr="00B916EC" w:rsidTr="001D7120">
        <w:trPr>
          <w:cantSplit/>
        </w:trPr>
        <w:tc>
          <w:tcPr>
            <w:tcW w:w="810" w:type="dxa"/>
            <w:tcBorders>
              <w:right w:val="double" w:sz="4" w:space="0" w:color="auto"/>
            </w:tcBorders>
            <w:shd w:val="clear" w:color="auto" w:fill="auto"/>
            <w:vAlign w:val="center"/>
          </w:tcPr>
          <w:p w:rsidR="0034131D" w:rsidRPr="00B916EC" w:rsidRDefault="0034131D" w:rsidP="001D7120">
            <w:pPr>
              <w:pStyle w:val="TAC"/>
            </w:pPr>
            <w:r w:rsidRPr="00B916EC">
              <w:t>14</w:t>
            </w:r>
          </w:p>
        </w:tc>
        <w:tc>
          <w:tcPr>
            <w:tcW w:w="8853" w:type="dxa"/>
            <w:gridSpan w:val="4"/>
            <w:tcBorders>
              <w:left w:val="double" w:sz="4" w:space="0" w:color="auto"/>
            </w:tcBorders>
            <w:vAlign w:val="center"/>
          </w:tcPr>
          <w:p w:rsidR="0034131D" w:rsidRPr="00B916EC" w:rsidRDefault="0034131D" w:rsidP="001D7120">
            <w:pPr>
              <w:pStyle w:val="TAC"/>
            </w:pPr>
            <w:r w:rsidRPr="00B916EC">
              <w:rPr>
                <w:rFonts w:cs="Arial"/>
                <w:kern w:val="24"/>
                <w:szCs w:val="18"/>
              </w:rPr>
              <w:t>Reserved</w:t>
            </w:r>
          </w:p>
        </w:tc>
      </w:tr>
      <w:tr w:rsidR="0034131D" w:rsidRPr="00B916EC" w:rsidTr="001D7120">
        <w:trPr>
          <w:cantSplit/>
        </w:trPr>
        <w:tc>
          <w:tcPr>
            <w:tcW w:w="810" w:type="dxa"/>
            <w:tcBorders>
              <w:right w:val="double" w:sz="4" w:space="0" w:color="auto"/>
            </w:tcBorders>
            <w:shd w:val="clear" w:color="auto" w:fill="auto"/>
            <w:vAlign w:val="center"/>
          </w:tcPr>
          <w:p w:rsidR="0034131D" w:rsidRPr="00B916EC" w:rsidRDefault="0034131D" w:rsidP="001D7120">
            <w:pPr>
              <w:pStyle w:val="TAC"/>
            </w:pPr>
            <w:r w:rsidRPr="00B916EC">
              <w:rPr>
                <w:rFonts w:cs="Arial"/>
                <w:kern w:val="24"/>
                <w:szCs w:val="18"/>
              </w:rPr>
              <w:t>15</w:t>
            </w:r>
          </w:p>
        </w:tc>
        <w:tc>
          <w:tcPr>
            <w:tcW w:w="8853" w:type="dxa"/>
            <w:gridSpan w:val="4"/>
            <w:tcBorders>
              <w:left w:val="double" w:sz="4" w:space="0" w:color="auto"/>
            </w:tcBorders>
            <w:vAlign w:val="center"/>
          </w:tcPr>
          <w:p w:rsidR="0034131D" w:rsidRPr="00B916EC" w:rsidRDefault="0034131D" w:rsidP="001D7120">
            <w:pPr>
              <w:pStyle w:val="TAC"/>
              <w:rPr>
                <w:rFonts w:cs="Arial"/>
                <w:kern w:val="24"/>
                <w:szCs w:val="18"/>
              </w:rPr>
            </w:pPr>
            <w:r w:rsidRPr="00B916EC">
              <w:rPr>
                <w:rFonts w:cs="Arial"/>
                <w:kern w:val="24"/>
                <w:szCs w:val="18"/>
              </w:rPr>
              <w:t>Reserved</w:t>
            </w:r>
          </w:p>
        </w:tc>
      </w:tr>
    </w:tbl>
    <w:p w:rsidR="0034131D" w:rsidRPr="00B916EC" w:rsidRDefault="0034131D" w:rsidP="0034131D">
      <w:pPr>
        <w:rPr>
          <w:b/>
        </w:rPr>
      </w:pPr>
    </w:p>
    <w:p w:rsidR="0034131D" w:rsidRPr="00B916EC" w:rsidRDefault="0034131D" w:rsidP="0034131D">
      <w:pPr>
        <w:pStyle w:val="TH"/>
        <w:rPr>
          <w:ins w:id="178" w:author="Lee, Daewon" w:date="2018-01-13T02:51:00Z"/>
        </w:rPr>
      </w:pPr>
      <w:ins w:id="179" w:author="Lee, Daewon" w:date="2018-01-13T02:51:00Z">
        <w:r w:rsidRPr="00B916EC">
          <w:lastRenderedPageBreak/>
          <w:t>Table 1</w:t>
        </w:r>
        <w:r>
          <w:t>3</w:t>
        </w:r>
        <w:r w:rsidRPr="00B916EC">
          <w:t>-1</w:t>
        </w:r>
        <w:r>
          <w:t>4</w:t>
        </w:r>
        <w:r w:rsidRPr="00B916EC">
          <w:t xml:space="preserve">: PDCCH monitoring occasions for Type0-PDCCH common search space - SS/PBCH block and control </w:t>
        </w:r>
        <w:r>
          <w:t>resource set multiplexing type 2</w:t>
        </w:r>
        <w:r w:rsidRPr="00B916EC">
          <w:t xml:space="preserve"> and {SS/PBCH block, PDCCH} subcarrier spacing {120, 120} kHz </w:t>
        </w:r>
      </w:ins>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5040"/>
        <w:gridCol w:w="3809"/>
      </w:tblGrid>
      <w:tr w:rsidR="0034131D" w:rsidRPr="00B916EC" w:rsidTr="001D7120">
        <w:trPr>
          <w:cantSplit/>
          <w:ins w:id="180" w:author="Lee, Daewon" w:date="2018-01-13T02:51:00Z"/>
        </w:trPr>
        <w:tc>
          <w:tcPr>
            <w:tcW w:w="810" w:type="dxa"/>
            <w:tcBorders>
              <w:bottom w:val="double" w:sz="4" w:space="0" w:color="auto"/>
              <w:right w:val="double" w:sz="4" w:space="0" w:color="auto"/>
            </w:tcBorders>
            <w:shd w:val="clear" w:color="auto" w:fill="E0E0E0"/>
            <w:vAlign w:val="center"/>
          </w:tcPr>
          <w:p w:rsidR="0034131D" w:rsidRPr="00B916EC" w:rsidRDefault="0034131D" w:rsidP="001D7120">
            <w:pPr>
              <w:pStyle w:val="TAH"/>
              <w:rPr>
                <w:ins w:id="181" w:author="Lee, Daewon" w:date="2018-01-13T02:51:00Z"/>
                <w:bCs/>
              </w:rPr>
            </w:pPr>
            <w:ins w:id="182" w:author="Lee, Daewon" w:date="2018-01-13T02:51:00Z">
              <w:r w:rsidRPr="00B916EC">
                <w:rPr>
                  <w:bCs/>
                </w:rPr>
                <w:t>Index</w:t>
              </w:r>
            </w:ins>
          </w:p>
        </w:tc>
        <w:tc>
          <w:tcPr>
            <w:tcW w:w="5040" w:type="dxa"/>
            <w:tcBorders>
              <w:left w:val="double" w:sz="4" w:space="0" w:color="auto"/>
              <w:bottom w:val="double" w:sz="4" w:space="0" w:color="auto"/>
            </w:tcBorders>
            <w:shd w:val="clear" w:color="auto" w:fill="E0E0E0"/>
            <w:vAlign w:val="center"/>
          </w:tcPr>
          <w:p w:rsidR="0034131D" w:rsidRPr="00B916EC" w:rsidRDefault="0034131D" w:rsidP="001D7120">
            <w:pPr>
              <w:pStyle w:val="TAH"/>
              <w:rPr>
                <w:ins w:id="183" w:author="Lee, Daewon" w:date="2018-01-13T02:51:00Z"/>
                <w:bCs/>
              </w:rPr>
            </w:pPr>
            <w:ins w:id="184" w:author="Lee, Daewon" w:date="2018-01-13T02:51:00Z">
              <w:r w:rsidRPr="00B916EC">
                <w:t>PDCCH monitoring occasions</w:t>
              </w:r>
              <w:r w:rsidRPr="00B916EC">
                <w:rPr>
                  <w:rStyle w:val="CommentReference"/>
                  <w:rFonts w:cs="Arial"/>
                  <w:szCs w:val="18"/>
                </w:rPr>
                <w:t xml:space="preserve"> (SFN and slot number)</w:t>
              </w:r>
            </w:ins>
          </w:p>
        </w:tc>
        <w:tc>
          <w:tcPr>
            <w:tcW w:w="3809" w:type="dxa"/>
            <w:tcBorders>
              <w:bottom w:val="double" w:sz="4" w:space="0" w:color="auto"/>
            </w:tcBorders>
            <w:shd w:val="clear" w:color="auto" w:fill="E0E0E0"/>
            <w:vAlign w:val="center"/>
          </w:tcPr>
          <w:p w:rsidR="0034131D" w:rsidRPr="00B916EC" w:rsidRDefault="0034131D" w:rsidP="001D7120">
            <w:pPr>
              <w:spacing w:after="0"/>
              <w:jc w:val="center"/>
              <w:textAlignment w:val="bottom"/>
              <w:rPr>
                <w:ins w:id="185" w:author="Lee, Daewon" w:date="2018-01-13T02:51:00Z"/>
                <w:rStyle w:val="CommentReference"/>
                <w:rFonts w:ascii="Arial" w:hAnsi="Arial" w:cs="Arial"/>
                <w:b/>
                <w:sz w:val="18"/>
                <w:szCs w:val="18"/>
              </w:rPr>
            </w:pPr>
            <w:ins w:id="186" w:author="Lee, Daewon" w:date="2018-01-13T02:51:00Z">
              <w:r w:rsidRPr="00B916EC">
                <w:rPr>
                  <w:rStyle w:val="CommentReference"/>
                  <w:rFonts w:ascii="Arial" w:hAnsi="Arial" w:cs="Arial"/>
                  <w:b/>
                  <w:sz w:val="18"/>
                  <w:szCs w:val="18"/>
                </w:rPr>
                <w:t>First symbol index</w:t>
              </w:r>
            </w:ins>
          </w:p>
          <w:p w:rsidR="0034131D" w:rsidRPr="00B916EC" w:rsidRDefault="0034131D" w:rsidP="001D7120">
            <w:pPr>
              <w:spacing w:after="0"/>
              <w:jc w:val="center"/>
              <w:textAlignment w:val="bottom"/>
              <w:rPr>
                <w:ins w:id="187" w:author="Lee, Daewon" w:date="2018-01-13T02:51:00Z"/>
                <w:rFonts w:ascii="Arial" w:hAnsi="Arial" w:cs="Arial"/>
                <w:b/>
                <w:sz w:val="18"/>
                <w:szCs w:val="18"/>
              </w:rPr>
            </w:pPr>
            <w:ins w:id="188" w:author="Lee, Daewon" w:date="2018-01-13T02:51:00Z">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15)</w:t>
              </w:r>
            </w:ins>
          </w:p>
        </w:tc>
      </w:tr>
      <w:tr w:rsidR="0034131D" w:rsidRPr="00B916EC" w:rsidTr="001D7120">
        <w:trPr>
          <w:cantSplit/>
          <w:trHeight w:val="594"/>
          <w:ins w:id="189" w:author="Lee, Daewon" w:date="2018-01-13T02:51:00Z"/>
        </w:trPr>
        <w:tc>
          <w:tcPr>
            <w:tcW w:w="810" w:type="dxa"/>
            <w:tcBorders>
              <w:top w:val="double" w:sz="4" w:space="0" w:color="auto"/>
              <w:right w:val="double" w:sz="4" w:space="0" w:color="auto"/>
            </w:tcBorders>
            <w:shd w:val="clear" w:color="auto" w:fill="auto"/>
            <w:vAlign w:val="center"/>
          </w:tcPr>
          <w:p w:rsidR="0034131D" w:rsidRPr="00B916EC" w:rsidRDefault="0034131D" w:rsidP="001D7120">
            <w:pPr>
              <w:pStyle w:val="TAC"/>
              <w:rPr>
                <w:ins w:id="190" w:author="Lee, Daewon" w:date="2018-01-13T02:51:00Z"/>
              </w:rPr>
            </w:pPr>
            <w:ins w:id="191" w:author="Lee, Daewon" w:date="2018-01-13T02:51:00Z">
              <w:r w:rsidRPr="00B916EC">
                <w:t>0</w:t>
              </w:r>
            </w:ins>
          </w:p>
        </w:tc>
        <w:tc>
          <w:tcPr>
            <w:tcW w:w="5040" w:type="dxa"/>
            <w:tcBorders>
              <w:top w:val="double" w:sz="4" w:space="0" w:color="auto"/>
              <w:left w:val="double" w:sz="4" w:space="0" w:color="auto"/>
            </w:tcBorders>
            <w:vAlign w:val="center"/>
          </w:tcPr>
          <w:p w:rsidR="0034131D" w:rsidRPr="00B916EC" w:rsidRDefault="0034131D" w:rsidP="001D7120">
            <w:pPr>
              <w:spacing w:after="0"/>
              <w:jc w:val="center"/>
              <w:textAlignment w:val="bottom"/>
              <w:rPr>
                <w:ins w:id="192" w:author="Lee, Daewon" w:date="2018-01-13T02:58:00Z"/>
              </w:rPr>
            </w:pPr>
            <w:ins w:id="193" w:author="Lee, Daewon" w:date="2018-01-13T02:58:00Z">
              <w:r w:rsidRPr="00BE6789">
                <w:rPr>
                  <w:position w:val="-14"/>
                </w:rPr>
                <w:object w:dxaOrig="1640" w:dyaOrig="380">
                  <v:shape id="_x0000_i1109" type="#_x0000_t75" style="width:62.1pt;height:14.65pt" o:ole="">
                    <v:imagedata r:id="rId154" o:title=""/>
                  </v:shape>
                  <o:OLEObject Type="Embed" ProgID="Equation.DSMT4" ShapeID="_x0000_i1109" DrawAspect="Content" ObjectID="_1578092020" r:id="rId155"/>
                </w:object>
              </w:r>
            </w:ins>
          </w:p>
          <w:p w:rsidR="0034131D" w:rsidRPr="00B916EC" w:rsidRDefault="0034131D" w:rsidP="001D7120">
            <w:pPr>
              <w:spacing w:after="0"/>
              <w:jc w:val="center"/>
              <w:textAlignment w:val="bottom"/>
              <w:rPr>
                <w:ins w:id="194" w:author="Lee, Daewon" w:date="2018-01-13T02:51:00Z"/>
                <w:rFonts w:ascii="Arial" w:hAnsi="Arial" w:cs="Arial"/>
                <w:sz w:val="18"/>
                <w:szCs w:val="18"/>
              </w:rPr>
            </w:pPr>
            <w:ins w:id="195" w:author="Lee, Daewon" w:date="2018-01-13T03:01:00Z">
              <w:r w:rsidRPr="00343541">
                <w:rPr>
                  <w:position w:val="-14"/>
                </w:rPr>
                <w:object w:dxaOrig="980" w:dyaOrig="380">
                  <v:shape id="_x0000_i1110" type="#_x0000_t75" style="width:39.15pt;height:15.8pt" o:ole="">
                    <v:imagedata r:id="rId156" o:title=""/>
                  </v:shape>
                  <o:OLEObject Type="Embed" ProgID="Equation.DSMT4" ShapeID="_x0000_i1110" DrawAspect="Content" ObjectID="_1578092021" r:id="rId157"/>
                </w:object>
              </w:r>
            </w:ins>
            <w:ins w:id="196" w:author="Lee, Daewon" w:date="2018-01-13T02:58:00Z">
              <w:r w:rsidRPr="00B916EC">
                <w:t xml:space="preserve">or </w:t>
              </w:r>
            </w:ins>
            <w:ins w:id="197" w:author="Lee, Daewon" w:date="2018-01-13T03:01:00Z">
              <w:r w:rsidRPr="00343541">
                <w:rPr>
                  <w:position w:val="-14"/>
                </w:rPr>
                <w:object w:dxaOrig="1300" w:dyaOrig="380">
                  <v:shape id="_x0000_i1111" type="#_x0000_t75" style="width:53pt;height:15.8pt" o:ole="">
                    <v:imagedata r:id="rId158" o:title=""/>
                  </v:shape>
                  <o:OLEObject Type="Embed" ProgID="Equation.DSMT4" ShapeID="_x0000_i1111" DrawAspect="Content" ObjectID="_1578092022" r:id="rId159"/>
                </w:object>
              </w:r>
            </w:ins>
          </w:p>
        </w:tc>
        <w:tc>
          <w:tcPr>
            <w:tcW w:w="3809" w:type="dxa"/>
            <w:tcBorders>
              <w:top w:val="double" w:sz="4" w:space="0" w:color="auto"/>
            </w:tcBorders>
            <w:vAlign w:val="center"/>
          </w:tcPr>
          <w:p w:rsidR="0034131D" w:rsidRPr="00B916EC" w:rsidRDefault="0034131D" w:rsidP="001D7120">
            <w:pPr>
              <w:spacing w:after="120"/>
              <w:jc w:val="center"/>
              <w:textAlignment w:val="bottom"/>
              <w:rPr>
                <w:ins w:id="198" w:author="Lee, Daewon" w:date="2018-01-13T02:58:00Z"/>
              </w:rPr>
            </w:pPr>
            <w:ins w:id="199" w:author="Lee, Daewon" w:date="2018-01-13T02:58:00Z">
              <w:r w:rsidRPr="00B916EC">
                <w:rPr>
                  <w:rStyle w:val="CommentReference"/>
                  <w:rFonts w:ascii="Arial" w:hAnsi="Arial" w:cs="Arial"/>
                  <w:sz w:val="18"/>
                  <w:szCs w:val="18"/>
                </w:rPr>
                <w:t>0,  2 in</w:t>
              </w:r>
              <w:r w:rsidRPr="00B916EC">
                <w:rPr>
                  <w:rFonts w:ascii="Arial" w:hAnsi="Arial" w:cs="Arial"/>
                  <w:sz w:val="18"/>
                  <w:szCs w:val="18"/>
                </w:rPr>
                <w:t xml:space="preserve"> </w:t>
              </w:r>
            </w:ins>
            <w:ins w:id="200" w:author="Lee, Daewon" w:date="2018-01-13T02:58:00Z">
              <w:r w:rsidRPr="00B916EC">
                <w:rPr>
                  <w:position w:val="-6"/>
                </w:rPr>
                <w:object w:dxaOrig="639" w:dyaOrig="279">
                  <v:shape id="_x0000_i1112" type="#_x0000_t75" style="width:32.85pt;height:14.65pt" o:ole="">
                    <v:imagedata r:id="rId160" o:title=""/>
                  </v:shape>
                  <o:OLEObject Type="Embed" ProgID="Equation.DSMT4" ShapeID="_x0000_i1112" DrawAspect="Content" ObjectID="_1578092023" r:id="rId161"/>
                </w:object>
              </w:r>
            </w:ins>
            <w:ins w:id="201" w:author="Lee, Daewon" w:date="2018-01-13T02:58:00Z">
              <w:r w:rsidRPr="00B916EC">
                <w:rPr>
                  <w:rStyle w:val="CommentReference"/>
                  <w:rFonts w:ascii="Arial" w:hAnsi="Arial" w:cs="Arial"/>
                  <w:sz w:val="18"/>
                  <w:szCs w:val="18"/>
                </w:rPr>
                <w:t xml:space="preserve">, </w:t>
              </w:r>
            </w:ins>
            <w:ins w:id="202" w:author="Lee, Daewon" w:date="2018-01-13T02:58:00Z">
              <w:r w:rsidRPr="00B916EC">
                <w:rPr>
                  <w:position w:val="-6"/>
                </w:rPr>
                <w:object w:dxaOrig="920" w:dyaOrig="279">
                  <v:shape id="_x0000_i1113" type="#_x0000_t75" style="width:45.9pt;height:14.65pt" o:ole="">
                    <v:imagedata r:id="rId162" o:title=""/>
                  </v:shape>
                  <o:OLEObject Type="Embed" ProgID="Equation.DSMT4" ShapeID="_x0000_i1113" DrawAspect="Content" ObjectID="_1578092024" r:id="rId163"/>
                </w:object>
              </w:r>
            </w:ins>
            <w:ins w:id="203" w:author="Lee, Daewon" w:date="2018-01-13T02:58:00Z">
              <w:r w:rsidRPr="00B916EC">
                <w:rPr>
                  <w:rStyle w:val="CommentReference"/>
                  <w:rFonts w:ascii="Arial" w:hAnsi="Arial" w:cs="Arial"/>
                  <w:sz w:val="18"/>
                  <w:szCs w:val="18"/>
                </w:rPr>
                <w:t xml:space="preserve">, </w:t>
              </w:r>
              <w:r w:rsidRPr="00B916EC">
                <w:t>(</w:t>
              </w:r>
              <w:r>
                <w:t>with</w:t>
              </w:r>
            </w:ins>
            <w:ins w:id="204" w:author="Lee, Daewon" w:date="2018-01-13T02:58:00Z">
              <w:r w:rsidRPr="0044424F">
                <w:rPr>
                  <w:position w:val="-10"/>
                </w:rPr>
                <w:object w:dxaOrig="980" w:dyaOrig="380">
                  <v:shape id="_x0000_i1114" type="#_x0000_t75" style="width:39.15pt;height:15.8pt" o:ole="">
                    <v:imagedata r:id="rId156" o:title=""/>
                  </v:shape>
                  <o:OLEObject Type="Embed" ProgID="Equation.DSMT4" ShapeID="_x0000_i1114" DrawAspect="Content" ObjectID="_1578092025" r:id="rId164"/>
                </w:object>
              </w:r>
            </w:ins>
            <w:ins w:id="205" w:author="Lee, Daewon" w:date="2018-01-13T02:58:00Z">
              <w:r w:rsidRPr="00B916EC">
                <w:t>)</w:t>
              </w:r>
            </w:ins>
          </w:p>
          <w:p w:rsidR="0034131D" w:rsidRDefault="0034131D" w:rsidP="001D7120">
            <w:pPr>
              <w:spacing w:after="120"/>
              <w:jc w:val="center"/>
              <w:textAlignment w:val="bottom"/>
              <w:rPr>
                <w:ins w:id="206" w:author="Lee, Daewon" w:date="2018-01-13T02:58:00Z"/>
              </w:rPr>
            </w:pPr>
            <w:ins w:id="207" w:author="Lee, Daewon" w:date="2018-01-13T02:58:00Z">
              <w:r w:rsidRPr="00B916EC">
                <w:rPr>
                  <w:rStyle w:val="CommentReference"/>
                  <w:rFonts w:ascii="Arial" w:hAnsi="Arial" w:cs="Arial"/>
                  <w:sz w:val="18"/>
                  <w:szCs w:val="18"/>
                </w:rPr>
                <w:t>12, in</w:t>
              </w:r>
              <w:r w:rsidRPr="00B916EC" w:rsidDel="00F3665C">
                <w:rPr>
                  <w:rFonts w:ascii="Arial" w:hAnsi="Arial" w:cs="Arial"/>
                  <w:sz w:val="18"/>
                  <w:szCs w:val="18"/>
                </w:rPr>
                <w:t xml:space="preserve"> </w:t>
              </w:r>
            </w:ins>
            <w:ins w:id="208" w:author="Lee, Daewon" w:date="2018-01-13T02:58:00Z">
              <w:r w:rsidRPr="00B916EC" w:rsidDel="00F3665C">
                <w:rPr>
                  <w:position w:val="-6"/>
                </w:rPr>
                <w:object w:dxaOrig="960" w:dyaOrig="279">
                  <v:shape id="_x0000_i1115" type="#_x0000_t75" style="width:47.85pt;height:14.65pt" o:ole="">
                    <v:imagedata r:id="rId165" o:title=""/>
                  </v:shape>
                  <o:OLEObject Type="Embed" ProgID="Equation.DSMT4" ShapeID="_x0000_i1115" DrawAspect="Content" ObjectID="_1578092026" r:id="rId166"/>
                </w:object>
              </w:r>
            </w:ins>
            <w:ins w:id="209" w:author="Lee, Daewon" w:date="2018-01-13T02:58:00Z">
              <w:r w:rsidRPr="00B916EC">
                <w:t xml:space="preserve"> (</w:t>
              </w:r>
              <w:r>
                <w:t xml:space="preserve">with </w:t>
              </w:r>
            </w:ins>
            <w:ins w:id="210" w:author="Lee, Daewon" w:date="2018-01-13T02:58:00Z">
              <w:r w:rsidRPr="0044424F">
                <w:rPr>
                  <w:position w:val="-10"/>
                </w:rPr>
                <w:object w:dxaOrig="1300" w:dyaOrig="380">
                  <v:shape id="_x0000_i1116" type="#_x0000_t75" style="width:53pt;height:15.8pt" o:ole="">
                    <v:imagedata r:id="rId158" o:title=""/>
                  </v:shape>
                  <o:OLEObject Type="Embed" ProgID="Equation.DSMT4" ShapeID="_x0000_i1116" DrawAspect="Content" ObjectID="_1578092027" r:id="rId167"/>
                </w:object>
              </w:r>
            </w:ins>
            <w:ins w:id="211" w:author="Lee, Daewon" w:date="2018-01-13T02:58:00Z">
              <w:r w:rsidRPr="00B916EC">
                <w:t>)</w:t>
              </w:r>
            </w:ins>
          </w:p>
          <w:p w:rsidR="0034131D" w:rsidRPr="00B916EC" w:rsidRDefault="0034131D" w:rsidP="001D7120">
            <w:pPr>
              <w:spacing w:after="0"/>
              <w:jc w:val="center"/>
              <w:textAlignment w:val="bottom"/>
              <w:rPr>
                <w:ins w:id="212" w:author="Lee, Daewon" w:date="2018-01-13T02:51:00Z"/>
                <w:rFonts w:ascii="Arial" w:hAnsi="Arial" w:cs="Arial"/>
                <w:sz w:val="18"/>
                <w:szCs w:val="18"/>
              </w:rPr>
            </w:pPr>
            <w:ins w:id="213" w:author="Lee, Daewon" w:date="2018-01-13T03:00:00Z">
              <w:r>
                <w:t>0</w:t>
              </w:r>
            </w:ins>
            <w:ins w:id="214" w:author="Lee, Daewon" w:date="2018-01-13T02:58:00Z">
              <w:r w:rsidRPr="00F3665C">
                <w:t xml:space="preserve"> in </w:t>
              </w:r>
            </w:ins>
            <w:ins w:id="215" w:author="Lee, Daewon" w:date="2018-01-13T02:58:00Z">
              <w:r w:rsidRPr="0044424F">
                <w:object w:dxaOrig="960" w:dyaOrig="279">
                  <v:shape id="_x0000_i1117" type="#_x0000_t75" style="width:47.85pt;height:14.65pt" o:ole="">
                    <v:imagedata r:id="rId168" o:title=""/>
                  </v:shape>
                  <o:OLEObject Type="Embed" ProgID="Equation.DSMT4" ShapeID="_x0000_i1117" DrawAspect="Content" ObjectID="_1578092028" r:id="rId169"/>
                </w:object>
              </w:r>
            </w:ins>
            <w:ins w:id="216" w:author="Lee, Daewon" w:date="2018-01-13T02:58:00Z">
              <w:r w:rsidRPr="00F3665C">
                <w:t xml:space="preserve"> (</w:t>
              </w:r>
              <w:r>
                <w:t xml:space="preserve">with </w:t>
              </w:r>
            </w:ins>
            <w:ins w:id="217" w:author="Lee, Daewon" w:date="2018-01-13T02:58:00Z">
              <w:r w:rsidRPr="0044424F">
                <w:rPr>
                  <w:position w:val="-10"/>
                </w:rPr>
                <w:object w:dxaOrig="980" w:dyaOrig="380">
                  <v:shape id="_x0000_i1118" type="#_x0000_t75" style="width:39.15pt;height:15.8pt" o:ole="">
                    <v:imagedata r:id="rId170" o:title=""/>
                  </v:shape>
                  <o:OLEObject Type="Embed" ProgID="Equation.DSMT4" ShapeID="_x0000_i1118" DrawAspect="Content" ObjectID="_1578092029" r:id="rId171"/>
                </w:object>
              </w:r>
            </w:ins>
            <w:ins w:id="218" w:author="Lee, Daewon" w:date="2018-01-13T02:58:00Z">
              <w:r w:rsidRPr="00F3665C">
                <w:t>)</w:t>
              </w:r>
            </w:ins>
          </w:p>
        </w:tc>
      </w:tr>
      <w:tr w:rsidR="0034131D" w:rsidRPr="00B916EC" w:rsidTr="001D7120">
        <w:trPr>
          <w:cantSplit/>
          <w:ins w:id="219" w:author="Lee, Daewon" w:date="2018-01-13T02:51:00Z"/>
        </w:trPr>
        <w:tc>
          <w:tcPr>
            <w:tcW w:w="810" w:type="dxa"/>
            <w:tcBorders>
              <w:right w:val="double" w:sz="4" w:space="0" w:color="auto"/>
            </w:tcBorders>
            <w:shd w:val="clear" w:color="auto" w:fill="auto"/>
            <w:vAlign w:val="center"/>
          </w:tcPr>
          <w:p w:rsidR="0034131D" w:rsidRPr="00B916EC" w:rsidRDefault="0034131D" w:rsidP="001D7120">
            <w:pPr>
              <w:pStyle w:val="TAC"/>
              <w:rPr>
                <w:ins w:id="220" w:author="Lee, Daewon" w:date="2018-01-13T02:51:00Z"/>
              </w:rPr>
            </w:pPr>
            <w:ins w:id="221" w:author="Lee, Daewon" w:date="2018-01-13T02:51:00Z">
              <w:r w:rsidRPr="00B916EC">
                <w:t>1</w:t>
              </w:r>
            </w:ins>
          </w:p>
        </w:tc>
        <w:tc>
          <w:tcPr>
            <w:tcW w:w="8849" w:type="dxa"/>
            <w:gridSpan w:val="2"/>
            <w:tcBorders>
              <w:left w:val="double" w:sz="4" w:space="0" w:color="auto"/>
            </w:tcBorders>
            <w:vAlign w:val="center"/>
          </w:tcPr>
          <w:p w:rsidR="0034131D" w:rsidRPr="00B916EC" w:rsidRDefault="0034131D" w:rsidP="001D7120">
            <w:pPr>
              <w:pStyle w:val="TAC"/>
              <w:rPr>
                <w:ins w:id="222" w:author="Lee, Daewon" w:date="2018-01-13T02:51:00Z"/>
              </w:rPr>
            </w:pPr>
            <w:ins w:id="223" w:author="Lee, Daewon" w:date="2018-01-13T02:51:00Z">
              <w:r w:rsidRPr="00B916EC">
                <w:rPr>
                  <w:rFonts w:cs="Arial"/>
                  <w:kern w:val="24"/>
                  <w:szCs w:val="18"/>
                </w:rPr>
                <w:t>Reserved</w:t>
              </w:r>
            </w:ins>
          </w:p>
        </w:tc>
      </w:tr>
      <w:tr w:rsidR="0034131D" w:rsidRPr="00B916EC" w:rsidTr="001D7120">
        <w:trPr>
          <w:cantSplit/>
          <w:ins w:id="224" w:author="Lee, Daewon" w:date="2018-01-13T02:51:00Z"/>
        </w:trPr>
        <w:tc>
          <w:tcPr>
            <w:tcW w:w="810" w:type="dxa"/>
            <w:tcBorders>
              <w:right w:val="double" w:sz="4" w:space="0" w:color="auto"/>
            </w:tcBorders>
            <w:shd w:val="clear" w:color="auto" w:fill="auto"/>
            <w:vAlign w:val="center"/>
          </w:tcPr>
          <w:p w:rsidR="0034131D" w:rsidRPr="00B916EC" w:rsidRDefault="0034131D" w:rsidP="001D7120">
            <w:pPr>
              <w:pStyle w:val="TAC"/>
              <w:rPr>
                <w:ins w:id="225" w:author="Lee, Daewon" w:date="2018-01-13T02:51:00Z"/>
              </w:rPr>
            </w:pPr>
            <w:ins w:id="226" w:author="Lee, Daewon" w:date="2018-01-13T02:51:00Z">
              <w:r w:rsidRPr="00B916EC">
                <w:t>2</w:t>
              </w:r>
            </w:ins>
          </w:p>
        </w:tc>
        <w:tc>
          <w:tcPr>
            <w:tcW w:w="8849" w:type="dxa"/>
            <w:gridSpan w:val="2"/>
            <w:tcBorders>
              <w:left w:val="double" w:sz="4" w:space="0" w:color="auto"/>
            </w:tcBorders>
            <w:vAlign w:val="center"/>
          </w:tcPr>
          <w:p w:rsidR="0034131D" w:rsidRPr="00B916EC" w:rsidRDefault="0034131D" w:rsidP="001D7120">
            <w:pPr>
              <w:pStyle w:val="TAC"/>
              <w:rPr>
                <w:ins w:id="227" w:author="Lee, Daewon" w:date="2018-01-13T02:51:00Z"/>
                <w:rFonts w:cs="Arial"/>
                <w:kern w:val="24"/>
                <w:szCs w:val="18"/>
              </w:rPr>
            </w:pPr>
            <w:ins w:id="228" w:author="Lee, Daewon" w:date="2018-01-13T02:51:00Z">
              <w:r w:rsidRPr="00B916EC">
                <w:rPr>
                  <w:rFonts w:cs="Arial"/>
                  <w:kern w:val="24"/>
                  <w:szCs w:val="18"/>
                </w:rPr>
                <w:t>Reserved</w:t>
              </w:r>
            </w:ins>
          </w:p>
        </w:tc>
      </w:tr>
      <w:tr w:rsidR="0034131D" w:rsidRPr="00B916EC" w:rsidTr="001D7120">
        <w:trPr>
          <w:cantSplit/>
          <w:ins w:id="229" w:author="Lee, Daewon" w:date="2018-01-13T02:51:00Z"/>
        </w:trPr>
        <w:tc>
          <w:tcPr>
            <w:tcW w:w="810" w:type="dxa"/>
            <w:tcBorders>
              <w:right w:val="double" w:sz="4" w:space="0" w:color="auto"/>
            </w:tcBorders>
            <w:shd w:val="clear" w:color="auto" w:fill="auto"/>
            <w:vAlign w:val="center"/>
          </w:tcPr>
          <w:p w:rsidR="0034131D" w:rsidRPr="00B916EC" w:rsidRDefault="0034131D" w:rsidP="001D7120">
            <w:pPr>
              <w:pStyle w:val="TAC"/>
              <w:rPr>
                <w:ins w:id="230" w:author="Lee, Daewon" w:date="2018-01-13T02:51:00Z"/>
              </w:rPr>
            </w:pPr>
            <w:ins w:id="231" w:author="Lee, Daewon" w:date="2018-01-13T02:51:00Z">
              <w:r w:rsidRPr="00B916EC">
                <w:t>3</w:t>
              </w:r>
            </w:ins>
          </w:p>
        </w:tc>
        <w:tc>
          <w:tcPr>
            <w:tcW w:w="8849" w:type="dxa"/>
            <w:gridSpan w:val="2"/>
            <w:tcBorders>
              <w:left w:val="double" w:sz="4" w:space="0" w:color="auto"/>
            </w:tcBorders>
            <w:vAlign w:val="center"/>
          </w:tcPr>
          <w:p w:rsidR="0034131D" w:rsidRPr="00B916EC" w:rsidRDefault="0034131D" w:rsidP="001D7120">
            <w:pPr>
              <w:pStyle w:val="TAC"/>
              <w:rPr>
                <w:ins w:id="232" w:author="Lee, Daewon" w:date="2018-01-13T02:51:00Z"/>
              </w:rPr>
            </w:pPr>
            <w:ins w:id="233" w:author="Lee, Daewon" w:date="2018-01-13T02:51:00Z">
              <w:r w:rsidRPr="00B916EC">
                <w:rPr>
                  <w:rFonts w:cs="Arial"/>
                  <w:kern w:val="24"/>
                  <w:szCs w:val="18"/>
                </w:rPr>
                <w:t>Reserved</w:t>
              </w:r>
            </w:ins>
          </w:p>
        </w:tc>
      </w:tr>
      <w:tr w:rsidR="0034131D" w:rsidRPr="00B916EC" w:rsidTr="001D7120">
        <w:trPr>
          <w:cantSplit/>
          <w:ins w:id="234" w:author="Lee, Daewon" w:date="2018-01-13T02:51:00Z"/>
        </w:trPr>
        <w:tc>
          <w:tcPr>
            <w:tcW w:w="810" w:type="dxa"/>
            <w:tcBorders>
              <w:right w:val="double" w:sz="4" w:space="0" w:color="auto"/>
            </w:tcBorders>
            <w:shd w:val="clear" w:color="auto" w:fill="auto"/>
            <w:vAlign w:val="center"/>
          </w:tcPr>
          <w:p w:rsidR="0034131D" w:rsidRPr="00B916EC" w:rsidRDefault="0034131D" w:rsidP="001D7120">
            <w:pPr>
              <w:pStyle w:val="TAC"/>
              <w:rPr>
                <w:ins w:id="235" w:author="Lee, Daewon" w:date="2018-01-13T02:51:00Z"/>
              </w:rPr>
            </w:pPr>
            <w:ins w:id="236" w:author="Lee, Daewon" w:date="2018-01-13T02:51:00Z">
              <w:r w:rsidRPr="00B916EC">
                <w:t>4</w:t>
              </w:r>
            </w:ins>
          </w:p>
        </w:tc>
        <w:tc>
          <w:tcPr>
            <w:tcW w:w="8849" w:type="dxa"/>
            <w:gridSpan w:val="2"/>
            <w:tcBorders>
              <w:left w:val="double" w:sz="4" w:space="0" w:color="auto"/>
            </w:tcBorders>
            <w:vAlign w:val="center"/>
          </w:tcPr>
          <w:p w:rsidR="0034131D" w:rsidRPr="00B916EC" w:rsidRDefault="0034131D" w:rsidP="001D7120">
            <w:pPr>
              <w:pStyle w:val="TAC"/>
              <w:rPr>
                <w:ins w:id="237" w:author="Lee, Daewon" w:date="2018-01-13T02:51:00Z"/>
                <w:rFonts w:cs="Arial"/>
                <w:kern w:val="24"/>
                <w:szCs w:val="18"/>
              </w:rPr>
            </w:pPr>
            <w:ins w:id="238" w:author="Lee, Daewon" w:date="2018-01-13T02:51:00Z">
              <w:r w:rsidRPr="00B916EC">
                <w:rPr>
                  <w:rFonts w:cs="Arial"/>
                  <w:kern w:val="24"/>
                  <w:szCs w:val="18"/>
                </w:rPr>
                <w:t>Reserved</w:t>
              </w:r>
            </w:ins>
          </w:p>
        </w:tc>
      </w:tr>
      <w:tr w:rsidR="0034131D" w:rsidRPr="00B916EC" w:rsidTr="001D7120">
        <w:trPr>
          <w:cantSplit/>
          <w:ins w:id="239" w:author="Lee, Daewon" w:date="2018-01-13T02:51:00Z"/>
        </w:trPr>
        <w:tc>
          <w:tcPr>
            <w:tcW w:w="810" w:type="dxa"/>
            <w:tcBorders>
              <w:right w:val="double" w:sz="4" w:space="0" w:color="auto"/>
            </w:tcBorders>
            <w:shd w:val="clear" w:color="auto" w:fill="auto"/>
            <w:vAlign w:val="center"/>
          </w:tcPr>
          <w:p w:rsidR="0034131D" w:rsidRPr="00B916EC" w:rsidRDefault="0034131D" w:rsidP="001D7120">
            <w:pPr>
              <w:pStyle w:val="TAC"/>
              <w:rPr>
                <w:ins w:id="240" w:author="Lee, Daewon" w:date="2018-01-13T02:51:00Z"/>
              </w:rPr>
            </w:pPr>
            <w:ins w:id="241" w:author="Lee, Daewon" w:date="2018-01-13T02:51:00Z">
              <w:r w:rsidRPr="00B916EC">
                <w:t>5</w:t>
              </w:r>
            </w:ins>
          </w:p>
        </w:tc>
        <w:tc>
          <w:tcPr>
            <w:tcW w:w="8849" w:type="dxa"/>
            <w:gridSpan w:val="2"/>
            <w:tcBorders>
              <w:left w:val="double" w:sz="4" w:space="0" w:color="auto"/>
            </w:tcBorders>
            <w:vAlign w:val="center"/>
          </w:tcPr>
          <w:p w:rsidR="0034131D" w:rsidRPr="00B916EC" w:rsidRDefault="0034131D" w:rsidP="001D7120">
            <w:pPr>
              <w:pStyle w:val="TAC"/>
              <w:rPr>
                <w:ins w:id="242" w:author="Lee, Daewon" w:date="2018-01-13T02:51:00Z"/>
              </w:rPr>
            </w:pPr>
            <w:ins w:id="243" w:author="Lee, Daewon" w:date="2018-01-13T02:51:00Z">
              <w:r w:rsidRPr="00B916EC">
                <w:rPr>
                  <w:rFonts w:cs="Arial"/>
                  <w:kern w:val="24"/>
                  <w:szCs w:val="18"/>
                </w:rPr>
                <w:t>Reserved</w:t>
              </w:r>
            </w:ins>
          </w:p>
        </w:tc>
      </w:tr>
      <w:tr w:rsidR="0034131D" w:rsidRPr="00B916EC" w:rsidTr="001D7120">
        <w:trPr>
          <w:cantSplit/>
          <w:ins w:id="244" w:author="Lee, Daewon" w:date="2018-01-13T02:51:00Z"/>
        </w:trPr>
        <w:tc>
          <w:tcPr>
            <w:tcW w:w="810" w:type="dxa"/>
            <w:tcBorders>
              <w:right w:val="double" w:sz="4" w:space="0" w:color="auto"/>
            </w:tcBorders>
            <w:shd w:val="clear" w:color="auto" w:fill="auto"/>
            <w:vAlign w:val="center"/>
          </w:tcPr>
          <w:p w:rsidR="0034131D" w:rsidRPr="00B916EC" w:rsidRDefault="0034131D" w:rsidP="001D7120">
            <w:pPr>
              <w:pStyle w:val="TAC"/>
              <w:rPr>
                <w:ins w:id="245" w:author="Lee, Daewon" w:date="2018-01-13T02:51:00Z"/>
              </w:rPr>
            </w:pPr>
            <w:ins w:id="246" w:author="Lee, Daewon" w:date="2018-01-13T02:51:00Z">
              <w:r w:rsidRPr="00B916EC">
                <w:t>6</w:t>
              </w:r>
            </w:ins>
          </w:p>
        </w:tc>
        <w:tc>
          <w:tcPr>
            <w:tcW w:w="8849" w:type="dxa"/>
            <w:gridSpan w:val="2"/>
            <w:tcBorders>
              <w:left w:val="double" w:sz="4" w:space="0" w:color="auto"/>
            </w:tcBorders>
            <w:vAlign w:val="center"/>
          </w:tcPr>
          <w:p w:rsidR="0034131D" w:rsidRPr="00B916EC" w:rsidRDefault="0034131D" w:rsidP="001D7120">
            <w:pPr>
              <w:pStyle w:val="TAC"/>
              <w:rPr>
                <w:ins w:id="247" w:author="Lee, Daewon" w:date="2018-01-13T02:51:00Z"/>
                <w:rFonts w:cs="Arial"/>
                <w:kern w:val="24"/>
                <w:szCs w:val="18"/>
              </w:rPr>
            </w:pPr>
            <w:ins w:id="248" w:author="Lee, Daewon" w:date="2018-01-13T02:51:00Z">
              <w:r w:rsidRPr="00B916EC">
                <w:rPr>
                  <w:rFonts w:cs="Arial"/>
                  <w:kern w:val="24"/>
                  <w:szCs w:val="18"/>
                </w:rPr>
                <w:t>Reserved</w:t>
              </w:r>
            </w:ins>
          </w:p>
        </w:tc>
      </w:tr>
      <w:tr w:rsidR="0034131D" w:rsidRPr="00B916EC" w:rsidTr="001D7120">
        <w:trPr>
          <w:cantSplit/>
          <w:ins w:id="249" w:author="Lee, Daewon" w:date="2018-01-13T02:51:00Z"/>
        </w:trPr>
        <w:tc>
          <w:tcPr>
            <w:tcW w:w="810" w:type="dxa"/>
            <w:tcBorders>
              <w:right w:val="double" w:sz="4" w:space="0" w:color="auto"/>
            </w:tcBorders>
            <w:shd w:val="clear" w:color="auto" w:fill="auto"/>
            <w:vAlign w:val="center"/>
          </w:tcPr>
          <w:p w:rsidR="0034131D" w:rsidRPr="00B916EC" w:rsidRDefault="0034131D" w:rsidP="001D7120">
            <w:pPr>
              <w:pStyle w:val="TAC"/>
              <w:rPr>
                <w:ins w:id="250" w:author="Lee, Daewon" w:date="2018-01-13T02:51:00Z"/>
              </w:rPr>
            </w:pPr>
            <w:ins w:id="251" w:author="Lee, Daewon" w:date="2018-01-13T02:51:00Z">
              <w:r w:rsidRPr="00B916EC">
                <w:t>7</w:t>
              </w:r>
            </w:ins>
          </w:p>
        </w:tc>
        <w:tc>
          <w:tcPr>
            <w:tcW w:w="8849" w:type="dxa"/>
            <w:gridSpan w:val="2"/>
            <w:tcBorders>
              <w:left w:val="double" w:sz="4" w:space="0" w:color="auto"/>
            </w:tcBorders>
            <w:vAlign w:val="center"/>
          </w:tcPr>
          <w:p w:rsidR="0034131D" w:rsidRPr="00B916EC" w:rsidRDefault="0034131D" w:rsidP="001D7120">
            <w:pPr>
              <w:pStyle w:val="TAC"/>
              <w:rPr>
                <w:ins w:id="252" w:author="Lee, Daewon" w:date="2018-01-13T02:51:00Z"/>
              </w:rPr>
            </w:pPr>
            <w:ins w:id="253" w:author="Lee, Daewon" w:date="2018-01-13T02:51:00Z">
              <w:r w:rsidRPr="00B916EC">
                <w:rPr>
                  <w:rFonts w:cs="Arial"/>
                  <w:kern w:val="24"/>
                  <w:szCs w:val="18"/>
                </w:rPr>
                <w:t>Reserved</w:t>
              </w:r>
            </w:ins>
          </w:p>
        </w:tc>
      </w:tr>
      <w:tr w:rsidR="0034131D" w:rsidRPr="00B916EC" w:rsidTr="001D7120">
        <w:trPr>
          <w:cantSplit/>
          <w:ins w:id="254" w:author="Lee, Daewon" w:date="2018-01-13T02:51:00Z"/>
        </w:trPr>
        <w:tc>
          <w:tcPr>
            <w:tcW w:w="810" w:type="dxa"/>
            <w:tcBorders>
              <w:right w:val="double" w:sz="4" w:space="0" w:color="auto"/>
            </w:tcBorders>
            <w:shd w:val="clear" w:color="auto" w:fill="auto"/>
            <w:vAlign w:val="center"/>
          </w:tcPr>
          <w:p w:rsidR="0034131D" w:rsidRPr="00B916EC" w:rsidRDefault="0034131D" w:rsidP="001D7120">
            <w:pPr>
              <w:pStyle w:val="TAC"/>
              <w:rPr>
                <w:ins w:id="255" w:author="Lee, Daewon" w:date="2018-01-13T02:51:00Z"/>
              </w:rPr>
            </w:pPr>
            <w:ins w:id="256" w:author="Lee, Daewon" w:date="2018-01-13T02:51:00Z">
              <w:r w:rsidRPr="00B916EC">
                <w:t>8</w:t>
              </w:r>
            </w:ins>
          </w:p>
        </w:tc>
        <w:tc>
          <w:tcPr>
            <w:tcW w:w="8849" w:type="dxa"/>
            <w:gridSpan w:val="2"/>
            <w:tcBorders>
              <w:left w:val="double" w:sz="4" w:space="0" w:color="auto"/>
            </w:tcBorders>
            <w:vAlign w:val="center"/>
          </w:tcPr>
          <w:p w:rsidR="0034131D" w:rsidRPr="00B916EC" w:rsidRDefault="0034131D" w:rsidP="001D7120">
            <w:pPr>
              <w:pStyle w:val="TAC"/>
              <w:rPr>
                <w:ins w:id="257" w:author="Lee, Daewon" w:date="2018-01-13T02:51:00Z"/>
                <w:rFonts w:cs="Arial"/>
                <w:kern w:val="24"/>
                <w:szCs w:val="18"/>
              </w:rPr>
            </w:pPr>
            <w:ins w:id="258" w:author="Lee, Daewon" w:date="2018-01-13T02:51:00Z">
              <w:r w:rsidRPr="00B916EC">
                <w:rPr>
                  <w:rFonts w:cs="Arial"/>
                  <w:kern w:val="24"/>
                  <w:szCs w:val="18"/>
                </w:rPr>
                <w:t>Reserved</w:t>
              </w:r>
            </w:ins>
          </w:p>
        </w:tc>
      </w:tr>
      <w:tr w:rsidR="0034131D" w:rsidRPr="00B916EC" w:rsidTr="001D7120">
        <w:trPr>
          <w:cantSplit/>
          <w:ins w:id="259" w:author="Lee, Daewon" w:date="2018-01-13T02:51:00Z"/>
        </w:trPr>
        <w:tc>
          <w:tcPr>
            <w:tcW w:w="810" w:type="dxa"/>
            <w:tcBorders>
              <w:right w:val="double" w:sz="4" w:space="0" w:color="auto"/>
            </w:tcBorders>
            <w:shd w:val="clear" w:color="auto" w:fill="auto"/>
            <w:vAlign w:val="center"/>
          </w:tcPr>
          <w:p w:rsidR="0034131D" w:rsidRPr="00B916EC" w:rsidRDefault="0034131D" w:rsidP="001D7120">
            <w:pPr>
              <w:pStyle w:val="TAC"/>
              <w:rPr>
                <w:ins w:id="260" w:author="Lee, Daewon" w:date="2018-01-13T02:51:00Z"/>
              </w:rPr>
            </w:pPr>
            <w:ins w:id="261" w:author="Lee, Daewon" w:date="2018-01-13T02:51:00Z">
              <w:r w:rsidRPr="00B916EC">
                <w:t>9</w:t>
              </w:r>
            </w:ins>
          </w:p>
        </w:tc>
        <w:tc>
          <w:tcPr>
            <w:tcW w:w="8849" w:type="dxa"/>
            <w:gridSpan w:val="2"/>
            <w:tcBorders>
              <w:left w:val="double" w:sz="4" w:space="0" w:color="auto"/>
            </w:tcBorders>
            <w:vAlign w:val="center"/>
          </w:tcPr>
          <w:p w:rsidR="0034131D" w:rsidRPr="00B916EC" w:rsidRDefault="0034131D" w:rsidP="001D7120">
            <w:pPr>
              <w:pStyle w:val="TAC"/>
              <w:rPr>
                <w:ins w:id="262" w:author="Lee, Daewon" w:date="2018-01-13T02:51:00Z"/>
              </w:rPr>
            </w:pPr>
            <w:ins w:id="263" w:author="Lee, Daewon" w:date="2018-01-13T02:51:00Z">
              <w:r w:rsidRPr="00B916EC">
                <w:rPr>
                  <w:rFonts w:cs="Arial"/>
                  <w:kern w:val="24"/>
                  <w:szCs w:val="18"/>
                </w:rPr>
                <w:t>Reserved</w:t>
              </w:r>
            </w:ins>
          </w:p>
        </w:tc>
      </w:tr>
      <w:tr w:rsidR="0034131D" w:rsidRPr="00B916EC" w:rsidTr="001D7120">
        <w:trPr>
          <w:cantSplit/>
          <w:ins w:id="264" w:author="Lee, Daewon" w:date="2018-01-13T02:51:00Z"/>
        </w:trPr>
        <w:tc>
          <w:tcPr>
            <w:tcW w:w="810" w:type="dxa"/>
            <w:tcBorders>
              <w:right w:val="double" w:sz="4" w:space="0" w:color="auto"/>
            </w:tcBorders>
            <w:shd w:val="clear" w:color="auto" w:fill="auto"/>
            <w:vAlign w:val="center"/>
          </w:tcPr>
          <w:p w:rsidR="0034131D" w:rsidRPr="00B916EC" w:rsidRDefault="0034131D" w:rsidP="001D7120">
            <w:pPr>
              <w:pStyle w:val="TAC"/>
              <w:rPr>
                <w:ins w:id="265" w:author="Lee, Daewon" w:date="2018-01-13T02:51:00Z"/>
              </w:rPr>
            </w:pPr>
            <w:ins w:id="266" w:author="Lee, Daewon" w:date="2018-01-13T02:51:00Z">
              <w:r w:rsidRPr="00B916EC">
                <w:t>10</w:t>
              </w:r>
            </w:ins>
          </w:p>
        </w:tc>
        <w:tc>
          <w:tcPr>
            <w:tcW w:w="8849" w:type="dxa"/>
            <w:gridSpan w:val="2"/>
            <w:tcBorders>
              <w:left w:val="double" w:sz="4" w:space="0" w:color="auto"/>
            </w:tcBorders>
            <w:vAlign w:val="center"/>
          </w:tcPr>
          <w:p w:rsidR="0034131D" w:rsidRPr="00B916EC" w:rsidRDefault="0034131D" w:rsidP="001D7120">
            <w:pPr>
              <w:pStyle w:val="TAC"/>
              <w:rPr>
                <w:ins w:id="267" w:author="Lee, Daewon" w:date="2018-01-13T02:51:00Z"/>
                <w:rFonts w:cs="Arial"/>
                <w:kern w:val="24"/>
                <w:szCs w:val="18"/>
              </w:rPr>
            </w:pPr>
            <w:ins w:id="268" w:author="Lee, Daewon" w:date="2018-01-13T02:51:00Z">
              <w:r w:rsidRPr="00B916EC">
                <w:rPr>
                  <w:rFonts w:cs="Arial"/>
                  <w:kern w:val="24"/>
                  <w:szCs w:val="18"/>
                </w:rPr>
                <w:t>Reserved</w:t>
              </w:r>
            </w:ins>
          </w:p>
        </w:tc>
      </w:tr>
      <w:tr w:rsidR="0034131D" w:rsidRPr="00B916EC" w:rsidTr="001D7120">
        <w:trPr>
          <w:cantSplit/>
          <w:ins w:id="269" w:author="Lee, Daewon" w:date="2018-01-13T02:51:00Z"/>
        </w:trPr>
        <w:tc>
          <w:tcPr>
            <w:tcW w:w="810" w:type="dxa"/>
            <w:tcBorders>
              <w:right w:val="double" w:sz="4" w:space="0" w:color="auto"/>
            </w:tcBorders>
            <w:shd w:val="clear" w:color="auto" w:fill="auto"/>
            <w:vAlign w:val="center"/>
          </w:tcPr>
          <w:p w:rsidR="0034131D" w:rsidRPr="00B916EC" w:rsidRDefault="0034131D" w:rsidP="001D7120">
            <w:pPr>
              <w:pStyle w:val="TAC"/>
              <w:rPr>
                <w:ins w:id="270" w:author="Lee, Daewon" w:date="2018-01-13T02:51:00Z"/>
              </w:rPr>
            </w:pPr>
            <w:ins w:id="271" w:author="Lee, Daewon" w:date="2018-01-13T02:51:00Z">
              <w:r w:rsidRPr="00B916EC">
                <w:t>11</w:t>
              </w:r>
            </w:ins>
          </w:p>
        </w:tc>
        <w:tc>
          <w:tcPr>
            <w:tcW w:w="8849" w:type="dxa"/>
            <w:gridSpan w:val="2"/>
            <w:tcBorders>
              <w:left w:val="double" w:sz="4" w:space="0" w:color="auto"/>
            </w:tcBorders>
            <w:vAlign w:val="center"/>
          </w:tcPr>
          <w:p w:rsidR="0034131D" w:rsidRPr="00B916EC" w:rsidRDefault="0034131D" w:rsidP="001D7120">
            <w:pPr>
              <w:pStyle w:val="TAC"/>
              <w:rPr>
                <w:ins w:id="272" w:author="Lee, Daewon" w:date="2018-01-13T02:51:00Z"/>
              </w:rPr>
            </w:pPr>
            <w:ins w:id="273" w:author="Lee, Daewon" w:date="2018-01-13T02:51:00Z">
              <w:r w:rsidRPr="00B916EC">
                <w:rPr>
                  <w:rFonts w:cs="Arial"/>
                  <w:kern w:val="24"/>
                  <w:szCs w:val="18"/>
                </w:rPr>
                <w:t>Reserved</w:t>
              </w:r>
            </w:ins>
          </w:p>
        </w:tc>
      </w:tr>
      <w:tr w:rsidR="0034131D" w:rsidRPr="00B916EC" w:rsidTr="001D7120">
        <w:trPr>
          <w:cantSplit/>
          <w:ins w:id="274" w:author="Lee, Daewon" w:date="2018-01-13T02:51:00Z"/>
        </w:trPr>
        <w:tc>
          <w:tcPr>
            <w:tcW w:w="810" w:type="dxa"/>
            <w:tcBorders>
              <w:right w:val="double" w:sz="4" w:space="0" w:color="auto"/>
            </w:tcBorders>
            <w:shd w:val="clear" w:color="auto" w:fill="auto"/>
            <w:vAlign w:val="center"/>
          </w:tcPr>
          <w:p w:rsidR="0034131D" w:rsidRPr="00B916EC" w:rsidRDefault="0034131D" w:rsidP="001D7120">
            <w:pPr>
              <w:pStyle w:val="TAC"/>
              <w:rPr>
                <w:ins w:id="275" w:author="Lee, Daewon" w:date="2018-01-13T02:51:00Z"/>
              </w:rPr>
            </w:pPr>
            <w:ins w:id="276" w:author="Lee, Daewon" w:date="2018-01-13T02:51:00Z">
              <w:r w:rsidRPr="00B916EC">
                <w:t>12</w:t>
              </w:r>
            </w:ins>
          </w:p>
        </w:tc>
        <w:tc>
          <w:tcPr>
            <w:tcW w:w="8849" w:type="dxa"/>
            <w:gridSpan w:val="2"/>
            <w:tcBorders>
              <w:left w:val="double" w:sz="4" w:space="0" w:color="auto"/>
            </w:tcBorders>
            <w:vAlign w:val="center"/>
          </w:tcPr>
          <w:p w:rsidR="0034131D" w:rsidRPr="00B916EC" w:rsidRDefault="0034131D" w:rsidP="001D7120">
            <w:pPr>
              <w:pStyle w:val="TAC"/>
              <w:rPr>
                <w:ins w:id="277" w:author="Lee, Daewon" w:date="2018-01-13T02:51:00Z"/>
                <w:rFonts w:cs="Arial"/>
                <w:kern w:val="24"/>
                <w:szCs w:val="18"/>
              </w:rPr>
            </w:pPr>
            <w:ins w:id="278" w:author="Lee, Daewon" w:date="2018-01-13T02:51:00Z">
              <w:r w:rsidRPr="00B916EC">
                <w:rPr>
                  <w:rFonts w:cs="Arial"/>
                  <w:kern w:val="24"/>
                  <w:szCs w:val="18"/>
                </w:rPr>
                <w:t>Reserved</w:t>
              </w:r>
            </w:ins>
          </w:p>
        </w:tc>
      </w:tr>
      <w:tr w:rsidR="0034131D" w:rsidRPr="00B916EC" w:rsidTr="001D7120">
        <w:trPr>
          <w:cantSplit/>
          <w:ins w:id="279" w:author="Lee, Daewon" w:date="2018-01-13T02:51:00Z"/>
        </w:trPr>
        <w:tc>
          <w:tcPr>
            <w:tcW w:w="810" w:type="dxa"/>
            <w:tcBorders>
              <w:right w:val="double" w:sz="4" w:space="0" w:color="auto"/>
            </w:tcBorders>
            <w:shd w:val="clear" w:color="auto" w:fill="auto"/>
            <w:vAlign w:val="center"/>
          </w:tcPr>
          <w:p w:rsidR="0034131D" w:rsidRPr="00B916EC" w:rsidRDefault="0034131D" w:rsidP="001D7120">
            <w:pPr>
              <w:pStyle w:val="TAC"/>
              <w:rPr>
                <w:ins w:id="280" w:author="Lee, Daewon" w:date="2018-01-13T02:51:00Z"/>
              </w:rPr>
            </w:pPr>
            <w:ins w:id="281" w:author="Lee, Daewon" w:date="2018-01-13T02:51:00Z">
              <w:r w:rsidRPr="00B916EC">
                <w:t>13</w:t>
              </w:r>
            </w:ins>
          </w:p>
        </w:tc>
        <w:tc>
          <w:tcPr>
            <w:tcW w:w="8849" w:type="dxa"/>
            <w:gridSpan w:val="2"/>
            <w:tcBorders>
              <w:left w:val="double" w:sz="4" w:space="0" w:color="auto"/>
            </w:tcBorders>
            <w:vAlign w:val="center"/>
          </w:tcPr>
          <w:p w:rsidR="0034131D" w:rsidRPr="00B916EC" w:rsidRDefault="0034131D" w:rsidP="001D7120">
            <w:pPr>
              <w:pStyle w:val="TAC"/>
              <w:rPr>
                <w:ins w:id="282" w:author="Lee, Daewon" w:date="2018-01-13T02:51:00Z"/>
              </w:rPr>
            </w:pPr>
            <w:ins w:id="283" w:author="Lee, Daewon" w:date="2018-01-13T02:51:00Z">
              <w:r w:rsidRPr="00B916EC">
                <w:rPr>
                  <w:rFonts w:cs="Arial"/>
                  <w:kern w:val="24"/>
                  <w:szCs w:val="18"/>
                </w:rPr>
                <w:t>Reserved</w:t>
              </w:r>
            </w:ins>
          </w:p>
        </w:tc>
      </w:tr>
      <w:tr w:rsidR="0034131D" w:rsidRPr="00B916EC" w:rsidTr="001D7120">
        <w:trPr>
          <w:cantSplit/>
          <w:ins w:id="284" w:author="Lee, Daewon" w:date="2018-01-13T02:51:00Z"/>
        </w:trPr>
        <w:tc>
          <w:tcPr>
            <w:tcW w:w="810" w:type="dxa"/>
            <w:tcBorders>
              <w:right w:val="double" w:sz="4" w:space="0" w:color="auto"/>
            </w:tcBorders>
            <w:shd w:val="clear" w:color="auto" w:fill="auto"/>
            <w:vAlign w:val="center"/>
          </w:tcPr>
          <w:p w:rsidR="0034131D" w:rsidRPr="00B916EC" w:rsidRDefault="0034131D" w:rsidP="001D7120">
            <w:pPr>
              <w:pStyle w:val="TAC"/>
              <w:rPr>
                <w:ins w:id="285" w:author="Lee, Daewon" w:date="2018-01-13T02:51:00Z"/>
              </w:rPr>
            </w:pPr>
            <w:ins w:id="286" w:author="Lee, Daewon" w:date="2018-01-13T02:51:00Z">
              <w:r w:rsidRPr="00B916EC">
                <w:t>14</w:t>
              </w:r>
            </w:ins>
          </w:p>
        </w:tc>
        <w:tc>
          <w:tcPr>
            <w:tcW w:w="8849" w:type="dxa"/>
            <w:gridSpan w:val="2"/>
            <w:tcBorders>
              <w:left w:val="double" w:sz="4" w:space="0" w:color="auto"/>
            </w:tcBorders>
            <w:vAlign w:val="center"/>
          </w:tcPr>
          <w:p w:rsidR="0034131D" w:rsidRPr="00B916EC" w:rsidRDefault="0034131D" w:rsidP="001D7120">
            <w:pPr>
              <w:pStyle w:val="TAC"/>
              <w:rPr>
                <w:ins w:id="287" w:author="Lee, Daewon" w:date="2018-01-13T02:51:00Z"/>
              </w:rPr>
            </w:pPr>
            <w:ins w:id="288" w:author="Lee, Daewon" w:date="2018-01-13T02:51:00Z">
              <w:r w:rsidRPr="00B916EC">
                <w:rPr>
                  <w:rFonts w:cs="Arial"/>
                  <w:kern w:val="24"/>
                  <w:szCs w:val="18"/>
                </w:rPr>
                <w:t>Reserved</w:t>
              </w:r>
            </w:ins>
          </w:p>
        </w:tc>
      </w:tr>
      <w:tr w:rsidR="0034131D" w:rsidRPr="00B916EC" w:rsidTr="001D7120">
        <w:trPr>
          <w:cantSplit/>
          <w:ins w:id="289" w:author="Lee, Daewon" w:date="2018-01-13T02:51:00Z"/>
        </w:trPr>
        <w:tc>
          <w:tcPr>
            <w:tcW w:w="810" w:type="dxa"/>
            <w:tcBorders>
              <w:right w:val="double" w:sz="4" w:space="0" w:color="auto"/>
            </w:tcBorders>
            <w:shd w:val="clear" w:color="auto" w:fill="auto"/>
            <w:vAlign w:val="center"/>
          </w:tcPr>
          <w:p w:rsidR="0034131D" w:rsidRPr="00B916EC" w:rsidRDefault="0034131D" w:rsidP="001D7120">
            <w:pPr>
              <w:pStyle w:val="TAC"/>
              <w:rPr>
                <w:ins w:id="290" w:author="Lee, Daewon" w:date="2018-01-13T02:51:00Z"/>
              </w:rPr>
            </w:pPr>
            <w:ins w:id="291" w:author="Lee, Daewon" w:date="2018-01-13T02:51:00Z">
              <w:r w:rsidRPr="00B916EC">
                <w:rPr>
                  <w:rFonts w:cs="Arial"/>
                  <w:kern w:val="24"/>
                  <w:szCs w:val="18"/>
                </w:rPr>
                <w:t>15</w:t>
              </w:r>
            </w:ins>
          </w:p>
        </w:tc>
        <w:tc>
          <w:tcPr>
            <w:tcW w:w="8849" w:type="dxa"/>
            <w:gridSpan w:val="2"/>
            <w:tcBorders>
              <w:left w:val="double" w:sz="4" w:space="0" w:color="auto"/>
            </w:tcBorders>
            <w:vAlign w:val="center"/>
          </w:tcPr>
          <w:p w:rsidR="0034131D" w:rsidRPr="00B916EC" w:rsidRDefault="0034131D" w:rsidP="001D7120">
            <w:pPr>
              <w:pStyle w:val="TAC"/>
              <w:rPr>
                <w:ins w:id="292" w:author="Lee, Daewon" w:date="2018-01-13T02:51:00Z"/>
                <w:rFonts w:cs="Arial"/>
                <w:kern w:val="24"/>
                <w:szCs w:val="18"/>
              </w:rPr>
            </w:pPr>
            <w:ins w:id="293" w:author="Lee, Daewon" w:date="2018-01-13T02:51:00Z">
              <w:r w:rsidRPr="00B916EC">
                <w:rPr>
                  <w:rFonts w:cs="Arial"/>
                  <w:kern w:val="24"/>
                  <w:szCs w:val="18"/>
                </w:rPr>
                <w:t>Reserved</w:t>
              </w:r>
            </w:ins>
          </w:p>
        </w:tc>
      </w:tr>
    </w:tbl>
    <w:p w:rsidR="0034131D" w:rsidRPr="00B916EC" w:rsidRDefault="0034131D" w:rsidP="0034131D">
      <w:pPr>
        <w:rPr>
          <w:ins w:id="294" w:author="Lee, Daewon" w:date="2018-01-13T02:51:00Z"/>
          <w:rStyle w:val="CommentReference"/>
        </w:rPr>
      </w:pPr>
    </w:p>
    <w:p w:rsidR="00A60A38" w:rsidRDefault="00A60A38">
      <w:pPr>
        <w:rPr>
          <w:ins w:id="295" w:author="CATT" w:date="2018-01-19T00:55:00Z"/>
        </w:rPr>
        <w:pPrChange w:id="296" w:author="CATT" w:date="2018-01-19T00:56:00Z">
          <w:pPr>
            <w:pStyle w:val="Heading2"/>
          </w:pPr>
        </w:pPrChange>
      </w:pPr>
    </w:p>
    <w:p w:rsidR="00EB6C75" w:rsidRDefault="00EB6C75" w:rsidP="00EB6C75">
      <w:pPr>
        <w:rPr>
          <w:sz w:val="32"/>
          <w:szCs w:val="32"/>
          <w:highlight w:val="yellow"/>
        </w:rPr>
      </w:pPr>
      <w:r>
        <w:rPr>
          <w:color w:val="C00000"/>
          <w:sz w:val="28"/>
          <w:szCs w:val="32"/>
          <w:highlight w:val="yellow"/>
        </w:rPr>
        <w:t>Suggested Offline</w:t>
      </w:r>
      <w:r w:rsidRPr="000E79F5">
        <w:rPr>
          <w:color w:val="C00000"/>
          <w:sz w:val="28"/>
          <w:szCs w:val="32"/>
          <w:highlight w:val="yellow"/>
        </w:rPr>
        <w:t xml:space="preserve"> </w:t>
      </w:r>
      <w:r>
        <w:rPr>
          <w:color w:val="C00000"/>
          <w:sz w:val="28"/>
          <w:szCs w:val="32"/>
          <w:highlight w:val="yellow"/>
        </w:rPr>
        <w:t>Agreements</w:t>
      </w:r>
      <w:r w:rsidRPr="000E79F5">
        <w:rPr>
          <w:sz w:val="32"/>
          <w:szCs w:val="32"/>
          <w:highlight w:val="yellow"/>
        </w:rPr>
        <w:t>:</w:t>
      </w:r>
    </w:p>
    <w:p w:rsidR="00AD4E9D" w:rsidRPr="00EB3BB6" w:rsidRDefault="00AD4E9D" w:rsidP="00AD4E9D">
      <w:pPr>
        <w:pStyle w:val="3GPPNormalText"/>
        <w:numPr>
          <w:ilvl w:val="0"/>
          <w:numId w:val="71"/>
        </w:numPr>
        <w:rPr>
          <w:highlight w:val="yellow"/>
        </w:rPr>
      </w:pPr>
      <w:r w:rsidRPr="00EB3BB6">
        <w:rPr>
          <w:highlight w:val="yellow"/>
        </w:rPr>
        <w:t>See the attached Appendix A.</w:t>
      </w:r>
    </w:p>
    <w:p w:rsidR="0034131D" w:rsidRDefault="0034131D" w:rsidP="00E8781F">
      <w:pPr>
        <w:rPr>
          <w:rFonts w:eastAsiaTheme="minorEastAsia"/>
          <w:color w:val="7030A0"/>
          <w:lang w:eastAsia="zh-CN"/>
        </w:rPr>
      </w:pPr>
    </w:p>
    <w:p w:rsidR="00604C4D" w:rsidRDefault="00D24DD7" w:rsidP="00604C4D">
      <w:pPr>
        <w:pStyle w:val="Heading2"/>
      </w:pPr>
      <w:r>
        <w:t xml:space="preserve">Other </w:t>
      </w:r>
      <w:r w:rsidR="00A33DC6">
        <w:t>Text Proposals</w:t>
      </w:r>
      <w:r w:rsidR="00F43AD5">
        <w:t xml:space="preserve"> </w:t>
      </w:r>
      <w:r w:rsidR="00A33DC6">
        <w:t xml:space="preserve">for </w:t>
      </w:r>
      <w:r>
        <w:t>editorial</w:t>
      </w:r>
      <w:r w:rsidR="00A33DC6">
        <w:t xml:space="preserve"> corrections </w:t>
      </w:r>
      <w:r w:rsidR="00F43AD5">
        <w:t xml:space="preserve">for </w:t>
      </w:r>
      <w:r w:rsidR="00604C4D">
        <w:t>TS 38.213</w:t>
      </w:r>
      <w:r w:rsidR="00604C4D" w:rsidRPr="0005275C">
        <w:t xml:space="preserve"> </w:t>
      </w:r>
    </w:p>
    <w:p w:rsidR="00604C4D" w:rsidRPr="0083537A" w:rsidRDefault="00F43AD5" w:rsidP="00604C4D">
      <w:pPr>
        <w:pStyle w:val="Subtitle"/>
      </w:pPr>
      <w:r>
        <w:t>S</w:t>
      </w:r>
      <w:r w:rsidR="00604C4D" w:rsidRPr="0083537A">
        <w:t>ubmitted Proposals:</w:t>
      </w:r>
    </w:p>
    <w:p w:rsidR="00604C4D" w:rsidRPr="00666307" w:rsidRDefault="00604C4D" w:rsidP="00604C4D">
      <w:pPr>
        <w:rPr>
          <w:rFonts w:eastAsiaTheme="minorEastAsia"/>
          <w:lang w:eastAsia="zh-CN"/>
        </w:rPr>
      </w:pPr>
      <w:r w:rsidRPr="00666307">
        <w:rPr>
          <w:rFonts w:eastAsiaTheme="minorEastAsia"/>
          <w:lang w:eastAsia="zh-CN"/>
        </w:rPr>
        <w:t xml:space="preserve">============== </w:t>
      </w:r>
      <w:r w:rsidR="00C162A3" w:rsidRPr="00666307">
        <w:rPr>
          <w:rFonts w:eastAsiaTheme="minorEastAsia"/>
          <w:lang w:eastAsia="zh-CN"/>
        </w:rPr>
        <w:t>(</w:t>
      </w:r>
      <w:hyperlink r:id="rId172" w:history="1">
        <w:r w:rsidR="00AC44F3">
          <w:rPr>
            <w:rStyle w:val="Hyperlink"/>
            <w:rFonts w:eastAsiaTheme="minorEastAsia"/>
            <w:lang w:eastAsia="zh-CN"/>
          </w:rPr>
          <w:t>R1-1800150</w:t>
        </w:r>
      </w:hyperlink>
      <w:proofErr w:type="gramStart"/>
      <w:r w:rsidR="00C162A3" w:rsidRPr="00666307">
        <w:rPr>
          <w:lang w:eastAsia="en-US"/>
        </w:rPr>
        <w:t xml:space="preserve">) </w:t>
      </w:r>
      <w:r w:rsidRPr="00666307">
        <w:rPr>
          <w:rFonts w:eastAsiaTheme="minorEastAsia"/>
          <w:lang w:eastAsia="zh-CN"/>
        </w:rPr>
        <w:t xml:space="preserve"> Text</w:t>
      </w:r>
      <w:proofErr w:type="gramEnd"/>
      <w:r w:rsidRPr="00666307">
        <w:rPr>
          <w:rFonts w:eastAsiaTheme="minorEastAsia"/>
          <w:lang w:eastAsia="zh-CN"/>
        </w:rPr>
        <w:t xml:space="preserve"> Proposal (TS 38.213) =================</w:t>
      </w:r>
    </w:p>
    <w:p w:rsidR="00604C4D" w:rsidRPr="002D0298" w:rsidRDefault="00604C4D" w:rsidP="00604C4D">
      <w:pPr>
        <w:pStyle w:val="Heading2"/>
        <w:numPr>
          <w:ilvl w:val="0"/>
          <w:numId w:val="0"/>
        </w:numPr>
        <w:ind w:left="576" w:hanging="576"/>
        <w:rPr>
          <w:rFonts w:ascii="Times New Roman" w:hAnsi="Times New Roman"/>
          <w:b/>
          <w:sz w:val="22"/>
        </w:rPr>
      </w:pPr>
      <w:bookmarkStart w:id="297" w:name="_Toc501054899"/>
      <w:bookmarkStart w:id="298" w:name="_Ref491451763"/>
      <w:bookmarkStart w:id="299" w:name="_Ref491466492"/>
      <w:r w:rsidRPr="002D0298">
        <w:rPr>
          <w:rFonts w:ascii="Times New Roman" w:hAnsi="Times New Roman"/>
          <w:b/>
          <w:sz w:val="22"/>
        </w:rPr>
        <w:lastRenderedPageBreak/>
        <w:t>10.1</w:t>
      </w:r>
      <w:r w:rsidRPr="002D0298">
        <w:rPr>
          <w:rFonts w:ascii="Times New Roman" w:hAnsi="Times New Roman"/>
          <w:b/>
          <w:sz w:val="22"/>
        </w:rPr>
        <w:tab/>
        <w:t>UE procedure for determining physical downlink control channel assignment</w:t>
      </w:r>
      <w:bookmarkEnd w:id="297"/>
      <w:r w:rsidRPr="002D0298">
        <w:rPr>
          <w:rFonts w:ascii="Times New Roman" w:hAnsi="Times New Roman"/>
          <w:b/>
          <w:sz w:val="22"/>
        </w:rPr>
        <w:t xml:space="preserve"> </w:t>
      </w:r>
      <w:bookmarkEnd w:id="298"/>
      <w:bookmarkEnd w:id="299"/>
    </w:p>
    <w:p w:rsidR="00604C4D" w:rsidRPr="00DA6318" w:rsidRDefault="00604C4D" w:rsidP="00604C4D">
      <w:pPr>
        <w:rPr>
          <w:rFonts w:eastAsia="SimSun"/>
        </w:rPr>
      </w:pPr>
      <w:r w:rsidRPr="00DA6318">
        <w:rPr>
          <w:rFonts w:eastAsia="SimSun"/>
        </w:rPr>
        <w:t>…</w:t>
      </w:r>
    </w:p>
    <w:p w:rsidR="00604C4D" w:rsidRPr="002D0298" w:rsidRDefault="00604C4D" w:rsidP="00604C4D">
      <w:r w:rsidRPr="002D0298">
        <w:rPr>
          <w:lang w:val="en-US"/>
        </w:rPr>
        <w:t xml:space="preserve">A UE is provided a configuration for a control resource set for Type0-PDCCH common search space by higher layer parameter </w:t>
      </w:r>
      <w:r w:rsidRPr="002D0298">
        <w:rPr>
          <w:i/>
          <w:lang w:val="en-US"/>
        </w:rPr>
        <w:t>RMSI-PDCCH-</w:t>
      </w:r>
      <w:proofErr w:type="spellStart"/>
      <w:r w:rsidRPr="002D0298">
        <w:rPr>
          <w:i/>
          <w:lang w:val="en-US"/>
        </w:rPr>
        <w:t>Config</w:t>
      </w:r>
      <w:proofErr w:type="spellEnd"/>
      <w:r w:rsidRPr="002D0298">
        <w:rPr>
          <w:lang w:val="en-US"/>
        </w:rPr>
        <w:t xml:space="preserve"> and a subcarrier spacing by higher layer parameter </w:t>
      </w:r>
      <w:r w:rsidRPr="002D0298">
        <w:rPr>
          <w:i/>
          <w:lang w:val="en-US"/>
        </w:rPr>
        <w:t>RMSI-</w:t>
      </w:r>
      <w:proofErr w:type="spellStart"/>
      <w:r w:rsidRPr="002D0298">
        <w:rPr>
          <w:i/>
          <w:lang w:val="en-US"/>
        </w:rPr>
        <w:t>scs</w:t>
      </w:r>
      <w:proofErr w:type="spellEnd"/>
      <w:r w:rsidRPr="002D0298">
        <w:rPr>
          <w:lang w:val="en-US"/>
        </w:rPr>
        <w:t xml:space="preserve"> for PDCCH reception. The UE determines the control resource set and the monitoring occasions for Type0-PDCCH common search space as described in Subclause </w:t>
      </w:r>
      <w:ins w:id="300" w:author="Tao Chen (陈滔)" w:date="2018-01-13T14:02:00Z">
        <w:r>
          <w:rPr>
            <w:lang w:val="en-US" w:eastAsia="zh-TW"/>
          </w:rPr>
          <w:t>13</w:t>
        </w:r>
      </w:ins>
      <w:del w:id="301" w:author="Tao Chen (陈滔)" w:date="2018-01-13T14:02:00Z">
        <w:r w:rsidRPr="002D0298" w:rsidDel="002D0298">
          <w:rPr>
            <w:lang w:val="en-US" w:eastAsia="zh-TW"/>
          </w:rPr>
          <w:delText>1</w:delText>
        </w:r>
        <w:r w:rsidDel="002D0298">
          <w:rPr>
            <w:lang w:val="en-US" w:eastAsia="zh-TW"/>
          </w:rPr>
          <w:delText>4</w:delText>
        </w:r>
      </w:del>
      <w:r w:rsidRPr="002D0298">
        <w:t xml:space="preserve">. The Type0-PDCCH common search space is defined by the CCE aggregation levels and the number of candidates per CCE aggregation level given in Table 10.1-1. </w:t>
      </w:r>
    </w:p>
    <w:p w:rsidR="00604C4D" w:rsidRDefault="00604C4D" w:rsidP="00604C4D">
      <w:pPr>
        <w:rPr>
          <w:rFonts w:eastAsia="SimSun"/>
        </w:rPr>
      </w:pPr>
      <w:r>
        <w:rPr>
          <w:rFonts w:eastAsia="SimSun"/>
        </w:rPr>
        <w:t>…</w:t>
      </w:r>
    </w:p>
    <w:p w:rsidR="00604C4D" w:rsidRPr="00FB3893" w:rsidRDefault="00604C4D" w:rsidP="00604C4D">
      <w:r>
        <w:rPr>
          <w:rFonts w:eastAsia="SimSun"/>
        </w:rPr>
        <w:t xml:space="preserve">For each </w:t>
      </w:r>
      <w:r>
        <w:t xml:space="preserve">control resource set in </w:t>
      </w:r>
      <w:r>
        <w:rPr>
          <w:rFonts w:eastAsia="SimSun"/>
        </w:rPr>
        <w:t xml:space="preserve">a DL BWP of a serving cell, a respective </w:t>
      </w:r>
      <w:r w:rsidRPr="00B916EC">
        <w:t xml:space="preserve">higher layer parameter </w:t>
      </w:r>
      <w:r w:rsidRPr="00B916EC">
        <w:rPr>
          <w:i/>
        </w:rPr>
        <w:t>CORESET-freq-</w:t>
      </w:r>
      <w:proofErr w:type="spellStart"/>
      <w:r w:rsidRPr="00B916EC">
        <w:rPr>
          <w:i/>
        </w:rPr>
        <w:t>dom</w:t>
      </w:r>
      <w:proofErr w:type="spellEnd"/>
      <w:r>
        <w:t xml:space="preserve"> provides a bitmap. The bits of the bitmap have a one-to-one mapping with non-overlapping groups of 6 PRBs, in ascending order of the PRB index in the DL BWP bandwidth of </w:t>
      </w:r>
      <w:r w:rsidRPr="00FB3893">
        <w:rPr>
          <w:position w:val="-10"/>
        </w:rPr>
        <w:object w:dxaOrig="520" w:dyaOrig="340">
          <v:shape id="_x0000_i1119" type="#_x0000_t75" style="width:26.5pt;height:17.4pt" o:ole="">
            <v:imagedata r:id="rId173" o:title=""/>
          </v:shape>
          <o:OLEObject Type="Embed" ProgID="Equation.3" ShapeID="_x0000_i1119" DrawAspect="Content" ObjectID="_1578092030" r:id="rId174"/>
        </w:object>
      </w:r>
      <w:r>
        <w:t xml:space="preserve"> PRBs </w:t>
      </w:r>
      <w:ins w:id="302" w:author="mtk02586" w:date="2018-01-11T17:45:00Z">
        <w:r>
          <w:rPr>
            <w:rFonts w:hint="eastAsia"/>
            <w:lang w:eastAsia="zh-TW"/>
          </w:rPr>
          <w:t xml:space="preserve">with </w:t>
        </w:r>
      </w:ins>
      <w:ins w:id="303" w:author="mtk02586" w:date="2018-01-11T17:46:00Z">
        <w:r>
          <w:rPr>
            <w:rFonts w:hint="eastAsia"/>
            <w:lang w:eastAsia="zh-TW"/>
          </w:rPr>
          <w:t xml:space="preserve">the </w:t>
        </w:r>
      </w:ins>
      <w:ins w:id="304" w:author="mtk02586" w:date="2018-01-11T17:45:00Z">
        <w:r>
          <w:rPr>
            <w:rFonts w:hint="eastAsia"/>
            <w:lang w:eastAsia="zh-TW"/>
          </w:rPr>
          <w:t>starting position</w:t>
        </w:r>
      </w:ins>
      <w:ins w:id="305" w:author="mtk02586" w:date="2018-01-11T17:46:00Z">
        <w:r>
          <w:rPr>
            <w:rFonts w:hint="eastAsia"/>
            <w:lang w:eastAsia="zh-TW"/>
          </w:rPr>
          <w:t xml:space="preserve"> </w:t>
        </w:r>
      </w:ins>
      <w:ins w:id="306" w:author="mtk02586" w:date="2018-01-11T17:46:00Z">
        <w:r w:rsidRPr="0038606A">
          <w:rPr>
            <w:position w:val="-12"/>
          </w:rPr>
          <w:object w:dxaOrig="580" w:dyaOrig="380">
            <v:shape id="_x0000_i1120" type="#_x0000_t75" style="width:29.65pt;height:19pt" o:ole="">
              <v:imagedata r:id="rId175" o:title=""/>
            </v:shape>
            <o:OLEObject Type="Embed" ProgID="Equation.3" ShapeID="_x0000_i1120" DrawAspect="Content" ObjectID="_1578092031" r:id="rId176"/>
          </w:object>
        </w:r>
      </w:ins>
      <w:ins w:id="307" w:author="mtk02586" w:date="2018-01-11T17:46:00Z">
        <w:r>
          <w:rPr>
            <w:rFonts w:hint="eastAsia"/>
            <w:lang w:eastAsia="zh-TW"/>
          </w:rPr>
          <w:t xml:space="preserve"> </w:t>
        </w:r>
      </w:ins>
      <w:r>
        <w:t xml:space="preserve">where the first PRB of the first group of 6 PRBs has </w:t>
      </w:r>
      <w:proofErr w:type="gramStart"/>
      <w:r>
        <w:t xml:space="preserve">index </w:t>
      </w:r>
      <w:proofErr w:type="gramEnd"/>
      <w:del w:id="308" w:author="mtk02586" w:date="2018-01-11T17:40:00Z">
        <w:r w:rsidRPr="00FB3893" w:rsidDel="007F69CE">
          <w:rPr>
            <w:position w:val="-10"/>
          </w:rPr>
          <w:object w:dxaOrig="1040" w:dyaOrig="340">
            <v:shape id="_x0000_i1121" type="#_x0000_t75" style="width:51.45pt;height:17.4pt" o:ole="">
              <v:imagedata r:id="rId177" o:title=""/>
            </v:shape>
            <o:OLEObject Type="Embed" ProgID="Equation.3" ShapeID="_x0000_i1121" DrawAspect="Content" ObjectID="_1578092032" r:id="rId178"/>
          </w:object>
        </w:r>
      </w:del>
      <w:ins w:id="309" w:author="mtk02586" w:date="2018-01-11T17:40:00Z">
        <w:r w:rsidRPr="007F69CE">
          <w:rPr>
            <w:position w:val="-12"/>
          </w:rPr>
          <w:object w:dxaOrig="1200" w:dyaOrig="380">
            <v:shape id="_x0000_i1122" type="#_x0000_t75" style="width:60.15pt;height:19pt" o:ole="">
              <v:imagedata r:id="rId179" o:title=""/>
            </v:shape>
            <o:OLEObject Type="Embed" ProgID="Equation.3" ShapeID="_x0000_i1122" DrawAspect="Content" ObjectID="_1578092033" r:id="rId180"/>
          </w:object>
        </w:r>
      </w:ins>
      <w:r>
        <w:t xml:space="preserve">. </w:t>
      </w:r>
    </w:p>
    <w:p w:rsidR="00604C4D" w:rsidRPr="00666307" w:rsidRDefault="00604C4D" w:rsidP="00604C4D">
      <w:pPr>
        <w:rPr>
          <w:rFonts w:eastAsiaTheme="minorEastAsia"/>
          <w:lang w:eastAsia="zh-CN"/>
        </w:rPr>
      </w:pPr>
      <w:r w:rsidRPr="00666307">
        <w:rPr>
          <w:rFonts w:eastAsiaTheme="minorEastAsia"/>
          <w:lang w:eastAsia="zh-CN"/>
        </w:rPr>
        <w:t>============== END of Text Proposal (TS 38.213) =================</w:t>
      </w:r>
    </w:p>
    <w:p w:rsidR="00F43AD5" w:rsidRPr="00666307" w:rsidRDefault="00F43AD5" w:rsidP="00604C4D">
      <w:pPr>
        <w:rPr>
          <w:rFonts w:eastAsiaTheme="minorEastAsia"/>
          <w:lang w:eastAsia="zh-CN"/>
        </w:rPr>
      </w:pPr>
    </w:p>
    <w:p w:rsidR="00F43AD5" w:rsidRPr="00666307" w:rsidRDefault="00F43AD5" w:rsidP="00F43AD5">
      <w:pPr>
        <w:rPr>
          <w:rFonts w:eastAsiaTheme="minorEastAsia"/>
          <w:lang w:eastAsia="zh-CN"/>
        </w:rPr>
      </w:pPr>
      <w:r w:rsidRPr="00666307">
        <w:rPr>
          <w:rFonts w:eastAsiaTheme="minorEastAsia"/>
          <w:lang w:eastAsia="zh-CN"/>
        </w:rPr>
        <w:t xml:space="preserve">============== </w:t>
      </w:r>
      <w:r w:rsidR="00C162A3" w:rsidRPr="00666307">
        <w:rPr>
          <w:rFonts w:eastAsiaTheme="minorEastAsia"/>
          <w:lang w:eastAsia="zh-CN"/>
        </w:rPr>
        <w:t>(</w:t>
      </w:r>
      <w:hyperlink r:id="rId181" w:history="1">
        <w:r w:rsidR="00AC44F3">
          <w:rPr>
            <w:rStyle w:val="Hyperlink"/>
            <w:rFonts w:eastAsiaTheme="minorEastAsia"/>
            <w:lang w:eastAsia="zh-CN"/>
          </w:rPr>
          <w:t>R1-1800174</w:t>
        </w:r>
      </w:hyperlink>
      <w:r w:rsidR="00C162A3" w:rsidRPr="00666307">
        <w:rPr>
          <w:lang w:eastAsia="en-US"/>
        </w:rPr>
        <w:t xml:space="preserve">) </w:t>
      </w:r>
      <w:r w:rsidRPr="00666307">
        <w:rPr>
          <w:rFonts w:eastAsiaTheme="minorEastAsia"/>
          <w:lang w:eastAsia="zh-CN"/>
        </w:rPr>
        <w:t>Text Proposal (TS 38.213) =================</w:t>
      </w:r>
    </w:p>
    <w:p w:rsidR="00F43AD5" w:rsidRPr="00B916EC" w:rsidRDefault="00F43AD5" w:rsidP="00F43AD5">
      <w:pPr>
        <w:pStyle w:val="TH"/>
      </w:pPr>
      <w:r w:rsidRPr="00B916EC">
        <w:lastRenderedPageBreak/>
        <w:t>Table 1</w:t>
      </w:r>
      <w:r>
        <w:t>3</w:t>
      </w:r>
      <w:r w:rsidRPr="00B916EC">
        <w:t>-10: Parameters for PDCCH monitoring occasions for Type0-PDCCH common search space - SS/PBCH block and control resource set multiplexing type 1 and carrier frequencies</w:t>
      </w:r>
      <w:del w:id="310" w:author="mtk02586" w:date="2018-01-11T17:21:00Z">
        <w:r w:rsidRPr="00B916EC" w:rsidDel="008D4AC5">
          <w:delText xml:space="preserve"> smaller</w:delText>
        </w:r>
      </w:del>
      <w:r w:rsidRPr="00B916EC">
        <w:t xml:space="preserve"> above 6 GHz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990"/>
        <w:gridCol w:w="3420"/>
        <w:gridCol w:w="990"/>
        <w:gridCol w:w="3449"/>
      </w:tblGrid>
      <w:tr w:rsidR="00F43AD5" w:rsidRPr="00370CFC" w:rsidTr="001D7120">
        <w:trPr>
          <w:cantSplit/>
        </w:trPr>
        <w:tc>
          <w:tcPr>
            <w:tcW w:w="810" w:type="dxa"/>
            <w:tcBorders>
              <w:bottom w:val="double" w:sz="4" w:space="0" w:color="auto"/>
              <w:right w:val="double" w:sz="4" w:space="0" w:color="auto"/>
            </w:tcBorders>
            <w:shd w:val="clear" w:color="auto" w:fill="E0E0E0"/>
            <w:vAlign w:val="center"/>
          </w:tcPr>
          <w:p w:rsidR="00F43AD5" w:rsidRPr="00370CFC" w:rsidRDefault="00F43AD5" w:rsidP="001D7120">
            <w:pPr>
              <w:pStyle w:val="TAH"/>
              <w:rPr>
                <w:bCs/>
                <w:lang w:val="en-US"/>
              </w:rPr>
            </w:pPr>
            <w:r w:rsidRPr="00370CFC">
              <w:rPr>
                <w:bCs/>
                <w:lang w:val="en-US"/>
              </w:rPr>
              <w:t>Index</w:t>
            </w:r>
          </w:p>
        </w:tc>
        <w:tc>
          <w:tcPr>
            <w:tcW w:w="990" w:type="dxa"/>
            <w:tcBorders>
              <w:left w:val="double" w:sz="4" w:space="0" w:color="auto"/>
              <w:bottom w:val="double" w:sz="4" w:space="0" w:color="auto"/>
            </w:tcBorders>
            <w:shd w:val="clear" w:color="auto" w:fill="E0E0E0"/>
            <w:vAlign w:val="center"/>
          </w:tcPr>
          <w:p w:rsidR="00F43AD5" w:rsidRPr="00370CFC" w:rsidRDefault="00F43AD5" w:rsidP="001D7120">
            <w:pPr>
              <w:pStyle w:val="TAH"/>
              <w:rPr>
                <w:bCs/>
                <w:lang w:val="en-US"/>
              </w:rPr>
            </w:pPr>
            <w:r w:rsidRPr="00370CFC">
              <w:rPr>
                <w:position w:val="-6"/>
              </w:rPr>
              <w:object w:dxaOrig="220" w:dyaOrig="240">
                <v:shape id="_x0000_i1123" type="#_x0000_t75" style="width:11.45pt;height:11.85pt" o:ole="">
                  <v:imagedata r:id="rId182" o:title=""/>
                </v:shape>
                <o:OLEObject Type="Embed" ProgID="Equation.3" ShapeID="_x0000_i1123" DrawAspect="Content" ObjectID="_1578092034" r:id="rId183"/>
              </w:object>
            </w:r>
          </w:p>
        </w:tc>
        <w:tc>
          <w:tcPr>
            <w:tcW w:w="3420" w:type="dxa"/>
            <w:tcBorders>
              <w:bottom w:val="double" w:sz="4" w:space="0" w:color="auto"/>
            </w:tcBorders>
            <w:shd w:val="clear" w:color="auto" w:fill="E0E0E0"/>
            <w:vAlign w:val="center"/>
          </w:tcPr>
          <w:p w:rsidR="00F43AD5" w:rsidRPr="00370CFC" w:rsidRDefault="00F43AD5" w:rsidP="001D7120">
            <w:pPr>
              <w:pStyle w:val="TAH"/>
              <w:rPr>
                <w:bCs/>
                <w:lang w:val="en-US"/>
              </w:rPr>
            </w:pPr>
            <w:r w:rsidRPr="00370CFC">
              <w:rPr>
                <w:rStyle w:val="CommentReference"/>
                <w:rFonts w:cs="Arial"/>
                <w:szCs w:val="18"/>
              </w:rPr>
              <w:t>Number of search space sets per slot</w:t>
            </w:r>
          </w:p>
        </w:tc>
        <w:tc>
          <w:tcPr>
            <w:tcW w:w="990" w:type="dxa"/>
            <w:tcBorders>
              <w:bottom w:val="double" w:sz="4" w:space="0" w:color="auto"/>
            </w:tcBorders>
            <w:shd w:val="clear" w:color="auto" w:fill="E0E0E0"/>
            <w:vAlign w:val="center"/>
          </w:tcPr>
          <w:p w:rsidR="00F43AD5" w:rsidRPr="00370CFC" w:rsidRDefault="00F43AD5" w:rsidP="001D7120">
            <w:pPr>
              <w:pStyle w:val="TAH"/>
              <w:rPr>
                <w:bCs/>
                <w:lang w:val="en-US"/>
              </w:rPr>
            </w:pPr>
            <w:r w:rsidRPr="00370CFC">
              <w:rPr>
                <w:position w:val="-4"/>
              </w:rPr>
              <w:object w:dxaOrig="279" w:dyaOrig="220">
                <v:shape id="_x0000_i1124" type="#_x0000_t75" style="width:14.65pt;height:11.45pt" o:ole="">
                  <v:imagedata r:id="rId184" o:title=""/>
                </v:shape>
                <o:OLEObject Type="Embed" ProgID="Equation.3" ShapeID="_x0000_i1124" DrawAspect="Content" ObjectID="_1578092035" r:id="rId185"/>
              </w:object>
            </w:r>
          </w:p>
        </w:tc>
        <w:tc>
          <w:tcPr>
            <w:tcW w:w="3449" w:type="dxa"/>
            <w:tcBorders>
              <w:bottom w:val="double" w:sz="4" w:space="0" w:color="auto"/>
            </w:tcBorders>
            <w:shd w:val="clear" w:color="auto" w:fill="E0E0E0"/>
            <w:vAlign w:val="center"/>
          </w:tcPr>
          <w:p w:rsidR="00F43AD5" w:rsidRPr="00370CFC" w:rsidRDefault="00F43AD5" w:rsidP="001D7120">
            <w:pPr>
              <w:spacing w:after="0"/>
              <w:jc w:val="center"/>
              <w:textAlignment w:val="bottom"/>
              <w:rPr>
                <w:rFonts w:ascii="Arial" w:hAnsi="Arial" w:cs="Arial"/>
                <w:b/>
                <w:sz w:val="18"/>
                <w:szCs w:val="18"/>
              </w:rPr>
            </w:pPr>
            <w:r w:rsidRPr="00370CFC">
              <w:rPr>
                <w:rStyle w:val="CommentReference"/>
                <w:rFonts w:ascii="Arial" w:hAnsi="Arial" w:cs="Arial"/>
                <w:b/>
                <w:sz w:val="18"/>
                <w:szCs w:val="18"/>
              </w:rPr>
              <w:t>First symbol index</w:t>
            </w:r>
          </w:p>
        </w:tc>
      </w:tr>
      <w:tr w:rsidR="00F43AD5" w:rsidRPr="00370CFC" w:rsidTr="001D7120">
        <w:trPr>
          <w:cantSplit/>
        </w:trPr>
        <w:tc>
          <w:tcPr>
            <w:tcW w:w="810" w:type="dxa"/>
            <w:tcBorders>
              <w:top w:val="double" w:sz="4" w:space="0" w:color="auto"/>
              <w:right w:val="double" w:sz="4" w:space="0" w:color="auto"/>
            </w:tcBorders>
            <w:shd w:val="clear" w:color="auto" w:fill="auto"/>
            <w:vAlign w:val="center"/>
          </w:tcPr>
          <w:p w:rsidR="00F43AD5" w:rsidRPr="00370CFC" w:rsidRDefault="00F43AD5" w:rsidP="001D7120">
            <w:pPr>
              <w:pStyle w:val="TAC"/>
              <w:rPr>
                <w:lang w:val="en-US"/>
              </w:rPr>
            </w:pPr>
            <w:r w:rsidRPr="00370CFC">
              <w:rPr>
                <w:lang w:val="en-US"/>
              </w:rPr>
              <w:t>0</w:t>
            </w:r>
          </w:p>
        </w:tc>
        <w:tc>
          <w:tcPr>
            <w:tcW w:w="990" w:type="dxa"/>
            <w:tcBorders>
              <w:top w:val="double" w:sz="4" w:space="0" w:color="auto"/>
              <w:left w:val="double" w:sz="4" w:space="0" w:color="auto"/>
            </w:tcBorders>
            <w:vAlign w:val="center"/>
          </w:tcPr>
          <w:p w:rsidR="00F43AD5" w:rsidRPr="00370CFC" w:rsidRDefault="00F43AD5" w:rsidP="001D7120">
            <w:pPr>
              <w:pStyle w:val="TAC"/>
              <w:rPr>
                <w:lang w:val="en-US"/>
              </w:rPr>
            </w:pPr>
            <w:r w:rsidRPr="00370CFC">
              <w:rPr>
                <w:rStyle w:val="CommentReference"/>
                <w:rFonts w:cs="Arial"/>
                <w:szCs w:val="18"/>
              </w:rPr>
              <w:t>0</w:t>
            </w:r>
          </w:p>
        </w:tc>
        <w:tc>
          <w:tcPr>
            <w:tcW w:w="3420" w:type="dxa"/>
            <w:tcBorders>
              <w:top w:val="double" w:sz="4" w:space="0" w:color="auto"/>
            </w:tcBorders>
            <w:vAlign w:val="center"/>
          </w:tcPr>
          <w:p w:rsidR="00F43AD5" w:rsidRPr="00370CFC" w:rsidRDefault="00F43AD5" w:rsidP="001D7120">
            <w:pPr>
              <w:pStyle w:val="TAC"/>
              <w:rPr>
                <w:lang w:val="en-US"/>
              </w:rPr>
            </w:pPr>
            <w:r w:rsidRPr="00370CFC">
              <w:rPr>
                <w:rStyle w:val="CommentReference"/>
                <w:rFonts w:cs="Arial"/>
                <w:szCs w:val="18"/>
              </w:rPr>
              <w:t>1</w:t>
            </w:r>
          </w:p>
        </w:tc>
        <w:tc>
          <w:tcPr>
            <w:tcW w:w="990" w:type="dxa"/>
            <w:tcBorders>
              <w:top w:val="double" w:sz="4" w:space="0" w:color="auto"/>
            </w:tcBorders>
            <w:vAlign w:val="center"/>
          </w:tcPr>
          <w:p w:rsidR="00F43AD5" w:rsidRPr="00370CFC" w:rsidRDefault="00F43AD5" w:rsidP="001D7120">
            <w:pPr>
              <w:pStyle w:val="TAC"/>
              <w:rPr>
                <w:lang w:val="en-US"/>
              </w:rPr>
            </w:pPr>
            <w:r w:rsidRPr="00370CFC">
              <w:rPr>
                <w:rStyle w:val="CommentReference"/>
                <w:rFonts w:cs="Arial"/>
                <w:szCs w:val="18"/>
              </w:rPr>
              <w:t>1</w:t>
            </w:r>
          </w:p>
        </w:tc>
        <w:tc>
          <w:tcPr>
            <w:tcW w:w="3449" w:type="dxa"/>
            <w:tcBorders>
              <w:top w:val="double" w:sz="4" w:space="0" w:color="auto"/>
            </w:tcBorders>
            <w:vAlign w:val="center"/>
          </w:tcPr>
          <w:p w:rsidR="00F43AD5" w:rsidRPr="00370CFC" w:rsidRDefault="00F43AD5" w:rsidP="001D7120">
            <w:pPr>
              <w:pStyle w:val="TAC"/>
              <w:rPr>
                <w:lang w:val="en-US"/>
              </w:rPr>
            </w:pPr>
            <w:r w:rsidRPr="00370CFC">
              <w:rPr>
                <w:rStyle w:val="CommentReference"/>
                <w:rFonts w:cs="Arial"/>
                <w:szCs w:val="18"/>
              </w:rPr>
              <w:t>0</w:t>
            </w:r>
          </w:p>
        </w:tc>
      </w:tr>
      <w:tr w:rsidR="00F43AD5" w:rsidRPr="00370CFC" w:rsidTr="001D7120">
        <w:trPr>
          <w:cantSplit/>
        </w:trPr>
        <w:tc>
          <w:tcPr>
            <w:tcW w:w="810" w:type="dxa"/>
            <w:tcBorders>
              <w:right w:val="double" w:sz="4" w:space="0" w:color="auto"/>
            </w:tcBorders>
            <w:shd w:val="clear" w:color="auto" w:fill="auto"/>
            <w:vAlign w:val="center"/>
          </w:tcPr>
          <w:p w:rsidR="00F43AD5" w:rsidRPr="00370CFC" w:rsidRDefault="00F43AD5" w:rsidP="001D7120">
            <w:pPr>
              <w:pStyle w:val="TAC"/>
              <w:rPr>
                <w:lang w:val="en-US"/>
              </w:rPr>
            </w:pPr>
            <w:r w:rsidRPr="00370CFC">
              <w:rPr>
                <w:lang w:val="en-US"/>
              </w:rPr>
              <w:t>1</w:t>
            </w:r>
          </w:p>
        </w:tc>
        <w:tc>
          <w:tcPr>
            <w:tcW w:w="990" w:type="dxa"/>
            <w:tcBorders>
              <w:left w:val="double" w:sz="4" w:space="0" w:color="auto"/>
            </w:tcBorders>
            <w:vAlign w:val="center"/>
          </w:tcPr>
          <w:p w:rsidR="00F43AD5" w:rsidRPr="00370CFC" w:rsidRDefault="00F43AD5" w:rsidP="001D7120">
            <w:pPr>
              <w:pStyle w:val="TAC"/>
              <w:rPr>
                <w:lang w:val="en-US"/>
              </w:rPr>
            </w:pPr>
            <w:r w:rsidRPr="00370CFC">
              <w:rPr>
                <w:rStyle w:val="CommentReference"/>
                <w:rFonts w:cs="Arial"/>
                <w:szCs w:val="18"/>
              </w:rPr>
              <w:t>0</w:t>
            </w:r>
          </w:p>
        </w:tc>
        <w:tc>
          <w:tcPr>
            <w:tcW w:w="3420" w:type="dxa"/>
            <w:vAlign w:val="center"/>
          </w:tcPr>
          <w:p w:rsidR="00F43AD5" w:rsidRPr="00370CFC" w:rsidRDefault="00F43AD5" w:rsidP="001D7120">
            <w:pPr>
              <w:pStyle w:val="TAC"/>
              <w:rPr>
                <w:lang w:val="en-US"/>
              </w:rPr>
            </w:pPr>
            <w:r w:rsidRPr="00370CFC">
              <w:rPr>
                <w:rStyle w:val="CommentReference"/>
                <w:rFonts w:cs="Arial"/>
                <w:szCs w:val="18"/>
              </w:rPr>
              <w:t>2</w:t>
            </w:r>
          </w:p>
        </w:tc>
        <w:tc>
          <w:tcPr>
            <w:tcW w:w="990" w:type="dxa"/>
            <w:vAlign w:val="center"/>
          </w:tcPr>
          <w:p w:rsidR="00F43AD5" w:rsidRPr="00370CFC" w:rsidRDefault="00F43AD5" w:rsidP="001D7120">
            <w:pPr>
              <w:pStyle w:val="TAC"/>
              <w:rPr>
                <w:lang w:val="en-US"/>
              </w:rPr>
            </w:pPr>
            <w:r w:rsidRPr="00370CFC">
              <w:rPr>
                <w:rStyle w:val="CommentReference"/>
                <w:rFonts w:cs="Arial"/>
                <w:szCs w:val="18"/>
              </w:rPr>
              <w:t>1/2</w:t>
            </w:r>
          </w:p>
        </w:tc>
        <w:tc>
          <w:tcPr>
            <w:tcW w:w="3449" w:type="dxa"/>
            <w:vAlign w:val="center"/>
          </w:tcPr>
          <w:p w:rsidR="00F43AD5" w:rsidRPr="00370CFC" w:rsidRDefault="00F43AD5" w:rsidP="001D7120">
            <w:pPr>
              <w:pStyle w:val="TAC"/>
              <w:rPr>
                <w:lang w:val="en-US"/>
              </w:rPr>
            </w:pPr>
            <w:r w:rsidRPr="00370CFC">
              <w:rPr>
                <w:rStyle w:val="CommentReference"/>
                <w:rFonts w:cs="Arial"/>
                <w:szCs w:val="18"/>
              </w:rPr>
              <w:t xml:space="preserve">{0, if </w:t>
            </w:r>
            <w:r w:rsidRPr="00370CFC">
              <w:rPr>
                <w:position w:val="-6"/>
              </w:rPr>
              <w:object w:dxaOrig="139" w:dyaOrig="240">
                <v:shape id="_x0000_i1125" type="#_x0000_t75" style="width:6.35pt;height:11.85pt" o:ole="">
                  <v:imagedata r:id="rId186" o:title=""/>
                </v:shape>
                <o:OLEObject Type="Embed" ProgID="Equation.3" ShapeID="_x0000_i1125" DrawAspect="Content" ObjectID="_1578092036" r:id="rId187"/>
              </w:object>
            </w:r>
            <w:r w:rsidRPr="00370CFC">
              <w:t xml:space="preserve"> is even}</w:t>
            </w:r>
            <w:r w:rsidRPr="00370CFC">
              <w:rPr>
                <w:rStyle w:val="CommentReference"/>
                <w:rFonts w:cs="Arial"/>
                <w:szCs w:val="18"/>
              </w:rPr>
              <w:t>, {7</w:t>
            </w:r>
            <w:r w:rsidRPr="00370CFC">
              <w:t xml:space="preserve">, if </w:t>
            </w:r>
            <w:r w:rsidRPr="00370CFC">
              <w:rPr>
                <w:position w:val="-6"/>
              </w:rPr>
              <w:object w:dxaOrig="139" w:dyaOrig="240">
                <v:shape id="_x0000_i1126" type="#_x0000_t75" style="width:6.35pt;height:11.85pt" o:ole="">
                  <v:imagedata r:id="rId188" o:title=""/>
                </v:shape>
                <o:OLEObject Type="Embed" ProgID="Equation.3" ShapeID="_x0000_i1126" DrawAspect="Content" ObjectID="_1578092037" r:id="rId189"/>
              </w:object>
            </w:r>
            <w:r w:rsidRPr="00370CFC">
              <w:t xml:space="preserve"> is odd</w:t>
            </w:r>
            <w:r w:rsidRPr="00370CFC">
              <w:rPr>
                <w:rStyle w:val="CommentReference"/>
                <w:rFonts w:cs="Arial"/>
                <w:szCs w:val="18"/>
              </w:rPr>
              <w:t>}</w:t>
            </w:r>
          </w:p>
        </w:tc>
      </w:tr>
      <w:tr w:rsidR="00F43AD5" w:rsidRPr="00370CFC" w:rsidTr="001D7120">
        <w:trPr>
          <w:cantSplit/>
        </w:trPr>
        <w:tc>
          <w:tcPr>
            <w:tcW w:w="810" w:type="dxa"/>
            <w:tcBorders>
              <w:right w:val="double" w:sz="4" w:space="0" w:color="auto"/>
            </w:tcBorders>
            <w:shd w:val="clear" w:color="auto" w:fill="auto"/>
            <w:vAlign w:val="center"/>
          </w:tcPr>
          <w:p w:rsidR="00F43AD5" w:rsidRPr="00370CFC" w:rsidRDefault="00F43AD5" w:rsidP="001D7120">
            <w:pPr>
              <w:pStyle w:val="TAC"/>
            </w:pPr>
            <w:r w:rsidRPr="00370CFC">
              <w:t>2</w:t>
            </w:r>
          </w:p>
        </w:tc>
        <w:tc>
          <w:tcPr>
            <w:tcW w:w="990" w:type="dxa"/>
            <w:tcBorders>
              <w:left w:val="double" w:sz="4" w:space="0" w:color="auto"/>
            </w:tcBorders>
            <w:vAlign w:val="center"/>
          </w:tcPr>
          <w:p w:rsidR="00F43AD5" w:rsidRPr="00370CFC" w:rsidRDefault="00F43AD5" w:rsidP="001D7120">
            <w:pPr>
              <w:pStyle w:val="TAC"/>
            </w:pPr>
            <w:r w:rsidRPr="00370CFC">
              <w:rPr>
                <w:rStyle w:val="CommentReference"/>
                <w:rFonts w:cs="Arial"/>
                <w:szCs w:val="18"/>
              </w:rPr>
              <w:t xml:space="preserve">2.5 </w:t>
            </w:r>
          </w:p>
        </w:tc>
        <w:tc>
          <w:tcPr>
            <w:tcW w:w="3420" w:type="dxa"/>
            <w:vAlign w:val="center"/>
          </w:tcPr>
          <w:p w:rsidR="00F43AD5" w:rsidRPr="00370CFC" w:rsidRDefault="00F43AD5" w:rsidP="001D7120">
            <w:pPr>
              <w:pStyle w:val="TAC"/>
            </w:pPr>
            <w:r w:rsidRPr="00370CFC">
              <w:rPr>
                <w:rStyle w:val="CommentReference"/>
                <w:rFonts w:cs="Arial"/>
                <w:szCs w:val="18"/>
              </w:rPr>
              <w:t>1</w:t>
            </w:r>
          </w:p>
        </w:tc>
        <w:tc>
          <w:tcPr>
            <w:tcW w:w="990" w:type="dxa"/>
            <w:vAlign w:val="center"/>
          </w:tcPr>
          <w:p w:rsidR="00F43AD5" w:rsidRPr="00370CFC" w:rsidRDefault="00F43AD5" w:rsidP="001D7120">
            <w:pPr>
              <w:pStyle w:val="TAC"/>
            </w:pPr>
            <w:r w:rsidRPr="00370CFC">
              <w:rPr>
                <w:rStyle w:val="CommentReference"/>
                <w:rFonts w:cs="Arial"/>
                <w:szCs w:val="18"/>
              </w:rPr>
              <w:t>1</w:t>
            </w:r>
          </w:p>
        </w:tc>
        <w:tc>
          <w:tcPr>
            <w:tcW w:w="3449" w:type="dxa"/>
            <w:vAlign w:val="center"/>
          </w:tcPr>
          <w:p w:rsidR="00F43AD5" w:rsidRPr="00370CFC" w:rsidRDefault="00F43AD5" w:rsidP="001D7120">
            <w:pPr>
              <w:pStyle w:val="TAC"/>
            </w:pPr>
            <w:r w:rsidRPr="00370CFC">
              <w:rPr>
                <w:rStyle w:val="CommentReference"/>
                <w:rFonts w:cs="Arial"/>
                <w:szCs w:val="18"/>
              </w:rPr>
              <w:t>0</w:t>
            </w:r>
          </w:p>
        </w:tc>
      </w:tr>
      <w:tr w:rsidR="00F43AD5" w:rsidRPr="00370CFC" w:rsidTr="001D7120">
        <w:trPr>
          <w:cantSplit/>
        </w:trPr>
        <w:tc>
          <w:tcPr>
            <w:tcW w:w="810" w:type="dxa"/>
            <w:tcBorders>
              <w:right w:val="double" w:sz="4" w:space="0" w:color="auto"/>
            </w:tcBorders>
            <w:shd w:val="clear" w:color="auto" w:fill="auto"/>
            <w:vAlign w:val="center"/>
          </w:tcPr>
          <w:p w:rsidR="00F43AD5" w:rsidRPr="00370CFC" w:rsidRDefault="00F43AD5" w:rsidP="001D7120">
            <w:pPr>
              <w:pStyle w:val="TAC"/>
            </w:pPr>
            <w:r w:rsidRPr="00370CFC">
              <w:t>3</w:t>
            </w:r>
          </w:p>
        </w:tc>
        <w:tc>
          <w:tcPr>
            <w:tcW w:w="990" w:type="dxa"/>
            <w:tcBorders>
              <w:left w:val="double" w:sz="4" w:space="0" w:color="auto"/>
            </w:tcBorders>
            <w:vAlign w:val="center"/>
          </w:tcPr>
          <w:p w:rsidR="00F43AD5" w:rsidRPr="00370CFC" w:rsidRDefault="00F43AD5" w:rsidP="001D7120">
            <w:pPr>
              <w:pStyle w:val="TAC"/>
            </w:pPr>
            <w:r w:rsidRPr="00370CFC">
              <w:rPr>
                <w:rStyle w:val="CommentReference"/>
                <w:rFonts w:cs="Arial"/>
                <w:szCs w:val="18"/>
              </w:rPr>
              <w:t>2.5</w:t>
            </w:r>
          </w:p>
        </w:tc>
        <w:tc>
          <w:tcPr>
            <w:tcW w:w="3420" w:type="dxa"/>
            <w:vAlign w:val="center"/>
          </w:tcPr>
          <w:p w:rsidR="00F43AD5" w:rsidRPr="00370CFC" w:rsidRDefault="00F43AD5" w:rsidP="001D7120">
            <w:pPr>
              <w:pStyle w:val="TAC"/>
            </w:pPr>
            <w:r w:rsidRPr="00370CFC">
              <w:rPr>
                <w:rStyle w:val="CommentReference"/>
                <w:rFonts w:cs="Arial"/>
                <w:szCs w:val="18"/>
              </w:rPr>
              <w:t>2</w:t>
            </w:r>
          </w:p>
        </w:tc>
        <w:tc>
          <w:tcPr>
            <w:tcW w:w="990" w:type="dxa"/>
            <w:vAlign w:val="center"/>
          </w:tcPr>
          <w:p w:rsidR="00F43AD5" w:rsidRPr="00370CFC" w:rsidRDefault="00F43AD5" w:rsidP="001D7120">
            <w:pPr>
              <w:pStyle w:val="TAC"/>
            </w:pPr>
            <w:r w:rsidRPr="00370CFC">
              <w:rPr>
                <w:rStyle w:val="CommentReference"/>
                <w:rFonts w:cs="Arial"/>
                <w:szCs w:val="18"/>
              </w:rPr>
              <w:t>1/2</w:t>
            </w:r>
          </w:p>
        </w:tc>
        <w:tc>
          <w:tcPr>
            <w:tcW w:w="3449" w:type="dxa"/>
            <w:vAlign w:val="center"/>
          </w:tcPr>
          <w:p w:rsidR="00F43AD5" w:rsidRPr="00370CFC" w:rsidRDefault="00F43AD5" w:rsidP="001D7120">
            <w:pPr>
              <w:pStyle w:val="TAC"/>
            </w:pPr>
            <w:r w:rsidRPr="00370CFC">
              <w:rPr>
                <w:rStyle w:val="CommentReference"/>
                <w:rFonts w:cs="Arial"/>
                <w:szCs w:val="18"/>
              </w:rPr>
              <w:t xml:space="preserve">{0, if </w:t>
            </w:r>
            <w:r w:rsidRPr="00370CFC">
              <w:rPr>
                <w:position w:val="-6"/>
              </w:rPr>
              <w:object w:dxaOrig="139" w:dyaOrig="240">
                <v:shape id="_x0000_i1127" type="#_x0000_t75" style="width:6.35pt;height:11.85pt" o:ole="">
                  <v:imagedata r:id="rId186" o:title=""/>
                </v:shape>
                <o:OLEObject Type="Embed" ProgID="Equation.3" ShapeID="_x0000_i1127" DrawAspect="Content" ObjectID="_1578092038" r:id="rId190"/>
              </w:object>
            </w:r>
            <w:r w:rsidRPr="00370CFC">
              <w:t xml:space="preserve"> is even}</w:t>
            </w:r>
            <w:r w:rsidRPr="00370CFC">
              <w:rPr>
                <w:rStyle w:val="CommentReference"/>
                <w:rFonts w:cs="Arial"/>
                <w:szCs w:val="18"/>
              </w:rPr>
              <w:t>, {7</w:t>
            </w:r>
            <w:r w:rsidRPr="00370CFC">
              <w:t xml:space="preserve">, if </w:t>
            </w:r>
            <w:r w:rsidRPr="00370CFC">
              <w:rPr>
                <w:position w:val="-6"/>
              </w:rPr>
              <w:object w:dxaOrig="139" w:dyaOrig="240">
                <v:shape id="_x0000_i1128" type="#_x0000_t75" style="width:6.35pt;height:11.85pt" o:ole="">
                  <v:imagedata r:id="rId188" o:title=""/>
                </v:shape>
                <o:OLEObject Type="Embed" ProgID="Equation.3" ShapeID="_x0000_i1128" DrawAspect="Content" ObjectID="_1578092039" r:id="rId191"/>
              </w:object>
            </w:r>
            <w:r w:rsidRPr="00370CFC">
              <w:t xml:space="preserve"> is odd</w:t>
            </w:r>
            <w:r w:rsidRPr="00370CFC">
              <w:rPr>
                <w:rStyle w:val="CommentReference"/>
                <w:rFonts w:cs="Arial"/>
                <w:szCs w:val="18"/>
              </w:rPr>
              <w:t>}</w:t>
            </w:r>
          </w:p>
        </w:tc>
      </w:tr>
      <w:tr w:rsidR="00F43AD5" w:rsidRPr="00370CFC" w:rsidTr="001D7120">
        <w:trPr>
          <w:cantSplit/>
        </w:trPr>
        <w:tc>
          <w:tcPr>
            <w:tcW w:w="810" w:type="dxa"/>
            <w:tcBorders>
              <w:right w:val="double" w:sz="4" w:space="0" w:color="auto"/>
            </w:tcBorders>
            <w:shd w:val="clear" w:color="auto" w:fill="auto"/>
            <w:vAlign w:val="center"/>
          </w:tcPr>
          <w:p w:rsidR="00F43AD5" w:rsidRPr="00370CFC" w:rsidRDefault="00F43AD5" w:rsidP="001D7120">
            <w:pPr>
              <w:pStyle w:val="TAC"/>
            </w:pPr>
            <w:r w:rsidRPr="00370CFC">
              <w:t>4</w:t>
            </w:r>
          </w:p>
        </w:tc>
        <w:tc>
          <w:tcPr>
            <w:tcW w:w="990" w:type="dxa"/>
            <w:tcBorders>
              <w:left w:val="double" w:sz="4" w:space="0" w:color="auto"/>
            </w:tcBorders>
            <w:vAlign w:val="center"/>
          </w:tcPr>
          <w:p w:rsidR="00F43AD5" w:rsidRPr="00370CFC" w:rsidRDefault="00F43AD5" w:rsidP="001D7120">
            <w:pPr>
              <w:pStyle w:val="TAC"/>
            </w:pPr>
            <w:r w:rsidRPr="00370CFC">
              <w:rPr>
                <w:rStyle w:val="CommentReference"/>
                <w:rFonts w:cs="Arial"/>
                <w:szCs w:val="18"/>
              </w:rPr>
              <w:t>5</w:t>
            </w:r>
          </w:p>
        </w:tc>
        <w:tc>
          <w:tcPr>
            <w:tcW w:w="3420" w:type="dxa"/>
            <w:vAlign w:val="center"/>
          </w:tcPr>
          <w:p w:rsidR="00F43AD5" w:rsidRPr="00370CFC" w:rsidRDefault="00F43AD5" w:rsidP="001D7120">
            <w:pPr>
              <w:pStyle w:val="TAC"/>
            </w:pPr>
            <w:r w:rsidRPr="00370CFC">
              <w:rPr>
                <w:rStyle w:val="CommentReference"/>
                <w:rFonts w:cs="Arial"/>
                <w:szCs w:val="18"/>
              </w:rPr>
              <w:t>1</w:t>
            </w:r>
          </w:p>
        </w:tc>
        <w:tc>
          <w:tcPr>
            <w:tcW w:w="990" w:type="dxa"/>
            <w:vAlign w:val="center"/>
          </w:tcPr>
          <w:p w:rsidR="00F43AD5" w:rsidRPr="00370CFC" w:rsidRDefault="00F43AD5" w:rsidP="001D7120">
            <w:pPr>
              <w:pStyle w:val="TAC"/>
            </w:pPr>
            <w:r w:rsidRPr="00370CFC">
              <w:rPr>
                <w:rStyle w:val="CommentReference"/>
                <w:rFonts w:cs="Arial"/>
                <w:szCs w:val="18"/>
              </w:rPr>
              <w:t>1</w:t>
            </w:r>
          </w:p>
        </w:tc>
        <w:tc>
          <w:tcPr>
            <w:tcW w:w="3449" w:type="dxa"/>
            <w:vAlign w:val="center"/>
          </w:tcPr>
          <w:p w:rsidR="00F43AD5" w:rsidRPr="00370CFC" w:rsidRDefault="00F43AD5" w:rsidP="001D7120">
            <w:pPr>
              <w:pStyle w:val="TAC"/>
            </w:pPr>
            <w:r w:rsidRPr="00370CFC">
              <w:rPr>
                <w:rStyle w:val="CommentReference"/>
                <w:rFonts w:cs="Arial"/>
                <w:szCs w:val="18"/>
              </w:rPr>
              <w:t>0</w:t>
            </w:r>
          </w:p>
        </w:tc>
      </w:tr>
      <w:tr w:rsidR="00F43AD5" w:rsidRPr="00370CFC" w:rsidTr="001D7120">
        <w:trPr>
          <w:cantSplit/>
        </w:trPr>
        <w:tc>
          <w:tcPr>
            <w:tcW w:w="810" w:type="dxa"/>
            <w:tcBorders>
              <w:right w:val="double" w:sz="4" w:space="0" w:color="auto"/>
            </w:tcBorders>
            <w:shd w:val="clear" w:color="auto" w:fill="auto"/>
            <w:vAlign w:val="center"/>
          </w:tcPr>
          <w:p w:rsidR="00F43AD5" w:rsidRPr="00370CFC" w:rsidRDefault="00F43AD5" w:rsidP="001D7120">
            <w:pPr>
              <w:pStyle w:val="TAC"/>
            </w:pPr>
            <w:r w:rsidRPr="00370CFC">
              <w:t>5</w:t>
            </w:r>
          </w:p>
        </w:tc>
        <w:tc>
          <w:tcPr>
            <w:tcW w:w="990" w:type="dxa"/>
            <w:tcBorders>
              <w:left w:val="double" w:sz="4" w:space="0" w:color="auto"/>
            </w:tcBorders>
            <w:vAlign w:val="center"/>
          </w:tcPr>
          <w:p w:rsidR="00F43AD5" w:rsidRPr="00370CFC" w:rsidRDefault="00F43AD5" w:rsidP="001D7120">
            <w:pPr>
              <w:pStyle w:val="TAC"/>
            </w:pPr>
            <w:r w:rsidRPr="00370CFC">
              <w:rPr>
                <w:rStyle w:val="CommentReference"/>
                <w:rFonts w:cs="Arial"/>
                <w:szCs w:val="18"/>
              </w:rPr>
              <w:t>5</w:t>
            </w:r>
          </w:p>
        </w:tc>
        <w:tc>
          <w:tcPr>
            <w:tcW w:w="3420" w:type="dxa"/>
            <w:vAlign w:val="center"/>
          </w:tcPr>
          <w:p w:rsidR="00F43AD5" w:rsidRPr="00370CFC" w:rsidRDefault="00F43AD5" w:rsidP="001D7120">
            <w:pPr>
              <w:pStyle w:val="TAC"/>
            </w:pPr>
            <w:r w:rsidRPr="00370CFC">
              <w:rPr>
                <w:rStyle w:val="CommentReference"/>
                <w:rFonts w:cs="Arial"/>
                <w:szCs w:val="18"/>
              </w:rPr>
              <w:t>2</w:t>
            </w:r>
          </w:p>
        </w:tc>
        <w:tc>
          <w:tcPr>
            <w:tcW w:w="990" w:type="dxa"/>
            <w:vAlign w:val="center"/>
          </w:tcPr>
          <w:p w:rsidR="00F43AD5" w:rsidRPr="00370CFC" w:rsidRDefault="00F43AD5" w:rsidP="001D7120">
            <w:pPr>
              <w:pStyle w:val="TAC"/>
            </w:pPr>
            <w:r w:rsidRPr="00370CFC">
              <w:rPr>
                <w:rStyle w:val="CommentReference"/>
                <w:rFonts w:cs="Arial"/>
                <w:szCs w:val="18"/>
              </w:rPr>
              <w:t>1/2</w:t>
            </w:r>
          </w:p>
        </w:tc>
        <w:tc>
          <w:tcPr>
            <w:tcW w:w="3449" w:type="dxa"/>
            <w:vAlign w:val="center"/>
          </w:tcPr>
          <w:p w:rsidR="00F43AD5" w:rsidRPr="00370CFC" w:rsidRDefault="00F43AD5" w:rsidP="001D7120">
            <w:pPr>
              <w:pStyle w:val="TAC"/>
            </w:pPr>
            <w:r w:rsidRPr="00370CFC">
              <w:rPr>
                <w:rStyle w:val="CommentReference"/>
                <w:rFonts w:cs="Arial"/>
                <w:szCs w:val="18"/>
              </w:rPr>
              <w:t xml:space="preserve">{0, if </w:t>
            </w:r>
            <w:r w:rsidRPr="00370CFC">
              <w:rPr>
                <w:position w:val="-6"/>
              </w:rPr>
              <w:object w:dxaOrig="139" w:dyaOrig="240">
                <v:shape id="_x0000_i1129" type="#_x0000_t75" style="width:6.35pt;height:11.85pt" o:ole="">
                  <v:imagedata r:id="rId186" o:title=""/>
                </v:shape>
                <o:OLEObject Type="Embed" ProgID="Equation.3" ShapeID="_x0000_i1129" DrawAspect="Content" ObjectID="_1578092040" r:id="rId192"/>
              </w:object>
            </w:r>
            <w:r w:rsidRPr="00370CFC">
              <w:t xml:space="preserve"> is even}</w:t>
            </w:r>
            <w:r w:rsidRPr="00370CFC">
              <w:rPr>
                <w:rStyle w:val="CommentReference"/>
                <w:rFonts w:cs="Arial"/>
                <w:szCs w:val="18"/>
              </w:rPr>
              <w:t>, {7</w:t>
            </w:r>
            <w:r w:rsidRPr="00370CFC">
              <w:t xml:space="preserve">, if </w:t>
            </w:r>
            <w:r w:rsidRPr="00370CFC">
              <w:rPr>
                <w:position w:val="-6"/>
              </w:rPr>
              <w:object w:dxaOrig="139" w:dyaOrig="240">
                <v:shape id="_x0000_i1130" type="#_x0000_t75" style="width:6.35pt;height:11.85pt" o:ole="">
                  <v:imagedata r:id="rId188" o:title=""/>
                </v:shape>
                <o:OLEObject Type="Embed" ProgID="Equation.3" ShapeID="_x0000_i1130" DrawAspect="Content" ObjectID="_1578092041" r:id="rId193"/>
              </w:object>
            </w:r>
            <w:r w:rsidRPr="00370CFC">
              <w:t xml:space="preserve"> is odd</w:t>
            </w:r>
            <w:r w:rsidRPr="00370CFC">
              <w:rPr>
                <w:rStyle w:val="CommentReference"/>
                <w:rFonts w:cs="Arial"/>
                <w:szCs w:val="18"/>
              </w:rPr>
              <w:t>}</w:t>
            </w:r>
          </w:p>
        </w:tc>
      </w:tr>
      <w:tr w:rsidR="00F43AD5" w:rsidRPr="00370CFC" w:rsidTr="001D7120">
        <w:trPr>
          <w:cantSplit/>
        </w:trPr>
        <w:tc>
          <w:tcPr>
            <w:tcW w:w="810" w:type="dxa"/>
            <w:tcBorders>
              <w:right w:val="double" w:sz="4" w:space="0" w:color="auto"/>
            </w:tcBorders>
            <w:shd w:val="clear" w:color="auto" w:fill="auto"/>
            <w:vAlign w:val="center"/>
          </w:tcPr>
          <w:p w:rsidR="00F43AD5" w:rsidRPr="00370CFC" w:rsidRDefault="00F43AD5" w:rsidP="001D7120">
            <w:pPr>
              <w:pStyle w:val="TAC"/>
            </w:pPr>
            <w:r w:rsidRPr="00370CFC">
              <w:t>6</w:t>
            </w:r>
          </w:p>
        </w:tc>
        <w:tc>
          <w:tcPr>
            <w:tcW w:w="990" w:type="dxa"/>
            <w:tcBorders>
              <w:left w:val="double" w:sz="4" w:space="0" w:color="auto"/>
            </w:tcBorders>
            <w:vAlign w:val="center"/>
          </w:tcPr>
          <w:p w:rsidR="00F43AD5" w:rsidRPr="00370CFC" w:rsidRDefault="00F43AD5" w:rsidP="001D7120">
            <w:pPr>
              <w:pStyle w:val="TAC"/>
            </w:pPr>
            <w:r w:rsidRPr="00370CFC">
              <w:rPr>
                <w:rStyle w:val="CommentReference"/>
                <w:rFonts w:cs="Arial"/>
                <w:szCs w:val="18"/>
              </w:rPr>
              <w:t>0</w:t>
            </w:r>
          </w:p>
        </w:tc>
        <w:tc>
          <w:tcPr>
            <w:tcW w:w="3420" w:type="dxa"/>
            <w:vAlign w:val="center"/>
          </w:tcPr>
          <w:p w:rsidR="00F43AD5" w:rsidRPr="00370CFC" w:rsidRDefault="00F43AD5" w:rsidP="001D7120">
            <w:pPr>
              <w:pStyle w:val="TAC"/>
            </w:pPr>
            <w:r w:rsidRPr="00370CFC">
              <w:rPr>
                <w:rStyle w:val="CommentReference"/>
                <w:rFonts w:cs="Arial"/>
                <w:szCs w:val="18"/>
              </w:rPr>
              <w:t>2</w:t>
            </w:r>
          </w:p>
        </w:tc>
        <w:tc>
          <w:tcPr>
            <w:tcW w:w="990" w:type="dxa"/>
            <w:vAlign w:val="center"/>
          </w:tcPr>
          <w:p w:rsidR="00F43AD5" w:rsidRPr="00370CFC" w:rsidRDefault="00F43AD5" w:rsidP="001D7120">
            <w:pPr>
              <w:pStyle w:val="TAC"/>
            </w:pPr>
            <w:r w:rsidRPr="00370CFC">
              <w:rPr>
                <w:rStyle w:val="CommentReference"/>
                <w:rFonts w:cs="Arial"/>
                <w:szCs w:val="18"/>
              </w:rPr>
              <w:t>1/2</w:t>
            </w:r>
          </w:p>
        </w:tc>
        <w:tc>
          <w:tcPr>
            <w:tcW w:w="3449" w:type="dxa"/>
            <w:vAlign w:val="center"/>
          </w:tcPr>
          <w:p w:rsidR="00F43AD5" w:rsidRPr="00370CFC" w:rsidRDefault="00F43AD5" w:rsidP="001D7120">
            <w:pPr>
              <w:pStyle w:val="TAC"/>
            </w:pPr>
            <w:r w:rsidRPr="00370CFC">
              <w:rPr>
                <w:rStyle w:val="CommentReference"/>
                <w:rFonts w:cs="Arial"/>
                <w:szCs w:val="18"/>
              </w:rPr>
              <w:t xml:space="preserve"> {0, if </w:t>
            </w:r>
            <w:r w:rsidRPr="00370CFC">
              <w:rPr>
                <w:position w:val="-6"/>
              </w:rPr>
              <w:object w:dxaOrig="139" w:dyaOrig="240">
                <v:shape id="_x0000_i1131" type="#_x0000_t75" style="width:6.35pt;height:11.85pt" o:ole="">
                  <v:imagedata r:id="rId186" o:title=""/>
                </v:shape>
                <o:OLEObject Type="Embed" ProgID="Equation.3" ShapeID="_x0000_i1131" DrawAspect="Content" ObjectID="_1578092042" r:id="rId194"/>
              </w:object>
            </w:r>
            <w:r w:rsidRPr="00370CFC">
              <w:t xml:space="preserve"> is even}</w:t>
            </w:r>
            <w:r w:rsidRPr="00370CFC">
              <w:rPr>
                <w:rStyle w:val="CommentReference"/>
                <w:rFonts w:cs="Arial"/>
                <w:szCs w:val="18"/>
              </w:rPr>
              <w:t>, {</w:t>
            </w:r>
            <w:r w:rsidRPr="00370CFC">
              <w:rPr>
                <w:position w:val="-12"/>
              </w:rPr>
              <w:object w:dxaOrig="780" w:dyaOrig="360">
                <v:shape id="_x0000_i1132" type="#_x0000_t75" style="width:39.15pt;height:19pt" o:ole="">
                  <v:imagedata r:id="rId152" o:title=""/>
                </v:shape>
                <o:OLEObject Type="Embed" ProgID="Equation.3" ShapeID="_x0000_i1132" DrawAspect="Content" ObjectID="_1578092043" r:id="rId195"/>
              </w:object>
            </w:r>
            <w:r w:rsidRPr="00370CFC">
              <w:t xml:space="preserve">, if </w:t>
            </w:r>
            <w:r w:rsidRPr="00370CFC">
              <w:rPr>
                <w:position w:val="-6"/>
              </w:rPr>
              <w:object w:dxaOrig="139" w:dyaOrig="240">
                <v:shape id="_x0000_i1133" type="#_x0000_t75" style="width:6.35pt;height:11.85pt" o:ole="">
                  <v:imagedata r:id="rId188" o:title=""/>
                </v:shape>
                <o:OLEObject Type="Embed" ProgID="Equation.3" ShapeID="_x0000_i1133" DrawAspect="Content" ObjectID="_1578092044" r:id="rId196"/>
              </w:object>
            </w:r>
            <w:r w:rsidRPr="00370CFC">
              <w:t xml:space="preserve"> is odd</w:t>
            </w:r>
            <w:r w:rsidRPr="00370CFC">
              <w:rPr>
                <w:rStyle w:val="CommentReference"/>
                <w:rFonts w:cs="Arial"/>
                <w:szCs w:val="18"/>
              </w:rPr>
              <w:t>}</w:t>
            </w:r>
          </w:p>
        </w:tc>
      </w:tr>
      <w:tr w:rsidR="00F43AD5" w:rsidRPr="00370CFC" w:rsidTr="001D7120">
        <w:trPr>
          <w:cantSplit/>
        </w:trPr>
        <w:tc>
          <w:tcPr>
            <w:tcW w:w="810" w:type="dxa"/>
            <w:tcBorders>
              <w:right w:val="double" w:sz="4" w:space="0" w:color="auto"/>
            </w:tcBorders>
            <w:shd w:val="clear" w:color="auto" w:fill="auto"/>
            <w:vAlign w:val="center"/>
          </w:tcPr>
          <w:p w:rsidR="00F43AD5" w:rsidRPr="00370CFC" w:rsidRDefault="00F43AD5" w:rsidP="001D7120">
            <w:pPr>
              <w:pStyle w:val="TAC"/>
            </w:pPr>
            <w:r w:rsidRPr="00370CFC">
              <w:t>7</w:t>
            </w:r>
          </w:p>
        </w:tc>
        <w:tc>
          <w:tcPr>
            <w:tcW w:w="990" w:type="dxa"/>
            <w:tcBorders>
              <w:left w:val="double" w:sz="4" w:space="0" w:color="auto"/>
            </w:tcBorders>
            <w:vAlign w:val="center"/>
          </w:tcPr>
          <w:p w:rsidR="00F43AD5" w:rsidRPr="00370CFC" w:rsidRDefault="00F43AD5" w:rsidP="001D7120">
            <w:pPr>
              <w:pStyle w:val="TAC"/>
            </w:pPr>
            <w:r w:rsidRPr="00370CFC">
              <w:rPr>
                <w:rStyle w:val="CommentReference"/>
                <w:rFonts w:cs="Arial"/>
                <w:szCs w:val="18"/>
              </w:rPr>
              <w:t>2.5</w:t>
            </w:r>
          </w:p>
        </w:tc>
        <w:tc>
          <w:tcPr>
            <w:tcW w:w="3420" w:type="dxa"/>
            <w:vAlign w:val="center"/>
          </w:tcPr>
          <w:p w:rsidR="00F43AD5" w:rsidRPr="00370CFC" w:rsidRDefault="00F43AD5" w:rsidP="001D7120">
            <w:pPr>
              <w:pStyle w:val="TAC"/>
            </w:pPr>
            <w:r w:rsidRPr="00370CFC">
              <w:rPr>
                <w:rStyle w:val="CommentReference"/>
                <w:rFonts w:cs="Arial"/>
                <w:szCs w:val="18"/>
              </w:rPr>
              <w:t>2</w:t>
            </w:r>
          </w:p>
        </w:tc>
        <w:tc>
          <w:tcPr>
            <w:tcW w:w="990" w:type="dxa"/>
            <w:vAlign w:val="center"/>
          </w:tcPr>
          <w:p w:rsidR="00F43AD5" w:rsidRPr="00370CFC" w:rsidRDefault="00F43AD5" w:rsidP="001D7120">
            <w:pPr>
              <w:pStyle w:val="TAC"/>
            </w:pPr>
            <w:r w:rsidRPr="00370CFC">
              <w:rPr>
                <w:rStyle w:val="CommentReference"/>
                <w:rFonts w:cs="Arial"/>
                <w:szCs w:val="18"/>
              </w:rPr>
              <w:t>1/2</w:t>
            </w:r>
          </w:p>
        </w:tc>
        <w:tc>
          <w:tcPr>
            <w:tcW w:w="3449" w:type="dxa"/>
            <w:vAlign w:val="center"/>
          </w:tcPr>
          <w:p w:rsidR="00F43AD5" w:rsidRPr="00370CFC" w:rsidRDefault="00F43AD5" w:rsidP="001D7120">
            <w:pPr>
              <w:pStyle w:val="TAC"/>
            </w:pPr>
            <w:r w:rsidRPr="00370CFC">
              <w:rPr>
                <w:rStyle w:val="CommentReference"/>
                <w:rFonts w:cs="Arial"/>
                <w:szCs w:val="18"/>
              </w:rPr>
              <w:t xml:space="preserve"> {0, if </w:t>
            </w:r>
            <w:r w:rsidRPr="00370CFC">
              <w:rPr>
                <w:position w:val="-6"/>
              </w:rPr>
              <w:object w:dxaOrig="139" w:dyaOrig="240">
                <v:shape id="_x0000_i1134" type="#_x0000_t75" style="width:6.35pt;height:11.85pt" o:ole="">
                  <v:imagedata r:id="rId186" o:title=""/>
                </v:shape>
                <o:OLEObject Type="Embed" ProgID="Equation.3" ShapeID="_x0000_i1134" DrawAspect="Content" ObjectID="_1578092045" r:id="rId197"/>
              </w:object>
            </w:r>
            <w:r w:rsidRPr="00370CFC">
              <w:t xml:space="preserve"> is even}</w:t>
            </w:r>
            <w:r w:rsidRPr="00370CFC">
              <w:rPr>
                <w:rStyle w:val="CommentReference"/>
                <w:rFonts w:cs="Arial"/>
                <w:szCs w:val="18"/>
              </w:rPr>
              <w:t>, {</w:t>
            </w:r>
            <w:r w:rsidRPr="00370CFC">
              <w:rPr>
                <w:position w:val="-12"/>
              </w:rPr>
              <w:object w:dxaOrig="780" w:dyaOrig="360">
                <v:shape id="_x0000_i1135" type="#_x0000_t75" style="width:39.15pt;height:19pt" o:ole="">
                  <v:imagedata r:id="rId152" o:title=""/>
                </v:shape>
                <o:OLEObject Type="Embed" ProgID="Equation.3" ShapeID="_x0000_i1135" DrawAspect="Content" ObjectID="_1578092046" r:id="rId198"/>
              </w:object>
            </w:r>
            <w:r w:rsidRPr="00370CFC">
              <w:t xml:space="preserve">, if </w:t>
            </w:r>
            <w:r w:rsidRPr="00370CFC">
              <w:rPr>
                <w:position w:val="-6"/>
              </w:rPr>
              <w:object w:dxaOrig="139" w:dyaOrig="240">
                <v:shape id="_x0000_i1136" type="#_x0000_t75" style="width:6.35pt;height:11.85pt" o:ole="">
                  <v:imagedata r:id="rId188" o:title=""/>
                </v:shape>
                <o:OLEObject Type="Embed" ProgID="Equation.3" ShapeID="_x0000_i1136" DrawAspect="Content" ObjectID="_1578092047" r:id="rId199"/>
              </w:object>
            </w:r>
            <w:r w:rsidRPr="00370CFC">
              <w:t xml:space="preserve"> is odd</w:t>
            </w:r>
            <w:r w:rsidRPr="00370CFC">
              <w:rPr>
                <w:rStyle w:val="CommentReference"/>
                <w:rFonts w:cs="Arial"/>
                <w:szCs w:val="18"/>
              </w:rPr>
              <w:t>}</w:t>
            </w:r>
          </w:p>
        </w:tc>
      </w:tr>
      <w:tr w:rsidR="00F43AD5" w:rsidRPr="00370CFC" w:rsidTr="001D7120">
        <w:trPr>
          <w:cantSplit/>
        </w:trPr>
        <w:tc>
          <w:tcPr>
            <w:tcW w:w="810" w:type="dxa"/>
            <w:tcBorders>
              <w:right w:val="double" w:sz="4" w:space="0" w:color="auto"/>
            </w:tcBorders>
            <w:shd w:val="clear" w:color="auto" w:fill="auto"/>
            <w:vAlign w:val="center"/>
          </w:tcPr>
          <w:p w:rsidR="00F43AD5" w:rsidRPr="00370CFC" w:rsidRDefault="00F43AD5" w:rsidP="001D7120">
            <w:pPr>
              <w:pStyle w:val="TAC"/>
            </w:pPr>
            <w:r w:rsidRPr="00370CFC">
              <w:t>8</w:t>
            </w:r>
          </w:p>
        </w:tc>
        <w:tc>
          <w:tcPr>
            <w:tcW w:w="990" w:type="dxa"/>
            <w:tcBorders>
              <w:left w:val="double" w:sz="4" w:space="0" w:color="auto"/>
            </w:tcBorders>
            <w:vAlign w:val="center"/>
          </w:tcPr>
          <w:p w:rsidR="00F43AD5" w:rsidRPr="00370CFC" w:rsidRDefault="00F43AD5" w:rsidP="001D7120">
            <w:pPr>
              <w:pStyle w:val="TAC"/>
            </w:pPr>
            <w:r w:rsidRPr="00370CFC">
              <w:rPr>
                <w:rStyle w:val="CommentReference"/>
                <w:rFonts w:cs="Arial"/>
                <w:szCs w:val="18"/>
              </w:rPr>
              <w:t>5</w:t>
            </w:r>
          </w:p>
        </w:tc>
        <w:tc>
          <w:tcPr>
            <w:tcW w:w="3420" w:type="dxa"/>
            <w:vAlign w:val="center"/>
          </w:tcPr>
          <w:p w:rsidR="00F43AD5" w:rsidRPr="00370CFC" w:rsidRDefault="00F43AD5" w:rsidP="001D7120">
            <w:pPr>
              <w:pStyle w:val="TAC"/>
            </w:pPr>
            <w:r w:rsidRPr="00370CFC">
              <w:rPr>
                <w:rStyle w:val="CommentReference"/>
                <w:rFonts w:cs="Arial"/>
                <w:szCs w:val="18"/>
              </w:rPr>
              <w:t>2</w:t>
            </w:r>
          </w:p>
        </w:tc>
        <w:tc>
          <w:tcPr>
            <w:tcW w:w="990" w:type="dxa"/>
            <w:vAlign w:val="center"/>
          </w:tcPr>
          <w:p w:rsidR="00F43AD5" w:rsidRPr="00370CFC" w:rsidRDefault="00F43AD5" w:rsidP="001D7120">
            <w:pPr>
              <w:pStyle w:val="TAC"/>
            </w:pPr>
            <w:r w:rsidRPr="00370CFC">
              <w:rPr>
                <w:rStyle w:val="CommentReference"/>
                <w:rFonts w:cs="Arial"/>
                <w:szCs w:val="18"/>
              </w:rPr>
              <w:t>1/2</w:t>
            </w:r>
          </w:p>
        </w:tc>
        <w:tc>
          <w:tcPr>
            <w:tcW w:w="3449" w:type="dxa"/>
            <w:vAlign w:val="center"/>
          </w:tcPr>
          <w:p w:rsidR="00F43AD5" w:rsidRPr="00370CFC" w:rsidRDefault="00F43AD5" w:rsidP="001D7120">
            <w:pPr>
              <w:pStyle w:val="TAC"/>
            </w:pPr>
            <w:r w:rsidRPr="00370CFC">
              <w:rPr>
                <w:rStyle w:val="CommentReference"/>
                <w:rFonts w:cs="Arial"/>
                <w:szCs w:val="18"/>
              </w:rPr>
              <w:t xml:space="preserve"> {0, if </w:t>
            </w:r>
            <w:r w:rsidRPr="00370CFC">
              <w:rPr>
                <w:position w:val="-6"/>
              </w:rPr>
              <w:object w:dxaOrig="139" w:dyaOrig="240">
                <v:shape id="_x0000_i1137" type="#_x0000_t75" style="width:6.35pt;height:11.85pt" o:ole="">
                  <v:imagedata r:id="rId186" o:title=""/>
                </v:shape>
                <o:OLEObject Type="Embed" ProgID="Equation.3" ShapeID="_x0000_i1137" DrawAspect="Content" ObjectID="_1578092048" r:id="rId200"/>
              </w:object>
            </w:r>
            <w:r w:rsidRPr="00370CFC">
              <w:t xml:space="preserve"> is even}</w:t>
            </w:r>
            <w:r w:rsidRPr="00370CFC">
              <w:rPr>
                <w:rStyle w:val="CommentReference"/>
                <w:rFonts w:cs="Arial"/>
                <w:szCs w:val="18"/>
              </w:rPr>
              <w:t>, {</w:t>
            </w:r>
            <w:r w:rsidRPr="00370CFC">
              <w:rPr>
                <w:position w:val="-12"/>
              </w:rPr>
              <w:object w:dxaOrig="780" w:dyaOrig="360">
                <v:shape id="_x0000_i1138" type="#_x0000_t75" style="width:39.15pt;height:19pt" o:ole="">
                  <v:imagedata r:id="rId152" o:title=""/>
                </v:shape>
                <o:OLEObject Type="Embed" ProgID="Equation.3" ShapeID="_x0000_i1138" DrawAspect="Content" ObjectID="_1578092049" r:id="rId201"/>
              </w:object>
            </w:r>
            <w:r w:rsidRPr="00370CFC">
              <w:t xml:space="preserve">, if </w:t>
            </w:r>
            <w:r w:rsidRPr="00370CFC">
              <w:rPr>
                <w:position w:val="-6"/>
              </w:rPr>
              <w:object w:dxaOrig="139" w:dyaOrig="240">
                <v:shape id="_x0000_i1139" type="#_x0000_t75" style="width:6.35pt;height:11.85pt" o:ole="">
                  <v:imagedata r:id="rId188" o:title=""/>
                </v:shape>
                <o:OLEObject Type="Embed" ProgID="Equation.3" ShapeID="_x0000_i1139" DrawAspect="Content" ObjectID="_1578092050" r:id="rId202"/>
              </w:object>
            </w:r>
            <w:r w:rsidRPr="00370CFC">
              <w:t xml:space="preserve"> is odd</w:t>
            </w:r>
            <w:r w:rsidRPr="00370CFC">
              <w:rPr>
                <w:rStyle w:val="CommentReference"/>
                <w:rFonts w:cs="Arial"/>
                <w:szCs w:val="18"/>
              </w:rPr>
              <w:t>}</w:t>
            </w:r>
          </w:p>
        </w:tc>
      </w:tr>
      <w:tr w:rsidR="00F43AD5" w:rsidRPr="00370CFC" w:rsidTr="001D7120">
        <w:trPr>
          <w:cantSplit/>
        </w:trPr>
        <w:tc>
          <w:tcPr>
            <w:tcW w:w="810" w:type="dxa"/>
            <w:tcBorders>
              <w:right w:val="double" w:sz="4" w:space="0" w:color="auto"/>
            </w:tcBorders>
            <w:shd w:val="clear" w:color="auto" w:fill="auto"/>
            <w:vAlign w:val="center"/>
          </w:tcPr>
          <w:p w:rsidR="00F43AD5" w:rsidRPr="00370CFC" w:rsidRDefault="00F43AD5" w:rsidP="001D7120">
            <w:pPr>
              <w:pStyle w:val="TAC"/>
            </w:pPr>
            <w:r w:rsidRPr="00370CFC">
              <w:t>9</w:t>
            </w:r>
          </w:p>
        </w:tc>
        <w:tc>
          <w:tcPr>
            <w:tcW w:w="990" w:type="dxa"/>
            <w:tcBorders>
              <w:left w:val="double" w:sz="4" w:space="0" w:color="auto"/>
            </w:tcBorders>
            <w:vAlign w:val="center"/>
          </w:tcPr>
          <w:p w:rsidR="00F43AD5" w:rsidRPr="00370CFC" w:rsidRDefault="00F43AD5" w:rsidP="001D7120">
            <w:pPr>
              <w:pStyle w:val="TAC"/>
            </w:pPr>
            <w:r w:rsidRPr="00370CFC">
              <w:rPr>
                <w:rStyle w:val="CommentReference"/>
                <w:rFonts w:cs="Arial"/>
                <w:szCs w:val="18"/>
              </w:rPr>
              <w:t>7.5</w:t>
            </w:r>
          </w:p>
        </w:tc>
        <w:tc>
          <w:tcPr>
            <w:tcW w:w="3420" w:type="dxa"/>
            <w:vAlign w:val="center"/>
          </w:tcPr>
          <w:p w:rsidR="00F43AD5" w:rsidRPr="00370CFC" w:rsidRDefault="00F43AD5" w:rsidP="001D7120">
            <w:pPr>
              <w:pStyle w:val="TAC"/>
            </w:pPr>
            <w:r w:rsidRPr="00370CFC">
              <w:rPr>
                <w:rStyle w:val="CommentReference"/>
                <w:rFonts w:cs="Arial"/>
                <w:szCs w:val="18"/>
              </w:rPr>
              <w:t>1</w:t>
            </w:r>
          </w:p>
        </w:tc>
        <w:tc>
          <w:tcPr>
            <w:tcW w:w="990" w:type="dxa"/>
            <w:vAlign w:val="center"/>
          </w:tcPr>
          <w:p w:rsidR="00F43AD5" w:rsidRPr="00370CFC" w:rsidRDefault="00F43AD5" w:rsidP="001D7120">
            <w:pPr>
              <w:pStyle w:val="TAC"/>
            </w:pPr>
            <w:r w:rsidRPr="00370CFC">
              <w:rPr>
                <w:rStyle w:val="CommentReference"/>
                <w:rFonts w:cs="Arial"/>
                <w:szCs w:val="18"/>
              </w:rPr>
              <w:t>1</w:t>
            </w:r>
          </w:p>
        </w:tc>
        <w:tc>
          <w:tcPr>
            <w:tcW w:w="3449" w:type="dxa"/>
            <w:vAlign w:val="center"/>
          </w:tcPr>
          <w:p w:rsidR="00F43AD5" w:rsidRPr="00370CFC" w:rsidRDefault="00F43AD5" w:rsidP="001D7120">
            <w:pPr>
              <w:pStyle w:val="TAC"/>
            </w:pPr>
            <w:r w:rsidRPr="00370CFC">
              <w:rPr>
                <w:rStyle w:val="CommentReference"/>
                <w:rFonts w:cs="Arial"/>
                <w:szCs w:val="18"/>
              </w:rPr>
              <w:t xml:space="preserve"> 0</w:t>
            </w:r>
          </w:p>
        </w:tc>
      </w:tr>
      <w:tr w:rsidR="00F43AD5" w:rsidRPr="00370CFC" w:rsidTr="001D7120">
        <w:trPr>
          <w:cantSplit/>
        </w:trPr>
        <w:tc>
          <w:tcPr>
            <w:tcW w:w="810" w:type="dxa"/>
            <w:tcBorders>
              <w:right w:val="double" w:sz="4" w:space="0" w:color="auto"/>
            </w:tcBorders>
            <w:shd w:val="clear" w:color="auto" w:fill="auto"/>
            <w:vAlign w:val="center"/>
          </w:tcPr>
          <w:p w:rsidR="00F43AD5" w:rsidRPr="00370CFC" w:rsidRDefault="00F43AD5" w:rsidP="001D7120">
            <w:pPr>
              <w:pStyle w:val="TAC"/>
            </w:pPr>
            <w:r w:rsidRPr="00370CFC">
              <w:t>10</w:t>
            </w:r>
          </w:p>
        </w:tc>
        <w:tc>
          <w:tcPr>
            <w:tcW w:w="990" w:type="dxa"/>
            <w:tcBorders>
              <w:left w:val="double" w:sz="4" w:space="0" w:color="auto"/>
            </w:tcBorders>
            <w:vAlign w:val="center"/>
          </w:tcPr>
          <w:p w:rsidR="00F43AD5" w:rsidRPr="00370CFC" w:rsidRDefault="00F43AD5" w:rsidP="001D7120">
            <w:pPr>
              <w:pStyle w:val="TAC"/>
            </w:pPr>
            <w:r w:rsidRPr="00370CFC">
              <w:rPr>
                <w:rStyle w:val="CommentReference"/>
                <w:rFonts w:cs="Arial"/>
                <w:szCs w:val="18"/>
              </w:rPr>
              <w:t>7.5</w:t>
            </w:r>
          </w:p>
        </w:tc>
        <w:tc>
          <w:tcPr>
            <w:tcW w:w="3420" w:type="dxa"/>
            <w:vAlign w:val="center"/>
          </w:tcPr>
          <w:p w:rsidR="00F43AD5" w:rsidRPr="00370CFC" w:rsidRDefault="00F43AD5" w:rsidP="001D7120">
            <w:pPr>
              <w:pStyle w:val="TAC"/>
            </w:pPr>
            <w:r w:rsidRPr="00370CFC">
              <w:rPr>
                <w:rStyle w:val="CommentReference"/>
                <w:rFonts w:cs="Arial"/>
                <w:szCs w:val="18"/>
              </w:rPr>
              <w:t>2</w:t>
            </w:r>
          </w:p>
        </w:tc>
        <w:tc>
          <w:tcPr>
            <w:tcW w:w="990" w:type="dxa"/>
            <w:vAlign w:val="center"/>
          </w:tcPr>
          <w:p w:rsidR="00F43AD5" w:rsidRPr="00370CFC" w:rsidRDefault="00F43AD5" w:rsidP="001D7120">
            <w:pPr>
              <w:pStyle w:val="TAC"/>
            </w:pPr>
            <w:r w:rsidRPr="00370CFC">
              <w:rPr>
                <w:rStyle w:val="CommentReference"/>
                <w:rFonts w:cs="Arial"/>
                <w:szCs w:val="18"/>
              </w:rPr>
              <w:t>1/2</w:t>
            </w:r>
          </w:p>
        </w:tc>
        <w:tc>
          <w:tcPr>
            <w:tcW w:w="3449" w:type="dxa"/>
            <w:vAlign w:val="center"/>
          </w:tcPr>
          <w:p w:rsidR="00F43AD5" w:rsidRPr="00370CFC" w:rsidRDefault="00F43AD5" w:rsidP="001D7120">
            <w:pPr>
              <w:pStyle w:val="TAC"/>
            </w:pPr>
            <w:r w:rsidRPr="00370CFC">
              <w:rPr>
                <w:rStyle w:val="CommentReference"/>
                <w:rFonts w:cs="Arial"/>
                <w:szCs w:val="18"/>
              </w:rPr>
              <w:t xml:space="preserve"> {0, if </w:t>
            </w:r>
            <w:r w:rsidRPr="00370CFC">
              <w:rPr>
                <w:position w:val="-6"/>
              </w:rPr>
              <w:object w:dxaOrig="139" w:dyaOrig="240">
                <v:shape id="_x0000_i1140" type="#_x0000_t75" style="width:6.35pt;height:11.85pt" o:ole="">
                  <v:imagedata r:id="rId186" o:title=""/>
                </v:shape>
                <o:OLEObject Type="Embed" ProgID="Equation.3" ShapeID="_x0000_i1140" DrawAspect="Content" ObjectID="_1578092051" r:id="rId203"/>
              </w:object>
            </w:r>
            <w:r w:rsidRPr="00370CFC">
              <w:t xml:space="preserve"> is even}</w:t>
            </w:r>
            <w:r w:rsidRPr="00370CFC">
              <w:rPr>
                <w:rStyle w:val="CommentReference"/>
                <w:rFonts w:cs="Arial"/>
                <w:szCs w:val="18"/>
              </w:rPr>
              <w:t>, {7</w:t>
            </w:r>
            <w:r w:rsidRPr="00370CFC">
              <w:t xml:space="preserve">, if </w:t>
            </w:r>
            <w:r w:rsidRPr="00370CFC">
              <w:rPr>
                <w:position w:val="-6"/>
              </w:rPr>
              <w:object w:dxaOrig="139" w:dyaOrig="240">
                <v:shape id="_x0000_i1141" type="#_x0000_t75" style="width:6.35pt;height:11.85pt" o:ole="">
                  <v:imagedata r:id="rId188" o:title=""/>
                </v:shape>
                <o:OLEObject Type="Embed" ProgID="Equation.3" ShapeID="_x0000_i1141" DrawAspect="Content" ObjectID="_1578092052" r:id="rId204"/>
              </w:object>
            </w:r>
            <w:r w:rsidRPr="00370CFC">
              <w:t xml:space="preserve"> is odd</w:t>
            </w:r>
            <w:r w:rsidRPr="00370CFC">
              <w:rPr>
                <w:rStyle w:val="CommentReference"/>
                <w:rFonts w:cs="Arial"/>
                <w:szCs w:val="18"/>
              </w:rPr>
              <w:t>}</w:t>
            </w:r>
          </w:p>
        </w:tc>
      </w:tr>
      <w:tr w:rsidR="00F43AD5" w:rsidRPr="00370CFC" w:rsidTr="001D7120">
        <w:trPr>
          <w:cantSplit/>
        </w:trPr>
        <w:tc>
          <w:tcPr>
            <w:tcW w:w="810" w:type="dxa"/>
            <w:tcBorders>
              <w:right w:val="double" w:sz="4" w:space="0" w:color="auto"/>
            </w:tcBorders>
            <w:shd w:val="clear" w:color="auto" w:fill="auto"/>
            <w:vAlign w:val="center"/>
          </w:tcPr>
          <w:p w:rsidR="00F43AD5" w:rsidRPr="00370CFC" w:rsidRDefault="00F43AD5" w:rsidP="001D7120">
            <w:pPr>
              <w:pStyle w:val="TAC"/>
            </w:pPr>
            <w:r w:rsidRPr="00370CFC">
              <w:t>11</w:t>
            </w:r>
          </w:p>
        </w:tc>
        <w:tc>
          <w:tcPr>
            <w:tcW w:w="990" w:type="dxa"/>
            <w:tcBorders>
              <w:left w:val="double" w:sz="4" w:space="0" w:color="auto"/>
            </w:tcBorders>
            <w:vAlign w:val="center"/>
          </w:tcPr>
          <w:p w:rsidR="00F43AD5" w:rsidRPr="00370CFC" w:rsidRDefault="00F43AD5" w:rsidP="001D7120">
            <w:pPr>
              <w:pStyle w:val="TAC"/>
            </w:pPr>
            <w:r w:rsidRPr="00370CFC">
              <w:rPr>
                <w:rStyle w:val="CommentReference"/>
                <w:rFonts w:cs="Arial"/>
                <w:szCs w:val="18"/>
              </w:rPr>
              <w:t>7.5</w:t>
            </w:r>
          </w:p>
        </w:tc>
        <w:tc>
          <w:tcPr>
            <w:tcW w:w="3420" w:type="dxa"/>
            <w:vAlign w:val="center"/>
          </w:tcPr>
          <w:p w:rsidR="00F43AD5" w:rsidRPr="00370CFC" w:rsidRDefault="00F43AD5" w:rsidP="001D7120">
            <w:pPr>
              <w:pStyle w:val="TAC"/>
            </w:pPr>
            <w:r w:rsidRPr="00370CFC">
              <w:rPr>
                <w:rStyle w:val="CommentReference"/>
                <w:rFonts w:cs="Arial"/>
                <w:szCs w:val="18"/>
              </w:rPr>
              <w:t>2</w:t>
            </w:r>
          </w:p>
        </w:tc>
        <w:tc>
          <w:tcPr>
            <w:tcW w:w="990" w:type="dxa"/>
            <w:vAlign w:val="center"/>
          </w:tcPr>
          <w:p w:rsidR="00F43AD5" w:rsidRPr="00370CFC" w:rsidRDefault="00F43AD5" w:rsidP="001D7120">
            <w:pPr>
              <w:pStyle w:val="TAC"/>
            </w:pPr>
            <w:r w:rsidRPr="00370CFC">
              <w:rPr>
                <w:rStyle w:val="CommentReference"/>
                <w:rFonts w:cs="Arial"/>
                <w:szCs w:val="18"/>
              </w:rPr>
              <w:t>1/2</w:t>
            </w:r>
          </w:p>
        </w:tc>
        <w:tc>
          <w:tcPr>
            <w:tcW w:w="3449" w:type="dxa"/>
            <w:vAlign w:val="center"/>
          </w:tcPr>
          <w:p w:rsidR="00F43AD5" w:rsidRPr="00370CFC" w:rsidRDefault="00F43AD5" w:rsidP="001D7120">
            <w:pPr>
              <w:pStyle w:val="TAC"/>
            </w:pPr>
            <w:r w:rsidRPr="00370CFC">
              <w:rPr>
                <w:rStyle w:val="CommentReference"/>
                <w:rFonts w:cs="Arial"/>
                <w:szCs w:val="18"/>
              </w:rPr>
              <w:t xml:space="preserve"> {0, if </w:t>
            </w:r>
            <w:r w:rsidRPr="00370CFC">
              <w:rPr>
                <w:position w:val="-6"/>
              </w:rPr>
              <w:object w:dxaOrig="139" w:dyaOrig="240">
                <v:shape id="_x0000_i1142" type="#_x0000_t75" style="width:6.35pt;height:11.85pt" o:ole="">
                  <v:imagedata r:id="rId186" o:title=""/>
                </v:shape>
                <o:OLEObject Type="Embed" ProgID="Equation.3" ShapeID="_x0000_i1142" DrawAspect="Content" ObjectID="_1578092053" r:id="rId205"/>
              </w:object>
            </w:r>
            <w:r w:rsidRPr="00370CFC">
              <w:t xml:space="preserve"> is even}</w:t>
            </w:r>
            <w:r w:rsidRPr="00370CFC">
              <w:rPr>
                <w:rStyle w:val="CommentReference"/>
                <w:rFonts w:cs="Arial"/>
                <w:szCs w:val="18"/>
              </w:rPr>
              <w:t>, {</w:t>
            </w:r>
            <w:r w:rsidRPr="00370CFC">
              <w:rPr>
                <w:position w:val="-12"/>
              </w:rPr>
              <w:object w:dxaOrig="780" w:dyaOrig="360">
                <v:shape id="_x0000_i1143" type="#_x0000_t75" style="width:39.15pt;height:19pt" o:ole="">
                  <v:imagedata r:id="rId152" o:title=""/>
                </v:shape>
                <o:OLEObject Type="Embed" ProgID="Equation.3" ShapeID="_x0000_i1143" DrawAspect="Content" ObjectID="_1578092054" r:id="rId206"/>
              </w:object>
            </w:r>
            <w:r w:rsidRPr="00370CFC">
              <w:t xml:space="preserve">, if </w:t>
            </w:r>
            <w:r w:rsidRPr="00370CFC">
              <w:rPr>
                <w:position w:val="-6"/>
              </w:rPr>
              <w:object w:dxaOrig="139" w:dyaOrig="240">
                <v:shape id="_x0000_i1144" type="#_x0000_t75" style="width:6.35pt;height:11.85pt" o:ole="">
                  <v:imagedata r:id="rId188" o:title=""/>
                </v:shape>
                <o:OLEObject Type="Embed" ProgID="Equation.3" ShapeID="_x0000_i1144" DrawAspect="Content" ObjectID="_1578092055" r:id="rId207"/>
              </w:object>
            </w:r>
            <w:r w:rsidRPr="00370CFC">
              <w:t xml:space="preserve"> is odd</w:t>
            </w:r>
            <w:r w:rsidRPr="00370CFC">
              <w:rPr>
                <w:rStyle w:val="CommentReference"/>
                <w:rFonts w:cs="Arial"/>
                <w:szCs w:val="18"/>
              </w:rPr>
              <w:t>}</w:t>
            </w:r>
          </w:p>
        </w:tc>
      </w:tr>
      <w:tr w:rsidR="00F43AD5" w:rsidRPr="00370CFC" w:rsidTr="001D7120">
        <w:trPr>
          <w:cantSplit/>
        </w:trPr>
        <w:tc>
          <w:tcPr>
            <w:tcW w:w="810" w:type="dxa"/>
            <w:tcBorders>
              <w:right w:val="double" w:sz="4" w:space="0" w:color="auto"/>
            </w:tcBorders>
            <w:shd w:val="clear" w:color="auto" w:fill="auto"/>
            <w:vAlign w:val="center"/>
          </w:tcPr>
          <w:p w:rsidR="00F43AD5" w:rsidRPr="00370CFC" w:rsidRDefault="00F43AD5" w:rsidP="001D7120">
            <w:pPr>
              <w:pStyle w:val="TAC"/>
            </w:pPr>
            <w:r w:rsidRPr="00370CFC">
              <w:t>12</w:t>
            </w:r>
          </w:p>
        </w:tc>
        <w:tc>
          <w:tcPr>
            <w:tcW w:w="990" w:type="dxa"/>
            <w:tcBorders>
              <w:left w:val="double" w:sz="4" w:space="0" w:color="auto"/>
            </w:tcBorders>
            <w:vAlign w:val="center"/>
          </w:tcPr>
          <w:p w:rsidR="00F43AD5" w:rsidRPr="00370CFC" w:rsidRDefault="00F43AD5" w:rsidP="001D7120">
            <w:pPr>
              <w:pStyle w:val="TAC"/>
            </w:pPr>
            <w:r w:rsidRPr="00370CFC">
              <w:rPr>
                <w:rStyle w:val="CommentReference"/>
                <w:rFonts w:cs="Arial"/>
                <w:szCs w:val="18"/>
              </w:rPr>
              <w:t>0</w:t>
            </w:r>
          </w:p>
        </w:tc>
        <w:tc>
          <w:tcPr>
            <w:tcW w:w="3420" w:type="dxa"/>
            <w:vAlign w:val="center"/>
          </w:tcPr>
          <w:p w:rsidR="00F43AD5" w:rsidRPr="00370CFC" w:rsidRDefault="00F43AD5" w:rsidP="001D7120">
            <w:pPr>
              <w:pStyle w:val="TAC"/>
            </w:pPr>
            <w:r w:rsidRPr="00370CFC">
              <w:rPr>
                <w:rStyle w:val="CommentReference"/>
                <w:rFonts w:cs="Arial"/>
                <w:szCs w:val="18"/>
              </w:rPr>
              <w:t>1</w:t>
            </w:r>
          </w:p>
        </w:tc>
        <w:tc>
          <w:tcPr>
            <w:tcW w:w="990" w:type="dxa"/>
            <w:vAlign w:val="center"/>
          </w:tcPr>
          <w:p w:rsidR="00F43AD5" w:rsidRPr="00370CFC" w:rsidRDefault="00F43AD5" w:rsidP="001D7120">
            <w:pPr>
              <w:pStyle w:val="TAC"/>
            </w:pPr>
            <w:r w:rsidRPr="00370CFC">
              <w:rPr>
                <w:rStyle w:val="CommentReference"/>
                <w:rFonts w:cs="Arial"/>
                <w:szCs w:val="18"/>
              </w:rPr>
              <w:t>2</w:t>
            </w:r>
          </w:p>
        </w:tc>
        <w:tc>
          <w:tcPr>
            <w:tcW w:w="3449" w:type="dxa"/>
            <w:vAlign w:val="center"/>
          </w:tcPr>
          <w:p w:rsidR="00F43AD5" w:rsidRPr="00370CFC" w:rsidRDefault="00F43AD5" w:rsidP="001D7120">
            <w:pPr>
              <w:pStyle w:val="TAC"/>
            </w:pPr>
            <w:r w:rsidRPr="00370CFC">
              <w:rPr>
                <w:rStyle w:val="CommentReference"/>
                <w:rFonts w:cs="Arial"/>
                <w:szCs w:val="18"/>
              </w:rPr>
              <w:t>0</w:t>
            </w:r>
          </w:p>
        </w:tc>
      </w:tr>
      <w:tr w:rsidR="00F43AD5" w:rsidRPr="00370CFC" w:rsidTr="001D7120">
        <w:trPr>
          <w:cantSplit/>
        </w:trPr>
        <w:tc>
          <w:tcPr>
            <w:tcW w:w="810" w:type="dxa"/>
            <w:tcBorders>
              <w:right w:val="double" w:sz="4" w:space="0" w:color="auto"/>
            </w:tcBorders>
            <w:shd w:val="clear" w:color="auto" w:fill="auto"/>
            <w:vAlign w:val="center"/>
          </w:tcPr>
          <w:p w:rsidR="00F43AD5" w:rsidRPr="00370CFC" w:rsidRDefault="00F43AD5" w:rsidP="001D7120">
            <w:pPr>
              <w:pStyle w:val="TAC"/>
            </w:pPr>
            <w:r w:rsidRPr="00370CFC">
              <w:t>13</w:t>
            </w:r>
          </w:p>
        </w:tc>
        <w:tc>
          <w:tcPr>
            <w:tcW w:w="990" w:type="dxa"/>
            <w:tcBorders>
              <w:left w:val="double" w:sz="4" w:space="0" w:color="auto"/>
            </w:tcBorders>
            <w:vAlign w:val="center"/>
          </w:tcPr>
          <w:p w:rsidR="00F43AD5" w:rsidRPr="00370CFC" w:rsidRDefault="00F43AD5" w:rsidP="001D7120">
            <w:pPr>
              <w:pStyle w:val="TAC"/>
            </w:pPr>
            <w:r w:rsidRPr="00370CFC">
              <w:rPr>
                <w:rStyle w:val="CommentReference"/>
                <w:rFonts w:cs="Arial"/>
                <w:szCs w:val="18"/>
              </w:rPr>
              <w:t>5</w:t>
            </w:r>
          </w:p>
        </w:tc>
        <w:tc>
          <w:tcPr>
            <w:tcW w:w="3420" w:type="dxa"/>
            <w:vAlign w:val="center"/>
          </w:tcPr>
          <w:p w:rsidR="00F43AD5" w:rsidRPr="00370CFC" w:rsidRDefault="00F43AD5" w:rsidP="001D7120">
            <w:pPr>
              <w:pStyle w:val="TAC"/>
            </w:pPr>
            <w:r w:rsidRPr="00370CFC">
              <w:rPr>
                <w:rStyle w:val="CommentReference"/>
                <w:rFonts w:cs="Arial"/>
                <w:szCs w:val="18"/>
              </w:rPr>
              <w:t>1</w:t>
            </w:r>
          </w:p>
        </w:tc>
        <w:tc>
          <w:tcPr>
            <w:tcW w:w="990" w:type="dxa"/>
            <w:vAlign w:val="center"/>
          </w:tcPr>
          <w:p w:rsidR="00F43AD5" w:rsidRPr="00370CFC" w:rsidRDefault="00F43AD5" w:rsidP="001D7120">
            <w:pPr>
              <w:pStyle w:val="TAC"/>
            </w:pPr>
            <w:r w:rsidRPr="00370CFC">
              <w:rPr>
                <w:rStyle w:val="CommentReference"/>
                <w:rFonts w:cs="Arial"/>
                <w:szCs w:val="18"/>
              </w:rPr>
              <w:t>2</w:t>
            </w:r>
          </w:p>
        </w:tc>
        <w:tc>
          <w:tcPr>
            <w:tcW w:w="3449" w:type="dxa"/>
            <w:vAlign w:val="center"/>
          </w:tcPr>
          <w:p w:rsidR="00F43AD5" w:rsidRPr="00370CFC" w:rsidRDefault="00F43AD5" w:rsidP="001D7120">
            <w:pPr>
              <w:pStyle w:val="TAC"/>
            </w:pPr>
            <w:r w:rsidRPr="00370CFC">
              <w:rPr>
                <w:rStyle w:val="CommentReference"/>
                <w:rFonts w:cs="Arial"/>
                <w:szCs w:val="18"/>
              </w:rPr>
              <w:t>0</w:t>
            </w:r>
          </w:p>
        </w:tc>
      </w:tr>
      <w:tr w:rsidR="00F43AD5" w:rsidRPr="00370CFC" w:rsidTr="001D7120">
        <w:trPr>
          <w:cantSplit/>
        </w:trPr>
        <w:tc>
          <w:tcPr>
            <w:tcW w:w="810" w:type="dxa"/>
            <w:tcBorders>
              <w:right w:val="double" w:sz="4" w:space="0" w:color="auto"/>
            </w:tcBorders>
            <w:shd w:val="clear" w:color="auto" w:fill="auto"/>
            <w:vAlign w:val="center"/>
          </w:tcPr>
          <w:p w:rsidR="00F43AD5" w:rsidRPr="00370CFC" w:rsidRDefault="00F43AD5" w:rsidP="001D7120">
            <w:pPr>
              <w:pStyle w:val="TAC"/>
            </w:pPr>
            <w:r w:rsidRPr="00370CFC">
              <w:t>14</w:t>
            </w:r>
          </w:p>
        </w:tc>
        <w:tc>
          <w:tcPr>
            <w:tcW w:w="8849" w:type="dxa"/>
            <w:gridSpan w:val="4"/>
            <w:tcBorders>
              <w:left w:val="double" w:sz="4" w:space="0" w:color="auto"/>
            </w:tcBorders>
            <w:vAlign w:val="center"/>
          </w:tcPr>
          <w:p w:rsidR="00F43AD5" w:rsidRPr="00370CFC" w:rsidRDefault="00F43AD5" w:rsidP="001D7120">
            <w:pPr>
              <w:pStyle w:val="TAC"/>
            </w:pPr>
            <w:r w:rsidRPr="00370CFC">
              <w:rPr>
                <w:rFonts w:cs="Arial"/>
                <w:kern w:val="24"/>
                <w:szCs w:val="18"/>
              </w:rPr>
              <w:t>Reserved</w:t>
            </w:r>
          </w:p>
        </w:tc>
      </w:tr>
      <w:tr w:rsidR="00F43AD5" w:rsidRPr="00370CFC" w:rsidTr="001D7120">
        <w:trPr>
          <w:cantSplit/>
        </w:trPr>
        <w:tc>
          <w:tcPr>
            <w:tcW w:w="810" w:type="dxa"/>
            <w:tcBorders>
              <w:right w:val="double" w:sz="4" w:space="0" w:color="auto"/>
            </w:tcBorders>
            <w:shd w:val="clear" w:color="auto" w:fill="auto"/>
            <w:vAlign w:val="center"/>
          </w:tcPr>
          <w:p w:rsidR="00F43AD5" w:rsidRPr="00370CFC" w:rsidRDefault="00F43AD5" w:rsidP="001D7120">
            <w:pPr>
              <w:pStyle w:val="TAC"/>
            </w:pPr>
            <w:r w:rsidRPr="00370CFC">
              <w:rPr>
                <w:rFonts w:cs="Arial"/>
                <w:kern w:val="24"/>
                <w:szCs w:val="18"/>
              </w:rPr>
              <w:t>15</w:t>
            </w:r>
          </w:p>
        </w:tc>
        <w:tc>
          <w:tcPr>
            <w:tcW w:w="8849" w:type="dxa"/>
            <w:gridSpan w:val="4"/>
            <w:tcBorders>
              <w:left w:val="double" w:sz="4" w:space="0" w:color="auto"/>
            </w:tcBorders>
            <w:vAlign w:val="center"/>
          </w:tcPr>
          <w:p w:rsidR="00F43AD5" w:rsidRPr="00370CFC" w:rsidRDefault="00F43AD5" w:rsidP="001D7120">
            <w:pPr>
              <w:pStyle w:val="TAC"/>
              <w:rPr>
                <w:rFonts w:cs="Arial"/>
                <w:kern w:val="24"/>
                <w:szCs w:val="18"/>
              </w:rPr>
            </w:pPr>
            <w:r w:rsidRPr="00370CFC">
              <w:rPr>
                <w:rFonts w:cs="Arial"/>
                <w:kern w:val="24"/>
                <w:szCs w:val="18"/>
              </w:rPr>
              <w:t>Reserved</w:t>
            </w:r>
          </w:p>
        </w:tc>
      </w:tr>
    </w:tbl>
    <w:p w:rsidR="00F43AD5" w:rsidRPr="00B916EC" w:rsidRDefault="00F43AD5" w:rsidP="00F43AD5">
      <w:pPr>
        <w:rPr>
          <w:rStyle w:val="CommentReference"/>
        </w:rPr>
      </w:pPr>
    </w:p>
    <w:p w:rsidR="00F43AD5" w:rsidRPr="00666307" w:rsidRDefault="00F43AD5" w:rsidP="00F43AD5">
      <w:pPr>
        <w:rPr>
          <w:rFonts w:eastAsiaTheme="minorEastAsia"/>
          <w:lang w:eastAsia="zh-CN"/>
        </w:rPr>
      </w:pPr>
      <w:r w:rsidRPr="00666307">
        <w:rPr>
          <w:rFonts w:eastAsiaTheme="minorEastAsia"/>
          <w:lang w:eastAsia="zh-CN"/>
        </w:rPr>
        <w:t>============== END of Text Proposal (TS 38.213) =================</w:t>
      </w:r>
    </w:p>
    <w:p w:rsidR="007F1AB9" w:rsidRPr="00666307" w:rsidRDefault="007F1AB9" w:rsidP="00F43AD5">
      <w:pPr>
        <w:rPr>
          <w:rFonts w:eastAsiaTheme="minorEastAsia"/>
          <w:lang w:eastAsia="zh-CN"/>
        </w:rPr>
      </w:pPr>
    </w:p>
    <w:p w:rsidR="007F1AB9" w:rsidRPr="00666307" w:rsidRDefault="007F1AB9" w:rsidP="007F1AB9">
      <w:pPr>
        <w:rPr>
          <w:rFonts w:eastAsiaTheme="minorEastAsia"/>
          <w:lang w:eastAsia="zh-CN"/>
        </w:rPr>
      </w:pPr>
      <w:r w:rsidRPr="00666307">
        <w:rPr>
          <w:rFonts w:eastAsiaTheme="minorEastAsia"/>
          <w:lang w:eastAsia="zh-CN"/>
        </w:rPr>
        <w:t>============== (</w:t>
      </w:r>
      <w:hyperlink r:id="rId208" w:history="1">
        <w:r w:rsidR="00AC44F3">
          <w:rPr>
            <w:rStyle w:val="Hyperlink"/>
            <w:rFonts w:eastAsiaTheme="minorEastAsia"/>
            <w:lang w:eastAsia="zh-CN"/>
          </w:rPr>
          <w:t>R1-1800080</w:t>
        </w:r>
      </w:hyperlink>
      <w:r w:rsidRPr="00666307">
        <w:rPr>
          <w:lang w:eastAsia="en-US"/>
        </w:rPr>
        <w:t xml:space="preserve">) </w:t>
      </w:r>
      <w:r w:rsidRPr="00666307">
        <w:rPr>
          <w:rFonts w:eastAsiaTheme="minorEastAsia"/>
          <w:lang w:eastAsia="zh-CN"/>
        </w:rPr>
        <w:t>Text Proposal (TS 38.213) =================</w:t>
      </w:r>
    </w:p>
    <w:p w:rsidR="007F1AB9" w:rsidRPr="00DF6E1B" w:rsidRDefault="007F1AB9" w:rsidP="00DF6E1B">
      <w:pPr>
        <w:pStyle w:val="3GPPNormalText"/>
        <w:rPr>
          <w:sz w:val="32"/>
          <w:szCs w:val="32"/>
          <w:lang w:eastAsia="zh-CN"/>
        </w:rPr>
      </w:pPr>
      <w:r w:rsidRPr="00DF6E1B">
        <w:rPr>
          <w:sz w:val="32"/>
          <w:szCs w:val="32"/>
          <w:lang w:eastAsia="zh-CN"/>
        </w:rPr>
        <w:t>11.1</w:t>
      </w:r>
      <w:r w:rsidRPr="00DF6E1B">
        <w:rPr>
          <w:sz w:val="32"/>
          <w:szCs w:val="32"/>
          <w:lang w:eastAsia="zh-CN"/>
        </w:rPr>
        <w:tab/>
        <w:t>Slot configuration</w:t>
      </w:r>
    </w:p>
    <w:p w:rsidR="007F1AB9" w:rsidRPr="001A69D3" w:rsidRDefault="007F1AB9" w:rsidP="004A5730">
      <w:pPr>
        <w:spacing w:beforeLines="50" w:afterLines="50"/>
        <w:rPr>
          <w:b/>
          <w:bCs/>
          <w:lang w:val="en-US" w:eastAsia="zh-CN"/>
        </w:rPr>
      </w:pPr>
      <w:r w:rsidRPr="001A69D3">
        <w:rPr>
          <w:rFonts w:hint="eastAsia"/>
          <w:b/>
          <w:bCs/>
          <w:lang w:val="en-US" w:eastAsia="zh-CN"/>
        </w:rPr>
        <w:t>......</w:t>
      </w:r>
    </w:p>
    <w:p w:rsidR="007F1AB9" w:rsidRPr="001A69D3" w:rsidRDefault="007F1AB9" w:rsidP="007F1AB9">
      <w:pPr>
        <w:pStyle w:val="B1"/>
        <w:ind w:left="0" w:firstLine="0"/>
        <w:rPr>
          <w:lang w:val="en-US"/>
        </w:rPr>
      </w:pPr>
      <w:r w:rsidRPr="001A69D3">
        <w:rPr>
          <w:lang w:val="en-US"/>
        </w:rPr>
        <w:t>F</w:t>
      </w:r>
      <w:r>
        <w:t xml:space="preserve">or a set of symbols </w:t>
      </w:r>
      <w:r w:rsidRPr="001A69D3">
        <w:rPr>
          <w:lang w:val="en-US"/>
        </w:rPr>
        <w:t>of</w:t>
      </w:r>
      <w:r>
        <w:t xml:space="preserve"> a slot that are indicated as </w:t>
      </w:r>
      <w:r w:rsidRPr="001A69D3">
        <w:rPr>
          <w:lang w:val="en-US"/>
        </w:rPr>
        <w:t>uplink</w:t>
      </w:r>
      <w:r>
        <w:t xml:space="preserve"> by higher layer parameter </w:t>
      </w:r>
      <w:r w:rsidRPr="001A69D3">
        <w:rPr>
          <w:i/>
          <w:lang w:val="en-US"/>
        </w:rPr>
        <w:t>UL-DL-configuration-common</w:t>
      </w:r>
      <w:r w:rsidRPr="001A69D3">
        <w:rPr>
          <w:lang w:val="en-US"/>
        </w:rPr>
        <w:t xml:space="preserve"> or, when provided, by higher layer parameter </w:t>
      </w:r>
      <w:r w:rsidRPr="001A69D3">
        <w:rPr>
          <w:i/>
          <w:lang w:val="en-US"/>
        </w:rPr>
        <w:t>UL-DL-configuration-dedicated</w:t>
      </w:r>
      <w:r>
        <w:t xml:space="preserve">, the UE </w:t>
      </w:r>
      <w:r w:rsidRPr="001A69D3">
        <w:rPr>
          <w:lang w:val="en-US"/>
        </w:rPr>
        <w:t xml:space="preserve">is not expected to be indicated by a DCI format with CRC scrambled by C-RNTI or be configured by higher layers to receive PDCCH, PDSCH, </w:t>
      </w:r>
      <w:r w:rsidRPr="001A69D3">
        <w:rPr>
          <w:strike/>
          <w:color w:val="FF0000"/>
          <w:lang w:val="en-US"/>
        </w:rPr>
        <w:t xml:space="preserve">or </w:t>
      </w:r>
      <w:r w:rsidRPr="001A69D3">
        <w:rPr>
          <w:lang w:val="en-US"/>
        </w:rPr>
        <w:t>CSI-RS</w:t>
      </w:r>
      <w:r w:rsidRPr="001A69D3">
        <w:rPr>
          <w:rFonts w:eastAsia="SimSun" w:hint="eastAsia"/>
          <w:lang w:val="en-US" w:eastAsia="zh-CN"/>
        </w:rPr>
        <w:t xml:space="preserve"> </w:t>
      </w:r>
      <w:r w:rsidRPr="001A69D3">
        <w:rPr>
          <w:rFonts w:eastAsia="SimSun" w:hint="eastAsia"/>
          <w:color w:val="FF0000"/>
          <w:u w:val="single"/>
          <w:lang w:val="en-US" w:eastAsia="zh-CN"/>
        </w:rPr>
        <w:t>or SS/PBCH block</w:t>
      </w:r>
      <w:r w:rsidRPr="001A69D3">
        <w:rPr>
          <w:color w:val="FF0000"/>
          <w:u w:val="single"/>
          <w:lang w:val="en-US"/>
        </w:rPr>
        <w:t xml:space="preserve"> </w:t>
      </w:r>
      <w:r w:rsidRPr="001A69D3">
        <w:rPr>
          <w:lang w:val="en-US"/>
        </w:rPr>
        <w:t>in the set of symbols of the slot.</w:t>
      </w:r>
    </w:p>
    <w:p w:rsidR="00D21E11" w:rsidRDefault="00D21E11" w:rsidP="00D21E11">
      <w:pPr>
        <w:rPr>
          <w:rFonts w:eastAsiaTheme="minorEastAsia"/>
          <w:color w:val="7030A0"/>
          <w:lang w:eastAsia="zh-CN"/>
        </w:rPr>
      </w:pPr>
      <w:r>
        <w:rPr>
          <w:rFonts w:eastAsiaTheme="minorEastAsia"/>
          <w:color w:val="7030A0"/>
          <w:lang w:eastAsia="zh-CN"/>
        </w:rPr>
        <w:t xml:space="preserve">============== END of </w:t>
      </w:r>
      <w:r w:rsidRPr="00307E14">
        <w:rPr>
          <w:rFonts w:eastAsiaTheme="minorEastAsia"/>
          <w:color w:val="7030A0"/>
          <w:lang w:eastAsia="zh-CN"/>
        </w:rPr>
        <w:t>Text Proposal (TS 38.213) =================</w:t>
      </w:r>
    </w:p>
    <w:p w:rsidR="007F1AB9" w:rsidRDefault="007F1AB9" w:rsidP="00F43AD5">
      <w:pPr>
        <w:rPr>
          <w:rFonts w:eastAsiaTheme="minorEastAsia"/>
          <w:color w:val="7030A0"/>
          <w:lang w:eastAsia="zh-CN"/>
        </w:rPr>
      </w:pPr>
    </w:p>
    <w:p w:rsidR="00931176" w:rsidRDefault="00931176" w:rsidP="00931176">
      <w:pPr>
        <w:rPr>
          <w:rFonts w:eastAsiaTheme="minorEastAsia"/>
          <w:color w:val="7030A0"/>
          <w:lang w:eastAsia="zh-CN"/>
        </w:rPr>
      </w:pPr>
      <w:r>
        <w:rPr>
          <w:rFonts w:eastAsiaTheme="minorEastAsia"/>
          <w:color w:val="7030A0"/>
          <w:lang w:eastAsia="zh-CN"/>
        </w:rPr>
        <w:lastRenderedPageBreak/>
        <w:t>============== (</w:t>
      </w:r>
      <w:hyperlink r:id="rId209" w:history="1">
        <w:r w:rsidR="00AC44F3">
          <w:rPr>
            <w:rStyle w:val="Hyperlink"/>
            <w:rFonts w:eastAsiaTheme="minorEastAsia"/>
            <w:lang w:eastAsia="zh-CN"/>
          </w:rPr>
          <w:t>R1-1800298</w:t>
        </w:r>
      </w:hyperlink>
      <w:r>
        <w:rPr>
          <w:lang w:eastAsia="en-US"/>
        </w:rPr>
        <w:t xml:space="preserve">) </w:t>
      </w:r>
      <w:r w:rsidRPr="00307E14">
        <w:rPr>
          <w:rFonts w:eastAsiaTheme="minorEastAsia"/>
          <w:color w:val="7030A0"/>
          <w:lang w:eastAsia="zh-CN"/>
        </w:rPr>
        <w:t>Text Proposal (TS 38.213) =================</w:t>
      </w:r>
    </w:p>
    <w:p w:rsidR="00931176" w:rsidRPr="00D21E11" w:rsidRDefault="00931176" w:rsidP="00F43AD5">
      <w:pPr>
        <w:rPr>
          <w:rFonts w:eastAsiaTheme="minorEastAsia"/>
          <w:color w:val="7030A0"/>
          <w:lang w:eastAsia="zh-CN"/>
        </w:rPr>
      </w:pPr>
    </w:p>
    <w:p w:rsidR="00931176" w:rsidRPr="00B916EC" w:rsidRDefault="00931176" w:rsidP="00931176">
      <w:pPr>
        <w:pStyle w:val="TH"/>
      </w:pPr>
      <w:r w:rsidRPr="00B916EC">
        <w:t>Table 1</w:t>
      </w:r>
      <w:r>
        <w:t>3</w:t>
      </w:r>
      <w:r w:rsidRPr="00B916EC">
        <w:t xml:space="preserve">-11: PDCCH monitoring occasions for Type0-PDCCH common search space - SS/PBCH block and control resource set multiplexing type 2 and {SS/PBCH block, PDCCH} subcarrier spacing {120, 60}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5040"/>
        <w:gridCol w:w="3809"/>
      </w:tblGrid>
      <w:tr w:rsidR="00931176" w:rsidRPr="00B916EC" w:rsidTr="001D7120">
        <w:trPr>
          <w:cantSplit/>
        </w:trPr>
        <w:tc>
          <w:tcPr>
            <w:tcW w:w="810" w:type="dxa"/>
            <w:tcBorders>
              <w:bottom w:val="double" w:sz="4" w:space="0" w:color="auto"/>
              <w:right w:val="double" w:sz="4" w:space="0" w:color="auto"/>
            </w:tcBorders>
            <w:shd w:val="clear" w:color="auto" w:fill="E0E0E0"/>
            <w:vAlign w:val="center"/>
          </w:tcPr>
          <w:p w:rsidR="00931176" w:rsidRPr="00B916EC" w:rsidRDefault="00931176" w:rsidP="001D7120">
            <w:pPr>
              <w:pStyle w:val="TAH"/>
              <w:rPr>
                <w:bCs/>
              </w:rPr>
            </w:pPr>
            <w:r w:rsidRPr="00B916EC">
              <w:rPr>
                <w:bCs/>
              </w:rPr>
              <w:t>Index</w:t>
            </w:r>
          </w:p>
        </w:tc>
        <w:tc>
          <w:tcPr>
            <w:tcW w:w="5040" w:type="dxa"/>
            <w:tcBorders>
              <w:left w:val="double" w:sz="4" w:space="0" w:color="auto"/>
              <w:bottom w:val="double" w:sz="4" w:space="0" w:color="auto"/>
            </w:tcBorders>
            <w:shd w:val="clear" w:color="auto" w:fill="E0E0E0"/>
            <w:vAlign w:val="center"/>
          </w:tcPr>
          <w:p w:rsidR="00931176" w:rsidRPr="00B916EC" w:rsidRDefault="00931176" w:rsidP="001D7120">
            <w:pPr>
              <w:pStyle w:val="TAH"/>
              <w:rPr>
                <w:bCs/>
              </w:rPr>
            </w:pPr>
            <w:r w:rsidRPr="00B916EC">
              <w:t>PDCCH monitoring occasions</w:t>
            </w:r>
            <w:r w:rsidRPr="00B916EC">
              <w:rPr>
                <w:rStyle w:val="CommentReference"/>
                <w:rFonts w:cs="Arial"/>
                <w:szCs w:val="18"/>
              </w:rPr>
              <w:t xml:space="preserve"> (SFN and slot number)</w:t>
            </w:r>
          </w:p>
        </w:tc>
        <w:tc>
          <w:tcPr>
            <w:tcW w:w="3809" w:type="dxa"/>
            <w:tcBorders>
              <w:bottom w:val="double" w:sz="4" w:space="0" w:color="auto"/>
            </w:tcBorders>
            <w:shd w:val="clear" w:color="auto" w:fill="E0E0E0"/>
            <w:vAlign w:val="center"/>
          </w:tcPr>
          <w:p w:rsidR="00931176" w:rsidRPr="00B916EC" w:rsidRDefault="00931176" w:rsidP="001D7120">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rsidR="00931176" w:rsidRPr="00B916EC" w:rsidRDefault="00931176" w:rsidP="001D7120">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15)</w:t>
            </w:r>
          </w:p>
        </w:tc>
      </w:tr>
      <w:tr w:rsidR="00931176" w:rsidRPr="00B916EC" w:rsidTr="001D7120">
        <w:trPr>
          <w:cantSplit/>
          <w:trHeight w:val="594"/>
        </w:trPr>
        <w:tc>
          <w:tcPr>
            <w:tcW w:w="810" w:type="dxa"/>
            <w:tcBorders>
              <w:top w:val="double" w:sz="4" w:space="0" w:color="auto"/>
              <w:right w:val="double" w:sz="4" w:space="0" w:color="auto"/>
            </w:tcBorders>
            <w:shd w:val="clear" w:color="auto" w:fill="auto"/>
            <w:vAlign w:val="center"/>
          </w:tcPr>
          <w:p w:rsidR="00931176" w:rsidRPr="00B916EC" w:rsidRDefault="00931176" w:rsidP="001D7120">
            <w:pPr>
              <w:pStyle w:val="TAC"/>
            </w:pPr>
            <w:r w:rsidRPr="00B916EC">
              <w:t>0</w:t>
            </w:r>
          </w:p>
        </w:tc>
        <w:tc>
          <w:tcPr>
            <w:tcW w:w="5040" w:type="dxa"/>
            <w:tcBorders>
              <w:top w:val="double" w:sz="4" w:space="0" w:color="auto"/>
              <w:left w:val="double" w:sz="4" w:space="0" w:color="auto"/>
            </w:tcBorders>
            <w:vAlign w:val="center"/>
          </w:tcPr>
          <w:p w:rsidR="00931176" w:rsidRPr="00F12D3B" w:rsidRDefault="00931176" w:rsidP="001D7120">
            <w:pPr>
              <w:spacing w:after="0"/>
              <w:jc w:val="center"/>
              <w:textAlignment w:val="bottom"/>
              <w:rPr>
                <w:highlight w:val="yellow"/>
              </w:rPr>
            </w:pPr>
            <w:del w:id="311" w:author="Lee, Daewon" w:date="2018-01-13T02:19:00Z">
              <w:r w:rsidRPr="00F12D3B" w:rsidDel="00036143">
                <w:rPr>
                  <w:position w:val="-10"/>
                  <w:highlight w:val="yellow"/>
                </w:rPr>
                <w:object w:dxaOrig="1340" w:dyaOrig="300">
                  <v:shape id="_x0000_i1145" type="#_x0000_t75" style="width:66.45pt;height:15.05pt" o:ole="">
                    <v:imagedata r:id="rId210" o:title=""/>
                  </v:shape>
                  <o:OLEObject Type="Embed" ProgID="Equation.3" ShapeID="_x0000_i1145" DrawAspect="Content" ObjectID="_1578092056" r:id="rId211"/>
                </w:object>
              </w:r>
            </w:del>
            <w:ins w:id="312" w:author="Lee, Daewon" w:date="2018-01-13T02:19:00Z">
              <w:r w:rsidRPr="00F12D3B">
                <w:rPr>
                  <w:position w:val="-10"/>
                  <w:highlight w:val="yellow"/>
                </w:rPr>
                <w:object w:dxaOrig="1640" w:dyaOrig="380">
                  <v:shape id="_x0000_i1146" type="#_x0000_t75" style="width:65.65pt;height:15.05pt" o:ole="">
                    <v:imagedata r:id="rId212" o:title=""/>
                  </v:shape>
                  <o:OLEObject Type="Embed" ProgID="Equation.DSMT4" ShapeID="_x0000_i1146" DrawAspect="Content" ObjectID="_1578092057" r:id="rId213"/>
                </w:object>
              </w:r>
            </w:ins>
          </w:p>
          <w:p w:rsidR="00931176" w:rsidRPr="00B916EC" w:rsidRDefault="00931176" w:rsidP="001D7120">
            <w:pPr>
              <w:spacing w:after="0"/>
              <w:jc w:val="center"/>
              <w:textAlignment w:val="bottom"/>
              <w:rPr>
                <w:rFonts w:ascii="Arial" w:hAnsi="Arial" w:cs="Arial"/>
                <w:sz w:val="18"/>
                <w:szCs w:val="18"/>
              </w:rPr>
            </w:pPr>
            <w:del w:id="313" w:author="Lee, Daewon" w:date="2018-01-13T02:19:00Z">
              <w:r w:rsidRPr="00F12D3B" w:rsidDel="00036143">
                <w:rPr>
                  <w:position w:val="-10"/>
                  <w:highlight w:val="yellow"/>
                </w:rPr>
                <w:object w:dxaOrig="800" w:dyaOrig="300">
                  <v:shape id="_x0000_i1147" type="#_x0000_t75" style="width:39.15pt;height:15.05pt" o:ole="">
                    <v:imagedata r:id="rId214" o:title=""/>
                  </v:shape>
                  <o:OLEObject Type="Embed" ProgID="Equation.3" ShapeID="_x0000_i1147" DrawAspect="Content" ObjectID="_1578092058" r:id="rId215"/>
                </w:object>
              </w:r>
              <w:r w:rsidRPr="00F12D3B" w:rsidDel="00036143">
                <w:rPr>
                  <w:highlight w:val="yellow"/>
                </w:rPr>
                <w:delText xml:space="preserve"> </w:delText>
              </w:r>
            </w:del>
            <w:ins w:id="314" w:author="Lee, Daewon" w:date="2018-01-13T02:19:00Z">
              <w:r w:rsidRPr="00F12D3B">
                <w:rPr>
                  <w:position w:val="-16"/>
                  <w:highlight w:val="yellow"/>
                </w:rPr>
                <w:object w:dxaOrig="1500" w:dyaOrig="440">
                  <v:shape id="_x0000_i1148" type="#_x0000_t75" style="width:56.55pt;height:16.6pt" o:ole="">
                    <v:imagedata r:id="rId216" o:title=""/>
                  </v:shape>
                  <o:OLEObject Type="Embed" ProgID="Equation.DSMT4" ShapeID="_x0000_i1148" DrawAspect="Content" ObjectID="_1578092059" r:id="rId217"/>
                </w:object>
              </w:r>
            </w:ins>
          </w:p>
        </w:tc>
        <w:tc>
          <w:tcPr>
            <w:tcW w:w="3809" w:type="dxa"/>
            <w:tcBorders>
              <w:top w:val="double" w:sz="4" w:space="0" w:color="auto"/>
            </w:tcBorders>
            <w:vAlign w:val="center"/>
          </w:tcPr>
          <w:p w:rsidR="00931176" w:rsidRPr="00B916EC" w:rsidRDefault="00931176" w:rsidP="001D7120">
            <w:pPr>
              <w:spacing w:after="120"/>
              <w:jc w:val="center"/>
              <w:textAlignment w:val="bottom"/>
              <w:rPr>
                <w:rFonts w:ascii="Arial" w:hAnsi="Arial" w:cs="Arial"/>
                <w:sz w:val="18"/>
                <w:szCs w:val="18"/>
              </w:rPr>
            </w:pPr>
            <w:r w:rsidRPr="00B916EC">
              <w:rPr>
                <w:rStyle w:val="CommentReference"/>
                <w:rFonts w:ascii="Arial" w:hAnsi="Arial" w:cs="Arial"/>
                <w:sz w:val="18"/>
                <w:szCs w:val="18"/>
              </w:rPr>
              <w:t>0, 1, 6, 7 for</w:t>
            </w:r>
          </w:p>
          <w:p w:rsidR="00931176" w:rsidRPr="00B916EC" w:rsidRDefault="00931176" w:rsidP="001D7120">
            <w:pPr>
              <w:spacing w:after="0"/>
              <w:jc w:val="center"/>
              <w:textAlignment w:val="bottom"/>
              <w:rPr>
                <w:rFonts w:ascii="Arial" w:hAnsi="Arial" w:cs="Arial"/>
                <w:sz w:val="18"/>
                <w:szCs w:val="18"/>
              </w:rPr>
            </w:pPr>
            <w:r w:rsidRPr="00B916EC">
              <w:rPr>
                <w:position w:val="-6"/>
              </w:rPr>
              <w:object w:dxaOrig="540" w:dyaOrig="260">
                <v:shape id="_x0000_i1149" type="#_x0000_t75" style="width:26.9pt;height:13.05pt" o:ole="">
                  <v:imagedata r:id="rId218" o:title=""/>
                </v:shape>
                <o:OLEObject Type="Embed" ProgID="Equation.3" ShapeID="_x0000_i1149" DrawAspect="Content" ObjectID="_1578092060" r:id="rId219"/>
              </w:object>
            </w:r>
            <w:r w:rsidRPr="00B916EC">
              <w:rPr>
                <w:rStyle w:val="CommentReference"/>
                <w:rFonts w:ascii="Arial" w:hAnsi="Arial" w:cs="Arial"/>
                <w:sz w:val="18"/>
                <w:szCs w:val="18"/>
              </w:rPr>
              <w:t xml:space="preserve">, </w:t>
            </w:r>
            <w:r w:rsidRPr="00B916EC">
              <w:rPr>
                <w:position w:val="-6"/>
              </w:rPr>
              <w:object w:dxaOrig="800" w:dyaOrig="260">
                <v:shape id="_x0000_i1150" type="#_x0000_t75" style="width:39.15pt;height:13.05pt" o:ole="">
                  <v:imagedata r:id="rId220" o:title=""/>
                </v:shape>
                <o:OLEObject Type="Embed" ProgID="Equation.3" ShapeID="_x0000_i1150" DrawAspect="Content" ObjectID="_1578092061" r:id="rId221"/>
              </w:object>
            </w:r>
            <w:r w:rsidRPr="00B916EC">
              <w:rPr>
                <w:rStyle w:val="CommentReference"/>
                <w:rFonts w:ascii="Arial" w:hAnsi="Arial" w:cs="Arial"/>
                <w:sz w:val="18"/>
                <w:szCs w:val="18"/>
              </w:rPr>
              <w:t xml:space="preserve">, </w:t>
            </w:r>
            <w:r w:rsidRPr="00B916EC">
              <w:rPr>
                <w:position w:val="-6"/>
              </w:rPr>
              <w:object w:dxaOrig="840" w:dyaOrig="260">
                <v:shape id="_x0000_i1151" type="#_x0000_t75" style="width:41.95pt;height:13.05pt" o:ole="">
                  <v:imagedata r:id="rId222" o:title=""/>
                </v:shape>
                <o:OLEObject Type="Embed" ProgID="Equation.3" ShapeID="_x0000_i1151" DrawAspect="Content" ObjectID="_1578092062" r:id="rId223"/>
              </w:object>
            </w:r>
            <w:r w:rsidRPr="00B916EC">
              <w:rPr>
                <w:rStyle w:val="CommentReference"/>
                <w:rFonts w:ascii="Arial" w:hAnsi="Arial" w:cs="Arial"/>
                <w:sz w:val="18"/>
                <w:szCs w:val="18"/>
              </w:rPr>
              <w:t xml:space="preserve">, </w:t>
            </w:r>
            <w:r w:rsidRPr="00B916EC">
              <w:rPr>
                <w:position w:val="-6"/>
              </w:rPr>
              <w:object w:dxaOrig="820" w:dyaOrig="260">
                <v:shape id="_x0000_i1152" type="#_x0000_t75" style="width:40.35pt;height:13.05pt" o:ole="">
                  <v:imagedata r:id="rId224" o:title=""/>
                </v:shape>
                <o:OLEObject Type="Embed" ProgID="Equation.3" ShapeID="_x0000_i1152" DrawAspect="Content" ObjectID="_1578092063" r:id="rId225"/>
              </w:objec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1</w:t>
            </w:r>
          </w:p>
        </w:tc>
        <w:tc>
          <w:tcPr>
            <w:tcW w:w="8849" w:type="dxa"/>
            <w:gridSpan w:val="2"/>
            <w:tcBorders>
              <w:left w:val="double" w:sz="4" w:space="0" w:color="auto"/>
            </w:tcBorders>
            <w:vAlign w:val="center"/>
          </w:tcPr>
          <w:p w:rsidR="00931176" w:rsidRPr="00B916EC" w:rsidRDefault="00931176" w:rsidP="001D7120">
            <w:pPr>
              <w:pStyle w:val="TAC"/>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2</w:t>
            </w:r>
          </w:p>
        </w:tc>
        <w:tc>
          <w:tcPr>
            <w:tcW w:w="8849" w:type="dxa"/>
            <w:gridSpan w:val="2"/>
            <w:tcBorders>
              <w:left w:val="double" w:sz="4" w:space="0" w:color="auto"/>
            </w:tcBorders>
            <w:vAlign w:val="center"/>
          </w:tcPr>
          <w:p w:rsidR="00931176" w:rsidRPr="00B916EC" w:rsidRDefault="00931176" w:rsidP="001D7120">
            <w:pPr>
              <w:pStyle w:val="TAC"/>
              <w:rPr>
                <w:rFonts w:cs="Arial"/>
                <w:kern w:val="24"/>
                <w:szCs w:val="18"/>
              </w:rPr>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3</w:t>
            </w:r>
          </w:p>
        </w:tc>
        <w:tc>
          <w:tcPr>
            <w:tcW w:w="8849" w:type="dxa"/>
            <w:gridSpan w:val="2"/>
            <w:tcBorders>
              <w:left w:val="double" w:sz="4" w:space="0" w:color="auto"/>
            </w:tcBorders>
            <w:vAlign w:val="center"/>
          </w:tcPr>
          <w:p w:rsidR="00931176" w:rsidRPr="00B916EC" w:rsidRDefault="00931176" w:rsidP="001D7120">
            <w:pPr>
              <w:pStyle w:val="TAC"/>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4</w:t>
            </w:r>
          </w:p>
        </w:tc>
        <w:tc>
          <w:tcPr>
            <w:tcW w:w="8849" w:type="dxa"/>
            <w:gridSpan w:val="2"/>
            <w:tcBorders>
              <w:left w:val="double" w:sz="4" w:space="0" w:color="auto"/>
            </w:tcBorders>
            <w:vAlign w:val="center"/>
          </w:tcPr>
          <w:p w:rsidR="00931176" w:rsidRPr="00B916EC" w:rsidRDefault="00931176" w:rsidP="001D7120">
            <w:pPr>
              <w:pStyle w:val="TAC"/>
              <w:rPr>
                <w:rFonts w:cs="Arial"/>
                <w:kern w:val="24"/>
                <w:szCs w:val="18"/>
              </w:rPr>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5</w:t>
            </w:r>
          </w:p>
        </w:tc>
        <w:tc>
          <w:tcPr>
            <w:tcW w:w="8849" w:type="dxa"/>
            <w:gridSpan w:val="2"/>
            <w:tcBorders>
              <w:left w:val="double" w:sz="4" w:space="0" w:color="auto"/>
            </w:tcBorders>
            <w:vAlign w:val="center"/>
          </w:tcPr>
          <w:p w:rsidR="00931176" w:rsidRPr="00B916EC" w:rsidRDefault="00931176" w:rsidP="001D7120">
            <w:pPr>
              <w:pStyle w:val="TAC"/>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6</w:t>
            </w:r>
          </w:p>
        </w:tc>
        <w:tc>
          <w:tcPr>
            <w:tcW w:w="8849" w:type="dxa"/>
            <w:gridSpan w:val="2"/>
            <w:tcBorders>
              <w:left w:val="double" w:sz="4" w:space="0" w:color="auto"/>
            </w:tcBorders>
            <w:vAlign w:val="center"/>
          </w:tcPr>
          <w:p w:rsidR="00931176" w:rsidRPr="00B916EC" w:rsidRDefault="00931176" w:rsidP="001D7120">
            <w:pPr>
              <w:pStyle w:val="TAC"/>
              <w:rPr>
                <w:rFonts w:cs="Arial"/>
                <w:kern w:val="24"/>
                <w:szCs w:val="18"/>
              </w:rPr>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7</w:t>
            </w:r>
          </w:p>
        </w:tc>
        <w:tc>
          <w:tcPr>
            <w:tcW w:w="8849" w:type="dxa"/>
            <w:gridSpan w:val="2"/>
            <w:tcBorders>
              <w:left w:val="double" w:sz="4" w:space="0" w:color="auto"/>
            </w:tcBorders>
            <w:vAlign w:val="center"/>
          </w:tcPr>
          <w:p w:rsidR="00931176" w:rsidRPr="00B916EC" w:rsidRDefault="00931176" w:rsidP="001D7120">
            <w:pPr>
              <w:pStyle w:val="TAC"/>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8</w:t>
            </w:r>
          </w:p>
        </w:tc>
        <w:tc>
          <w:tcPr>
            <w:tcW w:w="8849" w:type="dxa"/>
            <w:gridSpan w:val="2"/>
            <w:tcBorders>
              <w:left w:val="double" w:sz="4" w:space="0" w:color="auto"/>
            </w:tcBorders>
            <w:vAlign w:val="center"/>
          </w:tcPr>
          <w:p w:rsidR="00931176" w:rsidRPr="00B916EC" w:rsidRDefault="00931176" w:rsidP="001D7120">
            <w:pPr>
              <w:pStyle w:val="TAC"/>
              <w:rPr>
                <w:rFonts w:cs="Arial"/>
                <w:kern w:val="24"/>
                <w:szCs w:val="18"/>
              </w:rPr>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9</w:t>
            </w:r>
          </w:p>
        </w:tc>
        <w:tc>
          <w:tcPr>
            <w:tcW w:w="8849" w:type="dxa"/>
            <w:gridSpan w:val="2"/>
            <w:tcBorders>
              <w:left w:val="double" w:sz="4" w:space="0" w:color="auto"/>
            </w:tcBorders>
            <w:vAlign w:val="center"/>
          </w:tcPr>
          <w:p w:rsidR="00931176" w:rsidRPr="00B916EC" w:rsidRDefault="00931176" w:rsidP="001D7120">
            <w:pPr>
              <w:pStyle w:val="TAC"/>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10</w:t>
            </w:r>
          </w:p>
        </w:tc>
        <w:tc>
          <w:tcPr>
            <w:tcW w:w="8849" w:type="dxa"/>
            <w:gridSpan w:val="2"/>
            <w:tcBorders>
              <w:left w:val="double" w:sz="4" w:space="0" w:color="auto"/>
            </w:tcBorders>
            <w:vAlign w:val="center"/>
          </w:tcPr>
          <w:p w:rsidR="00931176" w:rsidRPr="00B916EC" w:rsidRDefault="00931176" w:rsidP="001D7120">
            <w:pPr>
              <w:pStyle w:val="TAC"/>
              <w:rPr>
                <w:rFonts w:cs="Arial"/>
                <w:kern w:val="24"/>
                <w:szCs w:val="18"/>
              </w:rPr>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11</w:t>
            </w:r>
          </w:p>
        </w:tc>
        <w:tc>
          <w:tcPr>
            <w:tcW w:w="8849" w:type="dxa"/>
            <w:gridSpan w:val="2"/>
            <w:tcBorders>
              <w:left w:val="double" w:sz="4" w:space="0" w:color="auto"/>
            </w:tcBorders>
            <w:vAlign w:val="center"/>
          </w:tcPr>
          <w:p w:rsidR="00931176" w:rsidRPr="00B916EC" w:rsidRDefault="00931176" w:rsidP="001D7120">
            <w:pPr>
              <w:pStyle w:val="TAC"/>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12</w:t>
            </w:r>
          </w:p>
        </w:tc>
        <w:tc>
          <w:tcPr>
            <w:tcW w:w="8849" w:type="dxa"/>
            <w:gridSpan w:val="2"/>
            <w:tcBorders>
              <w:left w:val="double" w:sz="4" w:space="0" w:color="auto"/>
            </w:tcBorders>
            <w:vAlign w:val="center"/>
          </w:tcPr>
          <w:p w:rsidR="00931176" w:rsidRPr="00B916EC" w:rsidRDefault="00931176" w:rsidP="001D7120">
            <w:pPr>
              <w:pStyle w:val="TAC"/>
              <w:rPr>
                <w:rFonts w:cs="Arial"/>
                <w:kern w:val="24"/>
                <w:szCs w:val="18"/>
              </w:rPr>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13</w:t>
            </w:r>
          </w:p>
        </w:tc>
        <w:tc>
          <w:tcPr>
            <w:tcW w:w="8849" w:type="dxa"/>
            <w:gridSpan w:val="2"/>
            <w:tcBorders>
              <w:left w:val="double" w:sz="4" w:space="0" w:color="auto"/>
            </w:tcBorders>
            <w:vAlign w:val="center"/>
          </w:tcPr>
          <w:p w:rsidR="00931176" w:rsidRPr="00B916EC" w:rsidRDefault="00931176" w:rsidP="001D7120">
            <w:pPr>
              <w:pStyle w:val="TAC"/>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14</w:t>
            </w:r>
          </w:p>
        </w:tc>
        <w:tc>
          <w:tcPr>
            <w:tcW w:w="8849" w:type="dxa"/>
            <w:gridSpan w:val="2"/>
            <w:tcBorders>
              <w:left w:val="double" w:sz="4" w:space="0" w:color="auto"/>
            </w:tcBorders>
            <w:vAlign w:val="center"/>
          </w:tcPr>
          <w:p w:rsidR="00931176" w:rsidRPr="00B916EC" w:rsidRDefault="00931176" w:rsidP="001D7120">
            <w:pPr>
              <w:pStyle w:val="TAC"/>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rPr>
                <w:rFonts w:cs="Arial"/>
                <w:kern w:val="24"/>
                <w:szCs w:val="18"/>
              </w:rPr>
              <w:t>15</w:t>
            </w:r>
          </w:p>
        </w:tc>
        <w:tc>
          <w:tcPr>
            <w:tcW w:w="8849" w:type="dxa"/>
            <w:gridSpan w:val="2"/>
            <w:tcBorders>
              <w:left w:val="double" w:sz="4" w:space="0" w:color="auto"/>
            </w:tcBorders>
            <w:vAlign w:val="center"/>
          </w:tcPr>
          <w:p w:rsidR="00931176" w:rsidRPr="00B916EC" w:rsidRDefault="00931176" w:rsidP="001D7120">
            <w:pPr>
              <w:pStyle w:val="TAC"/>
              <w:rPr>
                <w:rFonts w:cs="Arial"/>
                <w:kern w:val="24"/>
                <w:szCs w:val="18"/>
              </w:rPr>
            </w:pPr>
            <w:r w:rsidRPr="00B916EC">
              <w:rPr>
                <w:rFonts w:cs="Arial"/>
                <w:kern w:val="24"/>
                <w:szCs w:val="18"/>
              </w:rPr>
              <w:t>Reserved</w:t>
            </w:r>
          </w:p>
        </w:tc>
      </w:tr>
    </w:tbl>
    <w:p w:rsidR="00931176" w:rsidRPr="00B916EC" w:rsidRDefault="00931176" w:rsidP="00931176">
      <w:pPr>
        <w:rPr>
          <w:rStyle w:val="CommentReference"/>
        </w:rPr>
      </w:pPr>
    </w:p>
    <w:p w:rsidR="00931176" w:rsidRPr="00B916EC" w:rsidRDefault="00931176" w:rsidP="00931176">
      <w:pPr>
        <w:pStyle w:val="TH"/>
      </w:pPr>
      <w:r w:rsidRPr="00B916EC">
        <w:lastRenderedPageBreak/>
        <w:t>Table 1</w:t>
      </w:r>
      <w:r>
        <w:t>3</w:t>
      </w:r>
      <w:r w:rsidRPr="00B916EC">
        <w:t xml:space="preserve">-12: PDCCH monitoring occasions for Type0-PDCCH common search space - SS/PBCH block and control resource set multiplexing type 2 and {SS/PBCH block, PDCCH} subcarrier spacing {240,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060"/>
        <w:gridCol w:w="5789"/>
      </w:tblGrid>
      <w:tr w:rsidR="00931176" w:rsidRPr="00B916EC" w:rsidTr="001D7120">
        <w:trPr>
          <w:cantSplit/>
        </w:trPr>
        <w:tc>
          <w:tcPr>
            <w:tcW w:w="810" w:type="dxa"/>
            <w:tcBorders>
              <w:bottom w:val="double" w:sz="4" w:space="0" w:color="auto"/>
              <w:right w:val="double" w:sz="4" w:space="0" w:color="auto"/>
            </w:tcBorders>
            <w:shd w:val="clear" w:color="auto" w:fill="E0E0E0"/>
            <w:vAlign w:val="center"/>
          </w:tcPr>
          <w:p w:rsidR="00931176" w:rsidRPr="00B916EC" w:rsidRDefault="00931176" w:rsidP="001D7120">
            <w:pPr>
              <w:pStyle w:val="TAH"/>
              <w:rPr>
                <w:bCs/>
              </w:rPr>
            </w:pPr>
            <w:r w:rsidRPr="00B916EC">
              <w:rPr>
                <w:bCs/>
              </w:rPr>
              <w:t>Index</w:t>
            </w:r>
          </w:p>
        </w:tc>
        <w:tc>
          <w:tcPr>
            <w:tcW w:w="3060" w:type="dxa"/>
            <w:tcBorders>
              <w:left w:val="double" w:sz="4" w:space="0" w:color="auto"/>
              <w:bottom w:val="double" w:sz="4" w:space="0" w:color="auto"/>
            </w:tcBorders>
            <w:shd w:val="clear" w:color="auto" w:fill="E0E0E0"/>
            <w:vAlign w:val="center"/>
          </w:tcPr>
          <w:p w:rsidR="00931176" w:rsidRPr="00B916EC" w:rsidRDefault="00931176" w:rsidP="001D7120">
            <w:pPr>
              <w:pStyle w:val="TAH"/>
              <w:rPr>
                <w:bCs/>
              </w:rPr>
            </w:pPr>
            <w:r w:rsidRPr="00B916EC">
              <w:t>PDCCH monitoring occasions</w:t>
            </w:r>
            <w:r w:rsidRPr="00B916EC">
              <w:rPr>
                <w:rStyle w:val="CommentReference"/>
                <w:rFonts w:cs="Arial"/>
                <w:szCs w:val="18"/>
              </w:rPr>
              <w:t xml:space="preserve"> (SFN and slot number)</w:t>
            </w:r>
          </w:p>
        </w:tc>
        <w:tc>
          <w:tcPr>
            <w:tcW w:w="5789" w:type="dxa"/>
            <w:tcBorders>
              <w:bottom w:val="double" w:sz="4" w:space="0" w:color="auto"/>
            </w:tcBorders>
            <w:shd w:val="clear" w:color="auto" w:fill="E0E0E0"/>
            <w:vAlign w:val="center"/>
          </w:tcPr>
          <w:p w:rsidR="00931176" w:rsidRPr="00B916EC" w:rsidRDefault="00931176" w:rsidP="001D7120">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rsidR="00931176" w:rsidRPr="00B916EC" w:rsidRDefault="00931176" w:rsidP="001D7120">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15)</w:t>
            </w:r>
          </w:p>
        </w:tc>
      </w:tr>
      <w:tr w:rsidR="00931176" w:rsidRPr="00B916EC" w:rsidTr="001D7120">
        <w:trPr>
          <w:cantSplit/>
          <w:trHeight w:val="594"/>
        </w:trPr>
        <w:tc>
          <w:tcPr>
            <w:tcW w:w="810" w:type="dxa"/>
            <w:tcBorders>
              <w:top w:val="double" w:sz="4" w:space="0" w:color="auto"/>
              <w:right w:val="double" w:sz="4" w:space="0" w:color="auto"/>
            </w:tcBorders>
            <w:shd w:val="clear" w:color="auto" w:fill="auto"/>
            <w:vAlign w:val="center"/>
          </w:tcPr>
          <w:p w:rsidR="00931176" w:rsidRPr="00B916EC" w:rsidRDefault="00931176" w:rsidP="001D7120">
            <w:pPr>
              <w:pStyle w:val="TAC"/>
            </w:pPr>
            <w:r w:rsidRPr="00B916EC">
              <w:t>0</w:t>
            </w:r>
          </w:p>
        </w:tc>
        <w:tc>
          <w:tcPr>
            <w:tcW w:w="3060" w:type="dxa"/>
            <w:tcBorders>
              <w:top w:val="double" w:sz="4" w:space="0" w:color="auto"/>
              <w:left w:val="double" w:sz="4" w:space="0" w:color="auto"/>
            </w:tcBorders>
            <w:vAlign w:val="center"/>
          </w:tcPr>
          <w:p w:rsidR="00931176" w:rsidRPr="00B916EC" w:rsidRDefault="00931176" w:rsidP="001D7120">
            <w:pPr>
              <w:spacing w:after="0"/>
              <w:jc w:val="center"/>
              <w:textAlignment w:val="bottom"/>
            </w:pPr>
            <w:del w:id="315" w:author="Lee, Daewon" w:date="2018-01-13T02:29:00Z">
              <w:r w:rsidRPr="00B916EC" w:rsidDel="00BE6789">
                <w:rPr>
                  <w:position w:val="-10"/>
                </w:rPr>
                <w:object w:dxaOrig="1340" w:dyaOrig="300">
                  <v:shape id="_x0000_i1153" type="#_x0000_t75" style="width:66.45pt;height:15.05pt" o:ole="">
                    <v:imagedata r:id="rId210" o:title=""/>
                  </v:shape>
                  <o:OLEObject Type="Embed" ProgID="Equation.3" ShapeID="_x0000_i1153" DrawAspect="Content" ObjectID="_1578092064" r:id="rId226"/>
                </w:object>
              </w:r>
            </w:del>
            <w:ins w:id="316" w:author="Lee, Daewon" w:date="2018-01-13T02:29:00Z">
              <w:r w:rsidRPr="00BE6789">
                <w:rPr>
                  <w:position w:val="-14"/>
                </w:rPr>
                <w:object w:dxaOrig="1640" w:dyaOrig="380">
                  <v:shape id="_x0000_i1154" type="#_x0000_t75" style="width:62.1pt;height:14.65pt" o:ole="">
                    <v:imagedata r:id="rId154" o:title=""/>
                  </v:shape>
                  <o:OLEObject Type="Embed" ProgID="Equation.DSMT4" ShapeID="_x0000_i1154" DrawAspect="Content" ObjectID="_1578092065" r:id="rId227"/>
                </w:object>
              </w:r>
            </w:ins>
          </w:p>
          <w:p w:rsidR="00931176" w:rsidRPr="00B916EC" w:rsidRDefault="00931176" w:rsidP="001D7120">
            <w:pPr>
              <w:spacing w:after="0"/>
              <w:jc w:val="center"/>
              <w:textAlignment w:val="bottom"/>
              <w:rPr>
                <w:rFonts w:ascii="Arial" w:hAnsi="Arial" w:cs="Arial"/>
                <w:sz w:val="18"/>
                <w:szCs w:val="18"/>
              </w:rPr>
            </w:pPr>
            <w:del w:id="317" w:author="Lee, Daewon" w:date="2018-01-13T02:38:00Z">
              <w:r w:rsidRPr="00B916EC" w:rsidDel="00BE6789">
                <w:rPr>
                  <w:position w:val="-10"/>
                </w:rPr>
                <w:object w:dxaOrig="800" w:dyaOrig="300">
                  <v:shape id="_x0000_i1155" type="#_x0000_t75" style="width:39.15pt;height:15.05pt" o:ole="">
                    <v:imagedata r:id="rId214" o:title=""/>
                  </v:shape>
                  <o:OLEObject Type="Embed" ProgID="Equation.3" ShapeID="_x0000_i1155" DrawAspect="Content" ObjectID="_1578092066" r:id="rId228"/>
                </w:object>
              </w:r>
              <w:r w:rsidRPr="00B916EC" w:rsidDel="00BE6789">
                <w:delText xml:space="preserve"> </w:delText>
              </w:r>
            </w:del>
            <w:ins w:id="318" w:author="Lee, Daewon" w:date="2018-01-13T02:37:00Z">
              <w:r w:rsidRPr="00BE6789">
                <w:rPr>
                  <w:position w:val="-10"/>
                </w:rPr>
                <w:object w:dxaOrig="1500" w:dyaOrig="440">
                  <v:shape id="_x0000_i1156" type="#_x0000_t75" style="width:60.9pt;height:17pt" o:ole="">
                    <v:imagedata r:id="rId229" o:title=""/>
                  </v:shape>
                  <o:OLEObject Type="Embed" ProgID="Equation.DSMT4" ShapeID="_x0000_i1156" DrawAspect="Content" ObjectID="_1578092067" r:id="rId230"/>
                </w:object>
              </w:r>
            </w:ins>
            <w:r w:rsidRPr="00B916EC">
              <w:t xml:space="preserve">or </w:t>
            </w:r>
            <w:ins w:id="319" w:author="Lee, Daewon" w:date="2018-01-13T02:41:00Z">
              <w:r w:rsidRPr="00343541">
                <w:rPr>
                  <w:position w:val="-16"/>
                </w:rPr>
                <w:object w:dxaOrig="1780" w:dyaOrig="440">
                  <v:shape id="_x0000_i1157" type="#_x0000_t75" style="width:72.4pt;height:17pt" o:ole="">
                    <v:imagedata r:id="rId231" o:title=""/>
                  </v:shape>
                  <o:OLEObject Type="Embed" ProgID="Equation.DSMT4" ShapeID="_x0000_i1157" DrawAspect="Content" ObjectID="_1578092068" r:id="rId232"/>
                </w:object>
              </w:r>
            </w:ins>
            <w:del w:id="320" w:author="Lee, Daewon" w:date="2018-01-13T02:38:00Z">
              <w:r w:rsidRPr="00B916EC" w:rsidDel="00BE6789">
                <w:rPr>
                  <w:position w:val="-10"/>
                </w:rPr>
                <w:object w:dxaOrig="1060" w:dyaOrig="300">
                  <v:shape id="_x0000_i1158" type="#_x0000_t75" style="width:53.4pt;height:15.05pt" o:ole="">
                    <v:imagedata r:id="rId233" o:title=""/>
                  </v:shape>
                  <o:OLEObject Type="Embed" ProgID="Equation.3" ShapeID="_x0000_i1158" DrawAspect="Content" ObjectID="_1578092069" r:id="rId234"/>
                </w:object>
              </w:r>
            </w:del>
          </w:p>
        </w:tc>
        <w:tc>
          <w:tcPr>
            <w:tcW w:w="5789" w:type="dxa"/>
            <w:tcBorders>
              <w:top w:val="double" w:sz="4" w:space="0" w:color="auto"/>
            </w:tcBorders>
            <w:vAlign w:val="center"/>
          </w:tcPr>
          <w:p w:rsidR="00931176" w:rsidRPr="00B916EC" w:rsidRDefault="00931176" w:rsidP="001D7120">
            <w:pPr>
              <w:spacing w:after="120"/>
              <w:jc w:val="center"/>
              <w:textAlignment w:val="bottom"/>
            </w:pPr>
            <w:r w:rsidRPr="00B916EC">
              <w:rPr>
                <w:rStyle w:val="CommentReference"/>
                <w:rFonts w:ascii="Arial" w:hAnsi="Arial" w:cs="Arial"/>
                <w:sz w:val="18"/>
                <w:szCs w:val="18"/>
              </w:rPr>
              <w:t>0, 1, 2</w:t>
            </w:r>
            <w:ins w:id="321" w:author="Lee, Daewon" w:date="2018-01-13T02:30:00Z">
              <w:r>
                <w:rPr>
                  <w:rStyle w:val="CommentReference"/>
                  <w:rFonts w:ascii="Arial" w:hAnsi="Arial" w:cs="Arial"/>
                  <w:sz w:val="18"/>
                  <w:szCs w:val="18"/>
                </w:rPr>
                <w:t>, 3</w:t>
              </w:r>
            </w:ins>
            <w:r w:rsidRPr="00B916EC">
              <w:rPr>
                <w:rStyle w:val="CommentReference"/>
                <w:rFonts w:ascii="Arial" w:hAnsi="Arial" w:cs="Arial"/>
                <w:sz w:val="18"/>
                <w:szCs w:val="18"/>
              </w:rPr>
              <w:t xml:space="preserve"> in</w:t>
            </w:r>
            <w:r w:rsidRPr="00B916EC">
              <w:rPr>
                <w:rFonts w:ascii="Arial" w:hAnsi="Arial" w:cs="Arial"/>
                <w:sz w:val="18"/>
                <w:szCs w:val="18"/>
              </w:rPr>
              <w:t xml:space="preserve"> </w:t>
            </w:r>
            <w:r w:rsidRPr="00B916EC">
              <w:rPr>
                <w:position w:val="-6"/>
              </w:rPr>
              <w:object w:dxaOrig="540" w:dyaOrig="260">
                <v:shape id="_x0000_i1159" type="#_x0000_t75" style="width:26.9pt;height:13.05pt" o:ole="">
                  <v:imagedata r:id="rId235" o:title=""/>
                </v:shape>
                <o:OLEObject Type="Embed" ProgID="Equation.3" ShapeID="_x0000_i1159" DrawAspect="Content" ObjectID="_1578092070" r:id="rId236"/>
              </w:object>
            </w:r>
            <w:r w:rsidRPr="00B916EC">
              <w:rPr>
                <w:rStyle w:val="CommentReference"/>
                <w:rFonts w:ascii="Arial" w:hAnsi="Arial" w:cs="Arial"/>
                <w:sz w:val="18"/>
                <w:szCs w:val="18"/>
              </w:rPr>
              <w:t xml:space="preserve">, </w:t>
            </w:r>
            <w:r w:rsidRPr="00B916EC">
              <w:rPr>
                <w:position w:val="-6"/>
              </w:rPr>
              <w:object w:dxaOrig="800" w:dyaOrig="260">
                <v:shape id="_x0000_i1160" type="#_x0000_t75" style="width:39.15pt;height:13.05pt" o:ole="">
                  <v:imagedata r:id="rId237" o:title=""/>
                </v:shape>
                <o:OLEObject Type="Embed" ProgID="Equation.3" ShapeID="_x0000_i1160" DrawAspect="Content" ObjectID="_1578092071" r:id="rId238"/>
              </w:object>
            </w:r>
            <w:r w:rsidRPr="00B916EC">
              <w:rPr>
                <w:rStyle w:val="CommentReference"/>
                <w:rFonts w:ascii="Arial" w:hAnsi="Arial" w:cs="Arial"/>
                <w:sz w:val="18"/>
                <w:szCs w:val="18"/>
              </w:rPr>
              <w:t xml:space="preserve">, </w:t>
            </w:r>
            <w:r w:rsidRPr="00B916EC">
              <w:rPr>
                <w:position w:val="-6"/>
              </w:rPr>
              <w:object w:dxaOrig="820" w:dyaOrig="260">
                <v:shape id="_x0000_i1161" type="#_x0000_t75" style="width:41.15pt;height:13.05pt" o:ole="">
                  <v:imagedata r:id="rId239" o:title=""/>
                </v:shape>
                <o:OLEObject Type="Embed" ProgID="Equation.3" ShapeID="_x0000_i1161" DrawAspect="Content" ObjectID="_1578092072" r:id="rId240"/>
              </w:object>
            </w:r>
            <w:ins w:id="322" w:author="Lee, Daewon" w:date="2018-01-13T02:38:00Z">
              <w:r>
                <w:t xml:space="preserve">, </w:t>
              </w:r>
            </w:ins>
            <w:ins w:id="323" w:author="Lee, Daewon" w:date="2018-01-13T02:38:00Z">
              <w:r w:rsidRPr="00B916EC">
                <w:rPr>
                  <w:position w:val="-6"/>
                </w:rPr>
                <w:object w:dxaOrig="820" w:dyaOrig="260">
                  <v:shape id="_x0000_i1162" type="#_x0000_t75" style="width:40.35pt;height:13.05pt" o:ole="">
                    <v:imagedata r:id="rId241" o:title=""/>
                  </v:shape>
                  <o:OLEObject Type="Embed" ProgID="Equation.3" ShapeID="_x0000_i1162" DrawAspect="Content" ObjectID="_1578092073" r:id="rId242"/>
                </w:object>
              </w:r>
            </w:ins>
            <w:r w:rsidRPr="00B916EC">
              <w:t xml:space="preserve"> (</w:t>
            </w:r>
            <w:ins w:id="324" w:author="Lee, Daewon" w:date="2018-01-13T02:39:00Z">
              <w:r>
                <w:t>with</w:t>
              </w:r>
            </w:ins>
            <w:del w:id="325" w:author="Lee, Daewon" w:date="2018-01-13T02:38:00Z">
              <w:r w:rsidRPr="00B916EC" w:rsidDel="00BE6789">
                <w:rPr>
                  <w:position w:val="-10"/>
                </w:rPr>
                <w:object w:dxaOrig="800" w:dyaOrig="300">
                  <v:shape id="_x0000_i1163" type="#_x0000_t75" style="width:39.15pt;height:15.05pt" o:ole="">
                    <v:imagedata r:id="rId243" o:title=""/>
                  </v:shape>
                  <o:OLEObject Type="Embed" ProgID="Equation.3" ShapeID="_x0000_i1163" DrawAspect="Content" ObjectID="_1578092074" r:id="rId244"/>
                </w:object>
              </w:r>
            </w:del>
            <w:ins w:id="326" w:author="Lee, Daewon" w:date="2018-01-13T02:38:00Z">
              <w:r w:rsidRPr="00BE6789">
                <w:rPr>
                  <w:position w:val="-10"/>
                </w:rPr>
                <w:object w:dxaOrig="1500" w:dyaOrig="440">
                  <v:shape id="_x0000_i1164" type="#_x0000_t75" style="width:60.9pt;height:17pt" o:ole="">
                    <v:imagedata r:id="rId229" o:title=""/>
                  </v:shape>
                  <o:OLEObject Type="Embed" ProgID="Equation.DSMT4" ShapeID="_x0000_i1164" DrawAspect="Content" ObjectID="_1578092075" r:id="rId245"/>
                </w:object>
              </w:r>
            </w:ins>
            <w:r w:rsidRPr="00B916EC">
              <w:t>)</w:t>
            </w:r>
          </w:p>
          <w:p w:rsidR="00931176" w:rsidRDefault="00931176" w:rsidP="001D7120">
            <w:pPr>
              <w:spacing w:after="120"/>
              <w:jc w:val="center"/>
              <w:textAlignment w:val="bottom"/>
              <w:rPr>
                <w:ins w:id="327" w:author="Lee, Daewon" w:date="2018-01-13T02:40:00Z"/>
              </w:rPr>
            </w:pPr>
            <w:del w:id="328" w:author="Lee, Daewon" w:date="2018-01-13T02:39:00Z">
              <w:r w:rsidRPr="00B916EC" w:rsidDel="00F3665C">
                <w:rPr>
                  <w:rStyle w:val="CommentReference"/>
                  <w:rFonts w:ascii="Arial" w:hAnsi="Arial" w:cs="Arial"/>
                  <w:sz w:val="18"/>
                  <w:szCs w:val="18"/>
                </w:rPr>
                <w:delText xml:space="preserve">3, </w:delText>
              </w:r>
            </w:del>
            <w:r w:rsidRPr="00B916EC">
              <w:rPr>
                <w:rStyle w:val="CommentReference"/>
                <w:rFonts w:ascii="Arial" w:hAnsi="Arial" w:cs="Arial"/>
                <w:sz w:val="18"/>
                <w:szCs w:val="18"/>
              </w:rPr>
              <w:t>12, 13</w:t>
            </w:r>
            <w:del w:id="329" w:author="Lee, Daewon" w:date="2018-01-13T02:40:00Z">
              <w:r w:rsidRPr="00B916EC" w:rsidDel="00F3665C">
                <w:rPr>
                  <w:rStyle w:val="CommentReference"/>
                  <w:rFonts w:ascii="Arial" w:hAnsi="Arial" w:cs="Arial"/>
                  <w:sz w:val="18"/>
                  <w:szCs w:val="18"/>
                </w:rPr>
                <w:delText>, 0, 1</w:delText>
              </w:r>
            </w:del>
            <w:r w:rsidRPr="00B916EC">
              <w:rPr>
                <w:rStyle w:val="CommentReference"/>
                <w:rFonts w:ascii="Arial" w:hAnsi="Arial" w:cs="Arial"/>
                <w:sz w:val="18"/>
                <w:szCs w:val="18"/>
              </w:rPr>
              <w:t xml:space="preserve"> in</w:t>
            </w:r>
            <w:del w:id="330" w:author="Lee, Daewon" w:date="2018-01-13T02:41:00Z">
              <w:r w:rsidRPr="00B916EC" w:rsidDel="00F3665C">
                <w:rPr>
                  <w:rFonts w:ascii="Arial" w:hAnsi="Arial" w:cs="Arial"/>
                  <w:sz w:val="18"/>
                  <w:szCs w:val="18"/>
                </w:rPr>
                <w:delText xml:space="preserve"> </w:delText>
              </w:r>
              <w:r w:rsidRPr="00B916EC" w:rsidDel="00F3665C">
                <w:rPr>
                  <w:position w:val="-6"/>
                </w:rPr>
                <w:object w:dxaOrig="820" w:dyaOrig="260">
                  <v:shape id="_x0000_i1165" type="#_x0000_t75" style="width:40.35pt;height:13.05pt" o:ole="">
                    <v:imagedata r:id="rId241" o:title=""/>
                  </v:shape>
                  <o:OLEObject Type="Embed" ProgID="Equation.3" ShapeID="_x0000_i1165" DrawAspect="Content" ObjectID="_1578092076" r:id="rId246"/>
                </w:object>
              </w:r>
            </w:del>
            <w:del w:id="331" w:author="Lee, Daewon" w:date="2018-01-13T02:42:00Z">
              <w:r w:rsidRPr="00B916EC" w:rsidDel="00F3665C">
                <w:rPr>
                  <w:rStyle w:val="CommentReference"/>
                  <w:rFonts w:ascii="Arial" w:hAnsi="Arial" w:cs="Arial"/>
                  <w:sz w:val="18"/>
                  <w:szCs w:val="18"/>
                </w:rPr>
                <w:delText xml:space="preserve">, </w:delText>
              </w:r>
            </w:del>
            <w:r w:rsidRPr="00B916EC">
              <w:rPr>
                <w:position w:val="-6"/>
              </w:rPr>
              <w:object w:dxaOrig="820" w:dyaOrig="260">
                <v:shape id="_x0000_i1166" type="#_x0000_t75" style="width:40.35pt;height:13.05pt" o:ole="">
                  <v:imagedata r:id="rId247" o:title=""/>
                </v:shape>
                <o:OLEObject Type="Embed" ProgID="Equation.3" ShapeID="_x0000_i1166" DrawAspect="Content" ObjectID="_1578092077" r:id="rId248"/>
              </w:object>
            </w:r>
            <w:r w:rsidRPr="00B916EC">
              <w:rPr>
                <w:rStyle w:val="CommentReference"/>
                <w:rFonts w:ascii="Arial" w:hAnsi="Arial" w:cs="Arial"/>
                <w:sz w:val="18"/>
                <w:szCs w:val="18"/>
              </w:rPr>
              <w:t xml:space="preserve">, </w:t>
            </w:r>
            <w:r w:rsidRPr="00B916EC">
              <w:rPr>
                <w:position w:val="-6"/>
              </w:rPr>
              <w:object w:dxaOrig="820" w:dyaOrig="260">
                <v:shape id="_x0000_i1167" type="#_x0000_t75" style="width:40.35pt;height:13.05pt" o:ole="">
                  <v:imagedata r:id="rId249" o:title=""/>
                </v:shape>
                <o:OLEObject Type="Embed" ProgID="Equation.3" ShapeID="_x0000_i1167" DrawAspect="Content" ObjectID="_1578092078" r:id="rId250"/>
              </w:object>
            </w:r>
            <w:r w:rsidRPr="00B916EC">
              <w:t xml:space="preserve">, </w:t>
            </w:r>
            <w:del w:id="332" w:author="Lee, Daewon" w:date="2018-01-13T02:41:00Z">
              <w:r w:rsidRPr="00B916EC" w:rsidDel="00F3665C">
                <w:rPr>
                  <w:position w:val="-6"/>
                </w:rPr>
                <w:object w:dxaOrig="820" w:dyaOrig="260">
                  <v:shape id="_x0000_i1168" type="#_x0000_t75" style="width:40.35pt;height:13.05pt" o:ole="">
                    <v:imagedata r:id="rId251" o:title=""/>
                  </v:shape>
                  <o:OLEObject Type="Embed" ProgID="Equation.3" ShapeID="_x0000_i1168" DrawAspect="Content" ObjectID="_1578092079" r:id="rId252"/>
                </w:object>
              </w:r>
              <w:r w:rsidRPr="00B916EC" w:rsidDel="00F3665C">
                <w:delText xml:space="preserve">, </w:delText>
              </w:r>
              <w:r w:rsidRPr="00B916EC" w:rsidDel="00F3665C">
                <w:rPr>
                  <w:position w:val="-6"/>
                </w:rPr>
                <w:object w:dxaOrig="820" w:dyaOrig="260">
                  <v:shape id="_x0000_i1169" type="#_x0000_t75" style="width:40.35pt;height:13.05pt" o:ole="">
                    <v:imagedata r:id="rId253" o:title=""/>
                  </v:shape>
                  <o:OLEObject Type="Embed" ProgID="Equation.3" ShapeID="_x0000_i1169" DrawAspect="Content" ObjectID="_1578092080" r:id="rId254"/>
                </w:object>
              </w:r>
            </w:del>
            <w:r w:rsidRPr="00B916EC">
              <w:t xml:space="preserve"> (</w:t>
            </w:r>
            <w:ins w:id="333" w:author="Lee, Daewon" w:date="2018-01-13T02:42:00Z">
              <w:r>
                <w:t xml:space="preserve">with </w:t>
              </w:r>
            </w:ins>
            <w:del w:id="334" w:author="Lee, Daewon" w:date="2018-01-13T02:41:00Z">
              <w:r w:rsidRPr="00B916EC" w:rsidDel="00F3665C">
                <w:rPr>
                  <w:position w:val="-10"/>
                </w:rPr>
                <w:object w:dxaOrig="1060" w:dyaOrig="300">
                  <v:shape id="_x0000_i1170" type="#_x0000_t75" style="width:53.4pt;height:15.05pt" o:ole="">
                    <v:imagedata r:id="rId255" o:title=""/>
                  </v:shape>
                  <o:OLEObject Type="Embed" ProgID="Equation.3" ShapeID="_x0000_i1170" DrawAspect="Content" ObjectID="_1578092081" r:id="rId256"/>
                </w:object>
              </w:r>
            </w:del>
            <w:ins w:id="335" w:author="Lee, Daewon" w:date="2018-01-13T02:41:00Z">
              <w:r w:rsidRPr="00F3665C">
                <w:rPr>
                  <w:position w:val="-10"/>
                </w:rPr>
                <w:object w:dxaOrig="1780" w:dyaOrig="440">
                  <v:shape id="_x0000_i1171" type="#_x0000_t75" style="width:72.4pt;height:17pt" o:ole="">
                    <v:imagedata r:id="rId231" o:title=""/>
                  </v:shape>
                  <o:OLEObject Type="Embed" ProgID="Equation.DSMT4" ShapeID="_x0000_i1171" DrawAspect="Content" ObjectID="_1578092082" r:id="rId257"/>
                </w:object>
              </w:r>
            </w:ins>
            <w:r w:rsidRPr="00B916EC">
              <w:t>)</w:t>
            </w:r>
          </w:p>
          <w:p w:rsidR="00931176" w:rsidRPr="00B916EC" w:rsidRDefault="00931176" w:rsidP="001D7120">
            <w:pPr>
              <w:spacing w:after="120"/>
              <w:jc w:val="center"/>
              <w:textAlignment w:val="bottom"/>
            </w:pPr>
            <w:ins w:id="336" w:author="Lee, Daewon" w:date="2018-01-13T02:40:00Z">
              <w:r w:rsidRPr="00F3665C">
                <w:t xml:space="preserve">0, 1 in </w:t>
              </w:r>
            </w:ins>
            <w:ins w:id="337" w:author="Lee, Daewon" w:date="2018-01-13T02:40:00Z">
              <w:r w:rsidRPr="00F3665C">
                <w:object w:dxaOrig="820" w:dyaOrig="260">
                  <v:shape id="_x0000_i1172" type="#_x0000_t75" style="width:40.35pt;height:13.05pt" o:ole="">
                    <v:imagedata r:id="rId251" o:title=""/>
                  </v:shape>
                  <o:OLEObject Type="Embed" ProgID="Equation.3" ShapeID="_x0000_i1172" DrawAspect="Content" ObjectID="_1578092083" r:id="rId258"/>
                </w:object>
              </w:r>
            </w:ins>
            <w:ins w:id="338" w:author="Lee, Daewon" w:date="2018-01-13T02:40:00Z">
              <w:r w:rsidRPr="00F3665C">
                <w:t xml:space="preserve">, </w:t>
              </w:r>
            </w:ins>
            <w:ins w:id="339" w:author="Lee, Daewon" w:date="2018-01-13T02:40:00Z">
              <w:r w:rsidRPr="00F3665C">
                <w:object w:dxaOrig="820" w:dyaOrig="260">
                  <v:shape id="_x0000_i1173" type="#_x0000_t75" style="width:40.35pt;height:13.05pt" o:ole="">
                    <v:imagedata r:id="rId253" o:title=""/>
                  </v:shape>
                  <o:OLEObject Type="Embed" ProgID="Equation.3" ShapeID="_x0000_i1173" DrawAspect="Content" ObjectID="_1578092084" r:id="rId259"/>
                </w:object>
              </w:r>
            </w:ins>
            <w:ins w:id="340" w:author="Lee, Daewon" w:date="2018-01-13T02:40:00Z">
              <w:r w:rsidRPr="00F3665C">
                <w:t xml:space="preserve"> (</w:t>
              </w:r>
            </w:ins>
            <w:ins w:id="341" w:author="Lee, Daewon" w:date="2018-01-13T02:42:00Z">
              <w:r>
                <w:t xml:space="preserve">with </w:t>
              </w:r>
            </w:ins>
            <w:ins w:id="342" w:author="Lee, Daewon" w:date="2018-01-13T02:42:00Z">
              <w:r w:rsidRPr="00BE6789">
                <w:rPr>
                  <w:position w:val="-10"/>
                </w:rPr>
                <w:object w:dxaOrig="1500" w:dyaOrig="440">
                  <v:shape id="_x0000_i1174" type="#_x0000_t75" style="width:60.9pt;height:17pt" o:ole="">
                    <v:imagedata r:id="rId229" o:title=""/>
                  </v:shape>
                  <o:OLEObject Type="Embed" ProgID="Equation.DSMT4" ShapeID="_x0000_i1174" DrawAspect="Content" ObjectID="_1578092085" r:id="rId260"/>
                </w:object>
              </w:r>
            </w:ins>
            <w:ins w:id="343" w:author="Lee, Daewon" w:date="2018-01-13T02:40:00Z">
              <w:r w:rsidRPr="00F3665C">
                <w:t>)</w:t>
              </w:r>
            </w:ins>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1</w:t>
            </w:r>
          </w:p>
        </w:tc>
        <w:tc>
          <w:tcPr>
            <w:tcW w:w="8849" w:type="dxa"/>
            <w:gridSpan w:val="2"/>
            <w:tcBorders>
              <w:left w:val="double" w:sz="4" w:space="0" w:color="auto"/>
            </w:tcBorders>
            <w:vAlign w:val="center"/>
          </w:tcPr>
          <w:p w:rsidR="00931176" w:rsidRPr="00B916EC" w:rsidRDefault="00931176" w:rsidP="001D7120">
            <w:pPr>
              <w:pStyle w:val="TAC"/>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2</w:t>
            </w:r>
          </w:p>
        </w:tc>
        <w:tc>
          <w:tcPr>
            <w:tcW w:w="8849" w:type="dxa"/>
            <w:gridSpan w:val="2"/>
            <w:tcBorders>
              <w:left w:val="double" w:sz="4" w:space="0" w:color="auto"/>
            </w:tcBorders>
            <w:vAlign w:val="center"/>
          </w:tcPr>
          <w:p w:rsidR="00931176" w:rsidRPr="00B916EC" w:rsidRDefault="00931176" w:rsidP="001D7120">
            <w:pPr>
              <w:pStyle w:val="TAC"/>
              <w:rPr>
                <w:rFonts w:cs="Arial"/>
                <w:kern w:val="24"/>
                <w:szCs w:val="18"/>
              </w:rPr>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3</w:t>
            </w:r>
          </w:p>
        </w:tc>
        <w:tc>
          <w:tcPr>
            <w:tcW w:w="8849" w:type="dxa"/>
            <w:gridSpan w:val="2"/>
            <w:tcBorders>
              <w:left w:val="double" w:sz="4" w:space="0" w:color="auto"/>
            </w:tcBorders>
            <w:vAlign w:val="center"/>
          </w:tcPr>
          <w:p w:rsidR="00931176" w:rsidRPr="00B916EC" w:rsidRDefault="00931176" w:rsidP="001D7120">
            <w:pPr>
              <w:pStyle w:val="TAC"/>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4</w:t>
            </w:r>
          </w:p>
        </w:tc>
        <w:tc>
          <w:tcPr>
            <w:tcW w:w="8849" w:type="dxa"/>
            <w:gridSpan w:val="2"/>
            <w:tcBorders>
              <w:left w:val="double" w:sz="4" w:space="0" w:color="auto"/>
            </w:tcBorders>
            <w:vAlign w:val="center"/>
          </w:tcPr>
          <w:p w:rsidR="00931176" w:rsidRPr="00B916EC" w:rsidRDefault="00931176" w:rsidP="001D7120">
            <w:pPr>
              <w:pStyle w:val="TAC"/>
              <w:rPr>
                <w:rFonts w:cs="Arial"/>
                <w:kern w:val="24"/>
                <w:szCs w:val="18"/>
              </w:rPr>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5</w:t>
            </w:r>
          </w:p>
        </w:tc>
        <w:tc>
          <w:tcPr>
            <w:tcW w:w="8849" w:type="dxa"/>
            <w:gridSpan w:val="2"/>
            <w:tcBorders>
              <w:left w:val="double" w:sz="4" w:space="0" w:color="auto"/>
            </w:tcBorders>
            <w:vAlign w:val="center"/>
          </w:tcPr>
          <w:p w:rsidR="00931176" w:rsidRPr="00B916EC" w:rsidRDefault="00931176" w:rsidP="001D7120">
            <w:pPr>
              <w:pStyle w:val="TAC"/>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6</w:t>
            </w:r>
          </w:p>
        </w:tc>
        <w:tc>
          <w:tcPr>
            <w:tcW w:w="8849" w:type="dxa"/>
            <w:gridSpan w:val="2"/>
            <w:tcBorders>
              <w:left w:val="double" w:sz="4" w:space="0" w:color="auto"/>
            </w:tcBorders>
            <w:vAlign w:val="center"/>
          </w:tcPr>
          <w:p w:rsidR="00931176" w:rsidRPr="00B916EC" w:rsidRDefault="00931176" w:rsidP="001D7120">
            <w:pPr>
              <w:pStyle w:val="TAC"/>
              <w:rPr>
                <w:rFonts w:cs="Arial"/>
                <w:kern w:val="24"/>
                <w:szCs w:val="18"/>
              </w:rPr>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7</w:t>
            </w:r>
          </w:p>
        </w:tc>
        <w:tc>
          <w:tcPr>
            <w:tcW w:w="8849" w:type="dxa"/>
            <w:gridSpan w:val="2"/>
            <w:tcBorders>
              <w:left w:val="double" w:sz="4" w:space="0" w:color="auto"/>
            </w:tcBorders>
            <w:vAlign w:val="center"/>
          </w:tcPr>
          <w:p w:rsidR="00931176" w:rsidRPr="00B916EC" w:rsidRDefault="00931176" w:rsidP="001D7120">
            <w:pPr>
              <w:pStyle w:val="TAC"/>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8</w:t>
            </w:r>
          </w:p>
        </w:tc>
        <w:tc>
          <w:tcPr>
            <w:tcW w:w="8849" w:type="dxa"/>
            <w:gridSpan w:val="2"/>
            <w:tcBorders>
              <w:left w:val="double" w:sz="4" w:space="0" w:color="auto"/>
            </w:tcBorders>
            <w:vAlign w:val="center"/>
          </w:tcPr>
          <w:p w:rsidR="00931176" w:rsidRPr="00B916EC" w:rsidRDefault="00931176" w:rsidP="001D7120">
            <w:pPr>
              <w:pStyle w:val="TAC"/>
              <w:rPr>
                <w:rFonts w:cs="Arial"/>
                <w:kern w:val="24"/>
                <w:szCs w:val="18"/>
              </w:rPr>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9</w:t>
            </w:r>
          </w:p>
        </w:tc>
        <w:tc>
          <w:tcPr>
            <w:tcW w:w="8849" w:type="dxa"/>
            <w:gridSpan w:val="2"/>
            <w:tcBorders>
              <w:left w:val="double" w:sz="4" w:space="0" w:color="auto"/>
            </w:tcBorders>
            <w:vAlign w:val="center"/>
          </w:tcPr>
          <w:p w:rsidR="00931176" w:rsidRPr="00B916EC" w:rsidRDefault="00931176" w:rsidP="001D7120">
            <w:pPr>
              <w:pStyle w:val="TAC"/>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10</w:t>
            </w:r>
          </w:p>
        </w:tc>
        <w:tc>
          <w:tcPr>
            <w:tcW w:w="8849" w:type="dxa"/>
            <w:gridSpan w:val="2"/>
            <w:tcBorders>
              <w:left w:val="double" w:sz="4" w:space="0" w:color="auto"/>
            </w:tcBorders>
            <w:vAlign w:val="center"/>
          </w:tcPr>
          <w:p w:rsidR="00931176" w:rsidRPr="00B916EC" w:rsidRDefault="00931176" w:rsidP="001D7120">
            <w:pPr>
              <w:pStyle w:val="TAC"/>
              <w:rPr>
                <w:rFonts w:cs="Arial"/>
                <w:kern w:val="24"/>
                <w:szCs w:val="18"/>
              </w:rPr>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11</w:t>
            </w:r>
          </w:p>
        </w:tc>
        <w:tc>
          <w:tcPr>
            <w:tcW w:w="8849" w:type="dxa"/>
            <w:gridSpan w:val="2"/>
            <w:tcBorders>
              <w:left w:val="double" w:sz="4" w:space="0" w:color="auto"/>
            </w:tcBorders>
            <w:vAlign w:val="center"/>
          </w:tcPr>
          <w:p w:rsidR="00931176" w:rsidRPr="00B916EC" w:rsidRDefault="00931176" w:rsidP="001D7120">
            <w:pPr>
              <w:pStyle w:val="TAC"/>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12</w:t>
            </w:r>
          </w:p>
        </w:tc>
        <w:tc>
          <w:tcPr>
            <w:tcW w:w="8849" w:type="dxa"/>
            <w:gridSpan w:val="2"/>
            <w:tcBorders>
              <w:left w:val="double" w:sz="4" w:space="0" w:color="auto"/>
            </w:tcBorders>
            <w:vAlign w:val="center"/>
          </w:tcPr>
          <w:p w:rsidR="00931176" w:rsidRPr="00B916EC" w:rsidRDefault="00931176" w:rsidP="001D7120">
            <w:pPr>
              <w:pStyle w:val="TAC"/>
              <w:rPr>
                <w:rFonts w:cs="Arial"/>
                <w:kern w:val="24"/>
                <w:szCs w:val="18"/>
              </w:rPr>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13</w:t>
            </w:r>
          </w:p>
        </w:tc>
        <w:tc>
          <w:tcPr>
            <w:tcW w:w="8849" w:type="dxa"/>
            <w:gridSpan w:val="2"/>
            <w:tcBorders>
              <w:left w:val="double" w:sz="4" w:space="0" w:color="auto"/>
            </w:tcBorders>
            <w:vAlign w:val="center"/>
          </w:tcPr>
          <w:p w:rsidR="00931176" w:rsidRPr="00B916EC" w:rsidRDefault="00931176" w:rsidP="001D7120">
            <w:pPr>
              <w:pStyle w:val="TAC"/>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14</w:t>
            </w:r>
          </w:p>
        </w:tc>
        <w:tc>
          <w:tcPr>
            <w:tcW w:w="8849" w:type="dxa"/>
            <w:gridSpan w:val="2"/>
            <w:tcBorders>
              <w:left w:val="double" w:sz="4" w:space="0" w:color="auto"/>
            </w:tcBorders>
            <w:vAlign w:val="center"/>
          </w:tcPr>
          <w:p w:rsidR="00931176" w:rsidRPr="00B916EC" w:rsidRDefault="00931176" w:rsidP="001D7120">
            <w:pPr>
              <w:pStyle w:val="TAC"/>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rPr>
                <w:rFonts w:cs="Arial"/>
                <w:kern w:val="24"/>
                <w:szCs w:val="18"/>
              </w:rPr>
              <w:t>15</w:t>
            </w:r>
          </w:p>
        </w:tc>
        <w:tc>
          <w:tcPr>
            <w:tcW w:w="8849" w:type="dxa"/>
            <w:gridSpan w:val="2"/>
            <w:tcBorders>
              <w:left w:val="double" w:sz="4" w:space="0" w:color="auto"/>
            </w:tcBorders>
            <w:vAlign w:val="center"/>
          </w:tcPr>
          <w:p w:rsidR="00931176" w:rsidRPr="00B916EC" w:rsidRDefault="00931176" w:rsidP="001D7120">
            <w:pPr>
              <w:pStyle w:val="TAC"/>
              <w:rPr>
                <w:rFonts w:cs="Arial"/>
                <w:kern w:val="24"/>
                <w:szCs w:val="18"/>
              </w:rPr>
            </w:pPr>
            <w:r w:rsidRPr="00B916EC">
              <w:rPr>
                <w:rFonts w:cs="Arial"/>
                <w:kern w:val="24"/>
                <w:szCs w:val="18"/>
              </w:rPr>
              <w:t>Reserved</w:t>
            </w:r>
          </w:p>
        </w:tc>
      </w:tr>
    </w:tbl>
    <w:p w:rsidR="00931176" w:rsidRPr="00B916EC" w:rsidRDefault="00931176" w:rsidP="00931176">
      <w:pPr>
        <w:rPr>
          <w:rStyle w:val="CommentReference"/>
        </w:rPr>
      </w:pPr>
    </w:p>
    <w:p w:rsidR="00931176" w:rsidRPr="00B916EC" w:rsidRDefault="00931176" w:rsidP="00931176">
      <w:pPr>
        <w:pStyle w:val="TH"/>
      </w:pPr>
      <w:r w:rsidRPr="00B916EC">
        <w:lastRenderedPageBreak/>
        <w:t>Table 1</w:t>
      </w:r>
      <w:r>
        <w:t>3</w:t>
      </w:r>
      <w:r w:rsidRPr="00B916EC">
        <w:t xml:space="preserve">-13: PDCCH monitoring occasions for Type0-PDCCH common search space - SS/PBCH block and control resource set multiplexing type 3 and {SS/PBCH block, PDCCH} subcarrier spacing {120,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5040"/>
        <w:gridCol w:w="3809"/>
      </w:tblGrid>
      <w:tr w:rsidR="00931176" w:rsidRPr="00B916EC" w:rsidTr="001D7120">
        <w:trPr>
          <w:cantSplit/>
        </w:trPr>
        <w:tc>
          <w:tcPr>
            <w:tcW w:w="810" w:type="dxa"/>
            <w:tcBorders>
              <w:bottom w:val="double" w:sz="4" w:space="0" w:color="auto"/>
              <w:right w:val="double" w:sz="4" w:space="0" w:color="auto"/>
            </w:tcBorders>
            <w:shd w:val="clear" w:color="auto" w:fill="E0E0E0"/>
            <w:vAlign w:val="center"/>
          </w:tcPr>
          <w:p w:rsidR="00931176" w:rsidRPr="00B916EC" w:rsidRDefault="00931176" w:rsidP="001D7120">
            <w:pPr>
              <w:pStyle w:val="TAH"/>
              <w:rPr>
                <w:bCs/>
              </w:rPr>
            </w:pPr>
            <w:r w:rsidRPr="00B916EC">
              <w:rPr>
                <w:bCs/>
              </w:rPr>
              <w:t>Index</w:t>
            </w:r>
          </w:p>
        </w:tc>
        <w:tc>
          <w:tcPr>
            <w:tcW w:w="5040" w:type="dxa"/>
            <w:tcBorders>
              <w:left w:val="double" w:sz="4" w:space="0" w:color="auto"/>
              <w:bottom w:val="double" w:sz="4" w:space="0" w:color="auto"/>
            </w:tcBorders>
            <w:shd w:val="clear" w:color="auto" w:fill="E0E0E0"/>
            <w:vAlign w:val="center"/>
          </w:tcPr>
          <w:p w:rsidR="00931176" w:rsidRPr="00B916EC" w:rsidRDefault="00931176" w:rsidP="001D7120">
            <w:pPr>
              <w:pStyle w:val="TAH"/>
              <w:rPr>
                <w:bCs/>
              </w:rPr>
            </w:pPr>
            <w:r w:rsidRPr="00B916EC">
              <w:t>PDCCH monitoring occasions</w:t>
            </w:r>
            <w:r w:rsidRPr="00B916EC">
              <w:rPr>
                <w:rStyle w:val="CommentReference"/>
                <w:rFonts w:cs="Arial"/>
                <w:szCs w:val="18"/>
              </w:rPr>
              <w:t xml:space="preserve"> (SFN and slot number)</w:t>
            </w:r>
          </w:p>
        </w:tc>
        <w:tc>
          <w:tcPr>
            <w:tcW w:w="3809" w:type="dxa"/>
            <w:tcBorders>
              <w:bottom w:val="double" w:sz="4" w:space="0" w:color="auto"/>
            </w:tcBorders>
            <w:shd w:val="clear" w:color="auto" w:fill="E0E0E0"/>
            <w:vAlign w:val="center"/>
          </w:tcPr>
          <w:p w:rsidR="00931176" w:rsidRPr="00B916EC" w:rsidRDefault="00931176" w:rsidP="001D7120">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rsidR="00931176" w:rsidRPr="00B916EC" w:rsidRDefault="00931176" w:rsidP="001D7120">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15)</w:t>
            </w:r>
          </w:p>
        </w:tc>
      </w:tr>
      <w:tr w:rsidR="00931176" w:rsidRPr="00B916EC" w:rsidTr="001D7120">
        <w:trPr>
          <w:cantSplit/>
          <w:trHeight w:val="594"/>
        </w:trPr>
        <w:tc>
          <w:tcPr>
            <w:tcW w:w="810" w:type="dxa"/>
            <w:tcBorders>
              <w:top w:val="double" w:sz="4" w:space="0" w:color="auto"/>
              <w:right w:val="double" w:sz="4" w:space="0" w:color="auto"/>
            </w:tcBorders>
            <w:shd w:val="clear" w:color="auto" w:fill="auto"/>
            <w:vAlign w:val="center"/>
          </w:tcPr>
          <w:p w:rsidR="00931176" w:rsidRPr="00B916EC" w:rsidRDefault="00931176" w:rsidP="001D7120">
            <w:pPr>
              <w:pStyle w:val="TAC"/>
            </w:pPr>
            <w:r w:rsidRPr="00B916EC">
              <w:t>0</w:t>
            </w:r>
          </w:p>
        </w:tc>
        <w:tc>
          <w:tcPr>
            <w:tcW w:w="5040" w:type="dxa"/>
            <w:tcBorders>
              <w:top w:val="double" w:sz="4" w:space="0" w:color="auto"/>
              <w:left w:val="double" w:sz="4" w:space="0" w:color="auto"/>
            </w:tcBorders>
            <w:vAlign w:val="center"/>
          </w:tcPr>
          <w:p w:rsidR="00931176" w:rsidRPr="00B916EC" w:rsidRDefault="00931176" w:rsidP="001D7120">
            <w:pPr>
              <w:spacing w:after="0"/>
              <w:jc w:val="center"/>
              <w:textAlignment w:val="bottom"/>
            </w:pPr>
            <w:del w:id="344" w:author="Lee, Daewon" w:date="2018-01-13T02:23:00Z">
              <w:r w:rsidRPr="00B916EC" w:rsidDel="00036143">
                <w:rPr>
                  <w:position w:val="-10"/>
                </w:rPr>
                <w:object w:dxaOrig="1340" w:dyaOrig="300">
                  <v:shape id="_x0000_i1175" type="#_x0000_t75" style="width:66.45pt;height:15.05pt" o:ole="">
                    <v:imagedata r:id="rId210" o:title=""/>
                  </v:shape>
                  <o:OLEObject Type="Embed" ProgID="Equation.3" ShapeID="_x0000_i1175" DrawAspect="Content" ObjectID="_1578092086" r:id="rId261"/>
                </w:object>
              </w:r>
            </w:del>
            <w:ins w:id="345" w:author="Lee, Daewon" w:date="2018-01-13T02:23:00Z">
              <w:r w:rsidRPr="00036143">
                <w:rPr>
                  <w:position w:val="-10"/>
                </w:rPr>
                <w:object w:dxaOrig="1640" w:dyaOrig="380">
                  <v:shape id="_x0000_i1176" type="#_x0000_t75" style="width:65.65pt;height:15.05pt" o:ole="">
                    <v:imagedata r:id="rId262" o:title=""/>
                  </v:shape>
                  <o:OLEObject Type="Embed" ProgID="Equation.DSMT4" ShapeID="_x0000_i1176" DrawAspect="Content" ObjectID="_1578092087" r:id="rId263"/>
                </w:object>
              </w:r>
            </w:ins>
          </w:p>
          <w:p w:rsidR="00931176" w:rsidRPr="00B916EC" w:rsidRDefault="00931176" w:rsidP="001D7120">
            <w:pPr>
              <w:spacing w:after="0"/>
              <w:jc w:val="center"/>
              <w:textAlignment w:val="bottom"/>
              <w:rPr>
                <w:rFonts w:ascii="Arial" w:hAnsi="Arial" w:cs="Arial"/>
                <w:sz w:val="18"/>
                <w:szCs w:val="18"/>
              </w:rPr>
            </w:pPr>
            <w:del w:id="346" w:author="Lee, Daewon" w:date="2018-01-13T02:23:00Z">
              <w:r w:rsidRPr="00B916EC" w:rsidDel="00036143">
                <w:rPr>
                  <w:position w:val="-10"/>
                </w:rPr>
                <w:object w:dxaOrig="800" w:dyaOrig="300">
                  <v:shape id="_x0000_i1177" type="#_x0000_t75" style="width:39.15pt;height:15.05pt" o:ole="">
                    <v:imagedata r:id="rId214" o:title=""/>
                  </v:shape>
                  <o:OLEObject Type="Embed" ProgID="Equation.3" ShapeID="_x0000_i1177" DrawAspect="Content" ObjectID="_1578092088" r:id="rId264"/>
                </w:object>
              </w:r>
              <w:r w:rsidRPr="00B916EC" w:rsidDel="00036143">
                <w:delText xml:space="preserve"> </w:delText>
              </w:r>
            </w:del>
            <w:ins w:id="347" w:author="Lee, Daewon" w:date="2018-01-13T02:23:00Z">
              <w:r w:rsidRPr="00036143">
                <w:rPr>
                  <w:position w:val="-10"/>
                </w:rPr>
                <w:object w:dxaOrig="980" w:dyaOrig="380">
                  <v:shape id="_x0000_i1178" type="#_x0000_t75" style="width:39.15pt;height:15.8pt" o:ole="">
                    <v:imagedata r:id="rId265" o:title=""/>
                  </v:shape>
                  <o:OLEObject Type="Embed" ProgID="Equation.DSMT4" ShapeID="_x0000_i1178" DrawAspect="Content" ObjectID="_1578092089" r:id="rId266"/>
                </w:object>
              </w:r>
            </w:ins>
          </w:p>
        </w:tc>
        <w:tc>
          <w:tcPr>
            <w:tcW w:w="3809" w:type="dxa"/>
            <w:tcBorders>
              <w:top w:val="double" w:sz="4" w:space="0" w:color="auto"/>
            </w:tcBorders>
            <w:vAlign w:val="center"/>
          </w:tcPr>
          <w:p w:rsidR="00931176" w:rsidRPr="00B916EC" w:rsidRDefault="00931176" w:rsidP="001D7120">
            <w:pPr>
              <w:spacing w:after="120"/>
              <w:jc w:val="center"/>
              <w:textAlignment w:val="bottom"/>
              <w:rPr>
                <w:rFonts w:ascii="Arial" w:hAnsi="Arial" w:cs="Arial"/>
                <w:sz w:val="18"/>
                <w:szCs w:val="18"/>
              </w:rPr>
            </w:pPr>
            <w:r w:rsidRPr="00B916EC">
              <w:rPr>
                <w:rStyle w:val="CommentReference"/>
                <w:rFonts w:ascii="Arial" w:hAnsi="Arial" w:cs="Arial"/>
                <w:sz w:val="18"/>
                <w:szCs w:val="18"/>
              </w:rPr>
              <w:t>4, 8, 2, 6 in</w:t>
            </w:r>
          </w:p>
          <w:p w:rsidR="00931176" w:rsidRPr="00B916EC" w:rsidRDefault="00931176" w:rsidP="001D7120">
            <w:pPr>
              <w:spacing w:after="0"/>
              <w:jc w:val="center"/>
              <w:textAlignment w:val="bottom"/>
              <w:rPr>
                <w:rFonts w:ascii="Arial" w:hAnsi="Arial" w:cs="Arial"/>
                <w:sz w:val="18"/>
                <w:szCs w:val="18"/>
              </w:rPr>
            </w:pPr>
            <w:r w:rsidRPr="00B916EC">
              <w:rPr>
                <w:position w:val="-6"/>
              </w:rPr>
              <w:object w:dxaOrig="540" w:dyaOrig="260">
                <v:shape id="_x0000_i1179" type="#_x0000_t75" style="width:26.9pt;height:13.05pt" o:ole="">
                  <v:imagedata r:id="rId218" o:title=""/>
                </v:shape>
                <o:OLEObject Type="Embed" ProgID="Equation.3" ShapeID="_x0000_i1179" DrawAspect="Content" ObjectID="_1578092090" r:id="rId267"/>
              </w:object>
            </w:r>
            <w:r w:rsidRPr="00B916EC">
              <w:rPr>
                <w:rStyle w:val="CommentReference"/>
                <w:rFonts w:ascii="Arial" w:hAnsi="Arial" w:cs="Arial"/>
                <w:sz w:val="18"/>
                <w:szCs w:val="18"/>
              </w:rPr>
              <w:t xml:space="preserve">, </w:t>
            </w:r>
            <w:r w:rsidRPr="00B916EC">
              <w:rPr>
                <w:position w:val="-6"/>
              </w:rPr>
              <w:object w:dxaOrig="800" w:dyaOrig="260">
                <v:shape id="_x0000_i1180" type="#_x0000_t75" style="width:39.15pt;height:13.05pt" o:ole="">
                  <v:imagedata r:id="rId220" o:title=""/>
                </v:shape>
                <o:OLEObject Type="Embed" ProgID="Equation.3" ShapeID="_x0000_i1180" DrawAspect="Content" ObjectID="_1578092091" r:id="rId268"/>
              </w:object>
            </w:r>
            <w:r w:rsidRPr="00B916EC">
              <w:rPr>
                <w:rStyle w:val="CommentReference"/>
                <w:rFonts w:ascii="Arial" w:hAnsi="Arial" w:cs="Arial"/>
                <w:sz w:val="18"/>
                <w:szCs w:val="18"/>
              </w:rPr>
              <w:t xml:space="preserve">, </w:t>
            </w:r>
            <w:r w:rsidRPr="00B916EC">
              <w:rPr>
                <w:position w:val="-6"/>
              </w:rPr>
              <w:object w:dxaOrig="840" w:dyaOrig="260">
                <v:shape id="_x0000_i1181" type="#_x0000_t75" style="width:41.95pt;height:13.05pt" o:ole="">
                  <v:imagedata r:id="rId222" o:title=""/>
                </v:shape>
                <o:OLEObject Type="Embed" ProgID="Equation.3" ShapeID="_x0000_i1181" DrawAspect="Content" ObjectID="_1578092092" r:id="rId269"/>
              </w:object>
            </w:r>
            <w:r w:rsidRPr="00B916EC">
              <w:rPr>
                <w:rStyle w:val="CommentReference"/>
                <w:rFonts w:ascii="Arial" w:hAnsi="Arial" w:cs="Arial"/>
                <w:sz w:val="18"/>
                <w:szCs w:val="18"/>
              </w:rPr>
              <w:t xml:space="preserve">, </w:t>
            </w:r>
            <w:r w:rsidRPr="00B916EC">
              <w:rPr>
                <w:position w:val="-6"/>
              </w:rPr>
              <w:object w:dxaOrig="820" w:dyaOrig="260">
                <v:shape id="_x0000_i1182" type="#_x0000_t75" style="width:40.35pt;height:13.05pt" o:ole="">
                  <v:imagedata r:id="rId224" o:title=""/>
                </v:shape>
                <o:OLEObject Type="Embed" ProgID="Equation.3" ShapeID="_x0000_i1182" DrawAspect="Content" ObjectID="_1578092093" r:id="rId270"/>
              </w:objec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1</w:t>
            </w:r>
          </w:p>
        </w:tc>
        <w:tc>
          <w:tcPr>
            <w:tcW w:w="8849" w:type="dxa"/>
            <w:gridSpan w:val="2"/>
            <w:tcBorders>
              <w:left w:val="double" w:sz="4" w:space="0" w:color="auto"/>
            </w:tcBorders>
            <w:vAlign w:val="center"/>
          </w:tcPr>
          <w:p w:rsidR="00931176" w:rsidRPr="00B916EC" w:rsidRDefault="00931176" w:rsidP="001D7120">
            <w:pPr>
              <w:pStyle w:val="TAC"/>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2</w:t>
            </w:r>
          </w:p>
        </w:tc>
        <w:tc>
          <w:tcPr>
            <w:tcW w:w="8849" w:type="dxa"/>
            <w:gridSpan w:val="2"/>
            <w:tcBorders>
              <w:left w:val="double" w:sz="4" w:space="0" w:color="auto"/>
            </w:tcBorders>
            <w:vAlign w:val="center"/>
          </w:tcPr>
          <w:p w:rsidR="00931176" w:rsidRPr="00B916EC" w:rsidRDefault="00931176" w:rsidP="001D7120">
            <w:pPr>
              <w:pStyle w:val="TAC"/>
              <w:rPr>
                <w:rFonts w:cs="Arial"/>
                <w:kern w:val="24"/>
                <w:szCs w:val="18"/>
              </w:rPr>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3</w:t>
            </w:r>
          </w:p>
        </w:tc>
        <w:tc>
          <w:tcPr>
            <w:tcW w:w="8849" w:type="dxa"/>
            <w:gridSpan w:val="2"/>
            <w:tcBorders>
              <w:left w:val="double" w:sz="4" w:space="0" w:color="auto"/>
            </w:tcBorders>
            <w:vAlign w:val="center"/>
          </w:tcPr>
          <w:p w:rsidR="00931176" w:rsidRPr="00B916EC" w:rsidRDefault="00931176" w:rsidP="001D7120">
            <w:pPr>
              <w:pStyle w:val="TAC"/>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4</w:t>
            </w:r>
          </w:p>
        </w:tc>
        <w:tc>
          <w:tcPr>
            <w:tcW w:w="8849" w:type="dxa"/>
            <w:gridSpan w:val="2"/>
            <w:tcBorders>
              <w:left w:val="double" w:sz="4" w:space="0" w:color="auto"/>
            </w:tcBorders>
            <w:vAlign w:val="center"/>
          </w:tcPr>
          <w:p w:rsidR="00931176" w:rsidRPr="00B916EC" w:rsidRDefault="00931176" w:rsidP="001D7120">
            <w:pPr>
              <w:pStyle w:val="TAC"/>
              <w:rPr>
                <w:rFonts w:cs="Arial"/>
                <w:kern w:val="24"/>
                <w:szCs w:val="18"/>
              </w:rPr>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5</w:t>
            </w:r>
          </w:p>
        </w:tc>
        <w:tc>
          <w:tcPr>
            <w:tcW w:w="8849" w:type="dxa"/>
            <w:gridSpan w:val="2"/>
            <w:tcBorders>
              <w:left w:val="double" w:sz="4" w:space="0" w:color="auto"/>
            </w:tcBorders>
            <w:vAlign w:val="center"/>
          </w:tcPr>
          <w:p w:rsidR="00931176" w:rsidRPr="00B916EC" w:rsidRDefault="00931176" w:rsidP="001D7120">
            <w:pPr>
              <w:pStyle w:val="TAC"/>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6</w:t>
            </w:r>
          </w:p>
        </w:tc>
        <w:tc>
          <w:tcPr>
            <w:tcW w:w="8849" w:type="dxa"/>
            <w:gridSpan w:val="2"/>
            <w:tcBorders>
              <w:left w:val="double" w:sz="4" w:space="0" w:color="auto"/>
            </w:tcBorders>
            <w:vAlign w:val="center"/>
          </w:tcPr>
          <w:p w:rsidR="00931176" w:rsidRPr="00B916EC" w:rsidRDefault="00931176" w:rsidP="001D7120">
            <w:pPr>
              <w:pStyle w:val="TAC"/>
              <w:rPr>
                <w:rFonts w:cs="Arial"/>
                <w:kern w:val="24"/>
                <w:szCs w:val="18"/>
              </w:rPr>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7</w:t>
            </w:r>
          </w:p>
        </w:tc>
        <w:tc>
          <w:tcPr>
            <w:tcW w:w="8849" w:type="dxa"/>
            <w:gridSpan w:val="2"/>
            <w:tcBorders>
              <w:left w:val="double" w:sz="4" w:space="0" w:color="auto"/>
            </w:tcBorders>
            <w:vAlign w:val="center"/>
          </w:tcPr>
          <w:p w:rsidR="00931176" w:rsidRPr="00B916EC" w:rsidRDefault="00931176" w:rsidP="001D7120">
            <w:pPr>
              <w:pStyle w:val="TAC"/>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8</w:t>
            </w:r>
          </w:p>
        </w:tc>
        <w:tc>
          <w:tcPr>
            <w:tcW w:w="8849" w:type="dxa"/>
            <w:gridSpan w:val="2"/>
            <w:tcBorders>
              <w:left w:val="double" w:sz="4" w:space="0" w:color="auto"/>
            </w:tcBorders>
            <w:vAlign w:val="center"/>
          </w:tcPr>
          <w:p w:rsidR="00931176" w:rsidRPr="00B916EC" w:rsidRDefault="00931176" w:rsidP="001D7120">
            <w:pPr>
              <w:pStyle w:val="TAC"/>
              <w:rPr>
                <w:rFonts w:cs="Arial"/>
                <w:kern w:val="24"/>
                <w:szCs w:val="18"/>
              </w:rPr>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9</w:t>
            </w:r>
          </w:p>
        </w:tc>
        <w:tc>
          <w:tcPr>
            <w:tcW w:w="8849" w:type="dxa"/>
            <w:gridSpan w:val="2"/>
            <w:tcBorders>
              <w:left w:val="double" w:sz="4" w:space="0" w:color="auto"/>
            </w:tcBorders>
            <w:vAlign w:val="center"/>
          </w:tcPr>
          <w:p w:rsidR="00931176" w:rsidRPr="00B916EC" w:rsidRDefault="00931176" w:rsidP="001D7120">
            <w:pPr>
              <w:pStyle w:val="TAC"/>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10</w:t>
            </w:r>
          </w:p>
        </w:tc>
        <w:tc>
          <w:tcPr>
            <w:tcW w:w="8849" w:type="dxa"/>
            <w:gridSpan w:val="2"/>
            <w:tcBorders>
              <w:left w:val="double" w:sz="4" w:space="0" w:color="auto"/>
            </w:tcBorders>
            <w:vAlign w:val="center"/>
          </w:tcPr>
          <w:p w:rsidR="00931176" w:rsidRPr="00B916EC" w:rsidRDefault="00931176" w:rsidP="001D7120">
            <w:pPr>
              <w:pStyle w:val="TAC"/>
              <w:rPr>
                <w:rFonts w:cs="Arial"/>
                <w:kern w:val="24"/>
                <w:szCs w:val="18"/>
              </w:rPr>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11</w:t>
            </w:r>
          </w:p>
        </w:tc>
        <w:tc>
          <w:tcPr>
            <w:tcW w:w="8849" w:type="dxa"/>
            <w:gridSpan w:val="2"/>
            <w:tcBorders>
              <w:left w:val="double" w:sz="4" w:space="0" w:color="auto"/>
            </w:tcBorders>
            <w:vAlign w:val="center"/>
          </w:tcPr>
          <w:p w:rsidR="00931176" w:rsidRPr="00B916EC" w:rsidRDefault="00931176" w:rsidP="001D7120">
            <w:pPr>
              <w:pStyle w:val="TAC"/>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12</w:t>
            </w:r>
          </w:p>
        </w:tc>
        <w:tc>
          <w:tcPr>
            <w:tcW w:w="8849" w:type="dxa"/>
            <w:gridSpan w:val="2"/>
            <w:tcBorders>
              <w:left w:val="double" w:sz="4" w:space="0" w:color="auto"/>
            </w:tcBorders>
            <w:vAlign w:val="center"/>
          </w:tcPr>
          <w:p w:rsidR="00931176" w:rsidRPr="00B916EC" w:rsidRDefault="00931176" w:rsidP="001D7120">
            <w:pPr>
              <w:pStyle w:val="TAC"/>
              <w:rPr>
                <w:rFonts w:cs="Arial"/>
                <w:kern w:val="24"/>
                <w:szCs w:val="18"/>
              </w:rPr>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13</w:t>
            </w:r>
          </w:p>
        </w:tc>
        <w:tc>
          <w:tcPr>
            <w:tcW w:w="8849" w:type="dxa"/>
            <w:gridSpan w:val="2"/>
            <w:tcBorders>
              <w:left w:val="double" w:sz="4" w:space="0" w:color="auto"/>
            </w:tcBorders>
            <w:vAlign w:val="center"/>
          </w:tcPr>
          <w:p w:rsidR="00931176" w:rsidRPr="00B916EC" w:rsidRDefault="00931176" w:rsidP="001D7120">
            <w:pPr>
              <w:pStyle w:val="TAC"/>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t>14</w:t>
            </w:r>
          </w:p>
        </w:tc>
        <w:tc>
          <w:tcPr>
            <w:tcW w:w="8849" w:type="dxa"/>
            <w:gridSpan w:val="2"/>
            <w:tcBorders>
              <w:left w:val="double" w:sz="4" w:space="0" w:color="auto"/>
            </w:tcBorders>
            <w:vAlign w:val="center"/>
          </w:tcPr>
          <w:p w:rsidR="00931176" w:rsidRPr="00B916EC" w:rsidRDefault="00931176" w:rsidP="001D7120">
            <w:pPr>
              <w:pStyle w:val="TAC"/>
            </w:pPr>
            <w:r w:rsidRPr="00B916EC">
              <w:rPr>
                <w:rFonts w:cs="Arial"/>
                <w:kern w:val="24"/>
                <w:szCs w:val="18"/>
              </w:rPr>
              <w:t>Reserved</w:t>
            </w:r>
          </w:p>
        </w:tc>
      </w:tr>
      <w:tr w:rsidR="00931176" w:rsidRPr="00B916EC" w:rsidTr="001D7120">
        <w:trPr>
          <w:cantSplit/>
        </w:trPr>
        <w:tc>
          <w:tcPr>
            <w:tcW w:w="810" w:type="dxa"/>
            <w:tcBorders>
              <w:right w:val="double" w:sz="4" w:space="0" w:color="auto"/>
            </w:tcBorders>
            <w:shd w:val="clear" w:color="auto" w:fill="auto"/>
            <w:vAlign w:val="center"/>
          </w:tcPr>
          <w:p w:rsidR="00931176" w:rsidRPr="00B916EC" w:rsidRDefault="00931176" w:rsidP="001D7120">
            <w:pPr>
              <w:pStyle w:val="TAC"/>
            </w:pPr>
            <w:r w:rsidRPr="00B916EC">
              <w:rPr>
                <w:rFonts w:cs="Arial"/>
                <w:kern w:val="24"/>
                <w:szCs w:val="18"/>
              </w:rPr>
              <w:t>15</w:t>
            </w:r>
          </w:p>
        </w:tc>
        <w:tc>
          <w:tcPr>
            <w:tcW w:w="8849" w:type="dxa"/>
            <w:gridSpan w:val="2"/>
            <w:tcBorders>
              <w:left w:val="double" w:sz="4" w:space="0" w:color="auto"/>
            </w:tcBorders>
            <w:vAlign w:val="center"/>
          </w:tcPr>
          <w:p w:rsidR="00931176" w:rsidRPr="00B916EC" w:rsidRDefault="00931176" w:rsidP="001D7120">
            <w:pPr>
              <w:pStyle w:val="TAC"/>
              <w:rPr>
                <w:rFonts w:cs="Arial"/>
                <w:kern w:val="24"/>
                <w:szCs w:val="18"/>
              </w:rPr>
            </w:pPr>
            <w:r w:rsidRPr="00B916EC">
              <w:rPr>
                <w:rFonts w:cs="Arial"/>
                <w:kern w:val="24"/>
                <w:szCs w:val="18"/>
              </w:rPr>
              <w:t>Reserved</w:t>
            </w:r>
          </w:p>
        </w:tc>
      </w:tr>
    </w:tbl>
    <w:p w:rsidR="00931176" w:rsidRPr="00B916EC" w:rsidRDefault="00931176" w:rsidP="00931176">
      <w:pPr>
        <w:rPr>
          <w:rStyle w:val="CommentReference"/>
        </w:rPr>
      </w:pPr>
    </w:p>
    <w:p w:rsidR="00DF6539" w:rsidRDefault="00DF6539" w:rsidP="00DF6539">
      <w:pPr>
        <w:rPr>
          <w:sz w:val="32"/>
          <w:szCs w:val="32"/>
          <w:highlight w:val="yellow"/>
        </w:rPr>
      </w:pPr>
      <w:r>
        <w:rPr>
          <w:color w:val="C00000"/>
          <w:sz w:val="28"/>
          <w:szCs w:val="32"/>
          <w:highlight w:val="yellow"/>
        </w:rPr>
        <w:t>Suggested Offline</w:t>
      </w:r>
      <w:r w:rsidRPr="000E79F5">
        <w:rPr>
          <w:color w:val="C00000"/>
          <w:sz w:val="28"/>
          <w:szCs w:val="32"/>
          <w:highlight w:val="yellow"/>
        </w:rPr>
        <w:t xml:space="preserve"> </w:t>
      </w:r>
      <w:r>
        <w:rPr>
          <w:color w:val="C00000"/>
          <w:sz w:val="28"/>
          <w:szCs w:val="32"/>
          <w:highlight w:val="yellow"/>
        </w:rPr>
        <w:t>Agreements</w:t>
      </w:r>
      <w:r w:rsidRPr="000E79F5">
        <w:rPr>
          <w:sz w:val="32"/>
          <w:szCs w:val="32"/>
          <w:highlight w:val="yellow"/>
        </w:rPr>
        <w:t>:</w:t>
      </w:r>
    </w:p>
    <w:p w:rsidR="00AD4E9D" w:rsidRPr="00EB3BB6" w:rsidRDefault="00AD4E9D" w:rsidP="00AD4E9D">
      <w:pPr>
        <w:pStyle w:val="3GPPNormalText"/>
        <w:numPr>
          <w:ilvl w:val="0"/>
          <w:numId w:val="71"/>
        </w:numPr>
        <w:rPr>
          <w:highlight w:val="yellow"/>
        </w:rPr>
      </w:pPr>
      <w:r w:rsidRPr="00EB3BB6">
        <w:rPr>
          <w:highlight w:val="yellow"/>
        </w:rPr>
        <w:t>See the attached Appendix A.</w:t>
      </w:r>
    </w:p>
    <w:p w:rsidR="00604C4D" w:rsidRDefault="00604C4D" w:rsidP="003C7FD6">
      <w:pPr>
        <w:rPr>
          <w:lang w:eastAsia="en-US"/>
        </w:rPr>
      </w:pPr>
    </w:p>
    <w:p w:rsidR="00A33DC6" w:rsidRDefault="00A33DC6" w:rsidP="00A33DC6">
      <w:pPr>
        <w:pStyle w:val="Heading2"/>
      </w:pPr>
      <w:r>
        <w:t>Effort in reducing the number of the tables in TS 38.213</w:t>
      </w:r>
      <w:r w:rsidRPr="0005275C">
        <w:t xml:space="preserve"> </w:t>
      </w:r>
    </w:p>
    <w:p w:rsidR="004568E2" w:rsidRDefault="004568E2" w:rsidP="004568E2">
      <w:pPr>
        <w:pStyle w:val="Subtitle"/>
        <w:rPr>
          <w:lang w:eastAsia="en-US"/>
        </w:rPr>
      </w:pPr>
      <w:r w:rsidRPr="00390F33">
        <w:rPr>
          <w:lang w:eastAsia="en-US"/>
        </w:rPr>
        <w:t>Background</w:t>
      </w:r>
    </w:p>
    <w:p w:rsidR="004568E2" w:rsidRDefault="004568E2" w:rsidP="004568E2">
      <w:pPr>
        <w:rPr>
          <w:color w:val="7030A0"/>
          <w:sz w:val="28"/>
          <w:highlight w:val="yellow"/>
        </w:rPr>
      </w:pPr>
      <w:r>
        <w:rPr>
          <w:lang w:eastAsia="en-US"/>
        </w:rPr>
        <w:t xml:space="preserve">In TS 38.213, there are 13 tables for the RMSI CORESET configurations. </w:t>
      </w:r>
    </w:p>
    <w:p w:rsidR="004568E2" w:rsidRPr="0083537A" w:rsidRDefault="004568E2" w:rsidP="004568E2">
      <w:pPr>
        <w:pStyle w:val="Subtitle"/>
      </w:pPr>
      <w:r w:rsidRPr="0083537A">
        <w:t>Submitted Proposals:</w:t>
      </w:r>
    </w:p>
    <w:p w:rsidR="004568E2" w:rsidRDefault="004568E2" w:rsidP="00A33DC6">
      <w:pPr>
        <w:rPr>
          <w:lang w:eastAsia="en-US"/>
        </w:rPr>
      </w:pPr>
      <w:r>
        <w:rPr>
          <w:lang w:eastAsia="en-US"/>
        </w:rPr>
        <w:t xml:space="preserve">Proposal from </w:t>
      </w:r>
      <w:hyperlink r:id="rId271" w:history="1">
        <w:r w:rsidR="00AC44F3">
          <w:rPr>
            <w:rStyle w:val="Hyperlink"/>
            <w:lang w:eastAsia="en-US"/>
          </w:rPr>
          <w:t>R1-1800174</w:t>
        </w:r>
      </w:hyperlink>
    </w:p>
    <w:p w:rsidR="00A33DC6" w:rsidRPr="004568E2" w:rsidRDefault="004568E2" w:rsidP="004568E2">
      <w:pPr>
        <w:pStyle w:val="ListParagraph"/>
        <w:numPr>
          <w:ilvl w:val="0"/>
          <w:numId w:val="62"/>
        </w:numPr>
        <w:rPr>
          <w:rFonts w:eastAsia="等线"/>
          <w:szCs w:val="20"/>
          <w:lang w:eastAsia="zh-CN"/>
        </w:rPr>
      </w:pPr>
      <w:r>
        <w:rPr>
          <w:lang w:eastAsia="en-US"/>
        </w:rPr>
        <w:t>I</w:t>
      </w:r>
      <w:r w:rsidR="00A33DC6">
        <w:rPr>
          <w:lang w:eastAsia="en-US"/>
        </w:rPr>
        <w:t>t was proposed to reduc</w:t>
      </w:r>
      <w:r w:rsidR="002C6146">
        <w:rPr>
          <w:lang w:eastAsia="en-US"/>
        </w:rPr>
        <w:t xml:space="preserve">e </w:t>
      </w:r>
      <w:r w:rsidR="00A33DC6">
        <w:rPr>
          <w:lang w:eastAsia="en-US"/>
        </w:rPr>
        <w:t xml:space="preserve">the number of RMSI CORESET configuration tables </w:t>
      </w:r>
      <w:r w:rsidR="002C6146">
        <w:rPr>
          <w:lang w:eastAsia="en-US"/>
        </w:rPr>
        <w:t>by</w:t>
      </w:r>
      <w:r w:rsidR="00A33DC6">
        <w:rPr>
          <w:lang w:eastAsia="en-US"/>
        </w:rPr>
        <w:t xml:space="preserve"> </w:t>
      </w:r>
      <w:r w:rsidR="00A33DC6" w:rsidRPr="004568E2">
        <w:rPr>
          <w:rFonts w:eastAsia="等线"/>
          <w:szCs w:val="20"/>
          <w:lang w:eastAsia="zh-CN"/>
        </w:rPr>
        <w:t>integrat</w:t>
      </w:r>
      <w:r w:rsidR="002C6146">
        <w:rPr>
          <w:rFonts w:eastAsia="等线"/>
          <w:szCs w:val="20"/>
          <w:lang w:eastAsia="zh-CN"/>
        </w:rPr>
        <w:t xml:space="preserve">ing </w:t>
      </w:r>
      <w:r w:rsidR="00A33DC6" w:rsidRPr="004568E2">
        <w:rPr>
          <w:rFonts w:eastAsia="等线"/>
          <w:szCs w:val="20"/>
          <w:lang w:eastAsia="zh-CN"/>
        </w:rPr>
        <w:t>them in to 3 (</w:t>
      </w:r>
      <w:r w:rsidR="008677A3" w:rsidRPr="004568E2">
        <w:rPr>
          <w:rFonts w:eastAsia="等线"/>
          <w:lang w:eastAsia="zh-CN"/>
        </w:rPr>
        <w:t xml:space="preserve">See </w:t>
      </w:r>
      <w:hyperlink r:id="rId272" w:history="1">
        <w:r w:rsidR="00AC44F3">
          <w:rPr>
            <w:rStyle w:val="Hyperlink"/>
            <w:rFonts w:eastAsia="等线"/>
            <w:lang w:eastAsia="zh-CN"/>
          </w:rPr>
          <w:t>R1-1800174</w:t>
        </w:r>
      </w:hyperlink>
      <w:r w:rsidR="00285D17">
        <w:rPr>
          <w:lang w:eastAsia="en-US"/>
        </w:rPr>
        <w:t xml:space="preserve"> for details of the TPs.</w:t>
      </w:r>
    </w:p>
    <w:p w:rsidR="00A33DC6" w:rsidRDefault="00A33DC6" w:rsidP="003C7FD6">
      <w:pPr>
        <w:rPr>
          <w:lang w:eastAsia="en-US"/>
        </w:rPr>
      </w:pPr>
    </w:p>
    <w:p w:rsidR="00F902E5" w:rsidRPr="00F902E5" w:rsidRDefault="00F902E5" w:rsidP="00F902E5">
      <w:pPr>
        <w:rPr>
          <w:ins w:id="348" w:author="CATT" w:date="2018-01-21T20:13:00Z"/>
          <w:sz w:val="32"/>
          <w:szCs w:val="32"/>
          <w:highlight w:val="yellow"/>
          <w:u w:val="single"/>
          <w:rPrChange w:id="349" w:author="CATT" w:date="2018-01-21T20:13:00Z">
            <w:rPr>
              <w:ins w:id="350" w:author="CATT" w:date="2018-01-21T20:13:00Z"/>
              <w:sz w:val="32"/>
              <w:szCs w:val="32"/>
              <w:highlight w:val="yellow"/>
              <w:u w:val="single"/>
            </w:rPr>
          </w:rPrChange>
        </w:rPr>
      </w:pPr>
      <w:ins w:id="351" w:author="CATT" w:date="2018-01-21T20:13:00Z">
        <w:r w:rsidRPr="00F902E5">
          <w:rPr>
            <w:color w:val="C00000"/>
            <w:sz w:val="28"/>
            <w:szCs w:val="32"/>
            <w:highlight w:val="yellow"/>
            <w:u w:val="single"/>
          </w:rPr>
          <w:t>Suggested Offline</w:t>
        </w:r>
        <w:r w:rsidRPr="00F902E5">
          <w:rPr>
            <w:color w:val="C00000"/>
            <w:sz w:val="28"/>
            <w:szCs w:val="32"/>
            <w:highlight w:val="yellow"/>
            <w:u w:val="single"/>
            <w:rPrChange w:id="352" w:author="CATT" w:date="2018-01-21T20:13:00Z">
              <w:rPr>
                <w:color w:val="C00000"/>
                <w:sz w:val="28"/>
                <w:szCs w:val="32"/>
                <w:highlight w:val="yellow"/>
                <w:u w:val="single"/>
              </w:rPr>
            </w:rPrChange>
          </w:rPr>
          <w:t xml:space="preserve"> Conclusion</w:t>
        </w:r>
        <w:r w:rsidRPr="00F902E5">
          <w:rPr>
            <w:sz w:val="32"/>
            <w:szCs w:val="32"/>
            <w:highlight w:val="yellow"/>
            <w:u w:val="single"/>
            <w:rPrChange w:id="353" w:author="CATT" w:date="2018-01-21T20:13:00Z">
              <w:rPr>
                <w:sz w:val="32"/>
                <w:szCs w:val="32"/>
                <w:highlight w:val="yellow"/>
                <w:u w:val="single"/>
              </w:rPr>
            </w:rPrChange>
          </w:rPr>
          <w:t>:</w:t>
        </w:r>
      </w:ins>
    </w:p>
    <w:p w:rsidR="00F902E5" w:rsidRPr="00F902E5" w:rsidRDefault="00F902E5" w:rsidP="00F902E5">
      <w:pPr>
        <w:pStyle w:val="3GPPNormalText"/>
        <w:numPr>
          <w:ilvl w:val="0"/>
          <w:numId w:val="71"/>
        </w:numPr>
        <w:rPr>
          <w:ins w:id="354" w:author="CATT" w:date="2018-01-21T20:13:00Z"/>
          <w:highlight w:val="yellow"/>
          <w:u w:val="single"/>
          <w:rPrChange w:id="355" w:author="CATT" w:date="2018-01-21T20:13:00Z">
            <w:rPr>
              <w:ins w:id="356" w:author="CATT" w:date="2018-01-21T20:13:00Z"/>
              <w:highlight w:val="yellow"/>
              <w:u w:val="single"/>
            </w:rPr>
          </w:rPrChange>
        </w:rPr>
      </w:pPr>
      <w:ins w:id="357" w:author="CATT" w:date="2018-01-21T20:13:00Z">
        <w:r w:rsidRPr="00F902E5">
          <w:rPr>
            <w:highlight w:val="yellow"/>
            <w:u w:val="single"/>
            <w:rPrChange w:id="358" w:author="CATT" w:date="2018-01-21T20:13:00Z">
              <w:rPr>
                <w:highlight w:val="yellow"/>
                <w:u w:val="single"/>
              </w:rPr>
            </w:rPrChange>
          </w:rPr>
          <w:t xml:space="preserve">It may be too early to consolidate the tables. </w:t>
        </w:r>
      </w:ins>
    </w:p>
    <w:p w:rsidR="00D97E12" w:rsidRDefault="00D97E12" w:rsidP="003C7FD6">
      <w:pPr>
        <w:rPr>
          <w:lang w:eastAsia="en-US"/>
        </w:rPr>
      </w:pPr>
    </w:p>
    <w:p w:rsidR="00AA0D92" w:rsidRDefault="00AA0D92" w:rsidP="00AA0D92">
      <w:pPr>
        <w:pStyle w:val="3GPPHeading1"/>
      </w:pPr>
      <w:bookmarkStart w:id="359" w:name="_Toc504041093"/>
      <w:r>
        <w:t xml:space="preserve">Corrections </w:t>
      </w:r>
      <w:r w:rsidR="00E6286B">
        <w:t>on</w:t>
      </w:r>
      <w:r>
        <w:t xml:space="preserve"> current agreements</w:t>
      </w:r>
      <w:bookmarkEnd w:id="359"/>
    </w:p>
    <w:p w:rsidR="00025E2A" w:rsidRDefault="00916F26" w:rsidP="009E0040">
      <w:pPr>
        <w:pStyle w:val="Heading2"/>
      </w:pPr>
      <w:bookmarkStart w:id="360" w:name="_Toc504041094"/>
      <w:r>
        <w:t xml:space="preserve">Pattern 1: </w:t>
      </w:r>
      <w:r w:rsidR="002D357E">
        <w:t xml:space="preserve">SFN Index for </w:t>
      </w:r>
      <w:r w:rsidR="00025E2A" w:rsidRPr="00B916EC">
        <w:t>Type0-PDCCH common search space</w:t>
      </w:r>
      <w:bookmarkEnd w:id="360"/>
    </w:p>
    <w:p w:rsidR="005804C2" w:rsidRDefault="005804C2" w:rsidP="005804C2">
      <w:pPr>
        <w:pStyle w:val="Subtitle"/>
        <w:rPr>
          <w:ins w:id="361" w:author="CATT" w:date="2018-01-18T11:56:00Z"/>
          <w:lang w:eastAsia="en-US"/>
        </w:rPr>
      </w:pPr>
      <w:r w:rsidRPr="00390F33">
        <w:rPr>
          <w:lang w:eastAsia="en-US"/>
        </w:rPr>
        <w:t>Background</w:t>
      </w:r>
    </w:p>
    <w:p w:rsidR="00A60A38" w:rsidRDefault="006D4EC2">
      <w:pPr>
        <w:rPr>
          <w:lang w:eastAsia="en-US"/>
        </w:rPr>
        <w:pPrChange w:id="362" w:author="CATT" w:date="2018-01-18T11:56:00Z">
          <w:pPr>
            <w:pStyle w:val="Subtitle"/>
          </w:pPr>
        </w:pPrChange>
      </w:pPr>
      <w:r>
        <w:rPr>
          <w:lang w:eastAsia="en-US"/>
        </w:rPr>
        <w:t xml:space="preserve">For the following working assumption was made in RAN1#91, </w:t>
      </w:r>
    </w:p>
    <w:p w:rsidR="006D4EC2" w:rsidRPr="00355A6A" w:rsidRDefault="006D4EC2" w:rsidP="006D4EC2">
      <w:pPr>
        <w:rPr>
          <w:highlight w:val="darkYellow"/>
        </w:rPr>
      </w:pPr>
      <w:r w:rsidRPr="00355A6A">
        <w:rPr>
          <w:highlight w:val="darkYellow"/>
        </w:rPr>
        <w:t>Working assumption:</w:t>
      </w:r>
    </w:p>
    <w:p w:rsidR="006D4EC2" w:rsidRDefault="006D4EC2" w:rsidP="006D4EC2">
      <w:pPr>
        <w:pStyle w:val="ListParagraph"/>
        <w:numPr>
          <w:ilvl w:val="0"/>
          <w:numId w:val="37"/>
        </w:numPr>
        <w:snapToGrid w:val="0"/>
        <w:contextualSpacing w:val="0"/>
        <w:jc w:val="both"/>
      </w:pPr>
      <w:r w:rsidRPr="000349A6">
        <w:t xml:space="preserve">When the SS/PBCH blocks and corresponding RMSI search space sets occur for pattern 1 NR supports the configuration where the RMSI CORESET monitoring window associated with the SS/PBCH block </w:t>
      </w:r>
      <w:proofErr w:type="spellStart"/>
      <w:r w:rsidRPr="000349A6">
        <w:t>SSB_</w:t>
      </w:r>
      <w:r w:rsidRPr="000349A6">
        <w:rPr>
          <w:i/>
        </w:rPr>
        <w:t>i</w:t>
      </w:r>
      <w:proofErr w:type="spellEnd"/>
      <w:r w:rsidRPr="000349A6">
        <w:rPr>
          <w:i/>
        </w:rPr>
        <w:t xml:space="preserve"> </w:t>
      </w:r>
      <w:r w:rsidRPr="000349A6">
        <w:t>in a burst set is defined as follows:</w:t>
      </w:r>
    </w:p>
    <w:p w:rsidR="006D4EC2" w:rsidRDefault="006D4EC2" w:rsidP="006D4EC2">
      <w:pPr>
        <w:pStyle w:val="ListParagraph"/>
        <w:numPr>
          <w:ilvl w:val="1"/>
          <w:numId w:val="37"/>
        </w:numPr>
        <w:snapToGrid w:val="0"/>
        <w:contextualSpacing w:val="0"/>
        <w:jc w:val="both"/>
      </w:pPr>
      <w:r w:rsidRPr="000349A6">
        <w:t>The RMSI CORESET monitoring window duration with RMSI numerology is 2 slots;</w:t>
      </w:r>
    </w:p>
    <w:p w:rsidR="006D4EC2" w:rsidRDefault="006D4EC2" w:rsidP="006D4EC2">
      <w:pPr>
        <w:pStyle w:val="ListParagraph"/>
        <w:numPr>
          <w:ilvl w:val="1"/>
          <w:numId w:val="37"/>
        </w:numPr>
        <w:snapToGrid w:val="0"/>
        <w:contextualSpacing w:val="0"/>
        <w:jc w:val="both"/>
      </w:pPr>
      <w:r w:rsidRPr="000349A6">
        <w:t xml:space="preserve">The first slot index of the monitoring window of </w:t>
      </w:r>
      <w:proofErr w:type="spellStart"/>
      <w:r w:rsidRPr="000349A6">
        <w:t>SSB_i</w:t>
      </w:r>
      <w:proofErr w:type="spellEnd"/>
      <w:r w:rsidRPr="000349A6">
        <w:t xml:space="preserve"> </w:t>
      </w:r>
    </w:p>
    <w:p w:rsidR="006D4EC2" w:rsidRDefault="006D4EC2" w:rsidP="006D4EC2">
      <w:pPr>
        <w:pStyle w:val="ListParagraph"/>
        <w:numPr>
          <w:ilvl w:val="2"/>
          <w:numId w:val="37"/>
        </w:numPr>
        <w:snapToGrid w:val="0"/>
        <w:contextualSpacing w:val="0"/>
        <w:jc w:val="both"/>
      </w:pPr>
      <w:r w:rsidRPr="000349A6">
        <w:t xml:space="preserve">The first slot index S with RMSI numerology for a monitoring window of </w:t>
      </w:r>
      <w:proofErr w:type="spellStart"/>
      <w:r w:rsidRPr="000349A6">
        <w:t>SSB_</w:t>
      </w:r>
      <w:r w:rsidRPr="000349A6">
        <w:rPr>
          <w:i/>
        </w:rPr>
        <w:t>i</w:t>
      </w:r>
      <w:proofErr w:type="spellEnd"/>
      <w:r w:rsidRPr="000349A6">
        <w:t>, with respect to the SFN boundary, is determined by</w:t>
      </w:r>
    </w:p>
    <w:p w:rsidR="006D4EC2" w:rsidRDefault="006D4EC2" w:rsidP="006D4EC2">
      <w:pPr>
        <w:pStyle w:val="ListParagraph"/>
        <w:numPr>
          <w:ilvl w:val="3"/>
          <w:numId w:val="37"/>
        </w:numPr>
        <w:snapToGrid w:val="0"/>
        <w:contextualSpacing w:val="0"/>
        <w:jc w:val="both"/>
      </w:pPr>
      <w:r w:rsidRPr="000349A6">
        <w:t>S = mod(X*</w:t>
      </w:r>
      <w:r w:rsidRPr="000349A6">
        <w:rPr>
          <w:i/>
        </w:rPr>
        <w:t>n</w:t>
      </w:r>
      <w:r w:rsidRPr="000349A6">
        <w:t xml:space="preserve"> +  </w:t>
      </w:r>
      <w:r w:rsidRPr="000349A6">
        <w:rPr>
          <w:i/>
        </w:rPr>
        <w:t>f</w:t>
      </w:r>
      <w:r w:rsidRPr="000349A6">
        <w:t>(</w:t>
      </w:r>
      <w:proofErr w:type="spellStart"/>
      <w:r w:rsidRPr="000349A6">
        <w:rPr>
          <w:i/>
        </w:rPr>
        <w:t>i</w:t>
      </w:r>
      <w:proofErr w:type="spellEnd"/>
      <w:r w:rsidRPr="000349A6">
        <w:t>), number of slots per frame in RMSI numerology)</w:t>
      </w:r>
    </w:p>
    <w:p w:rsidR="006D4EC2" w:rsidRDefault="006D4EC2" w:rsidP="006D4EC2">
      <w:pPr>
        <w:pStyle w:val="ListParagraph"/>
        <w:numPr>
          <w:ilvl w:val="1"/>
          <w:numId w:val="37"/>
        </w:numPr>
        <w:snapToGrid w:val="0"/>
        <w:contextualSpacing w:val="0"/>
        <w:jc w:val="both"/>
      </w:pPr>
      <w:r w:rsidRPr="000349A6">
        <w:t xml:space="preserve">SFN index: </w:t>
      </w:r>
    </w:p>
    <w:p w:rsidR="006D4EC2" w:rsidRDefault="006D4EC2" w:rsidP="006D4EC2">
      <w:pPr>
        <w:pStyle w:val="ListParagraph"/>
        <w:numPr>
          <w:ilvl w:val="2"/>
          <w:numId w:val="37"/>
        </w:numPr>
        <w:snapToGrid w:val="0"/>
        <w:contextualSpacing w:val="0"/>
        <w:jc w:val="both"/>
      </w:pPr>
      <w:r w:rsidRPr="000349A6">
        <w:t>When floor((X*</w:t>
      </w:r>
      <w:r w:rsidRPr="000349A6">
        <w:rPr>
          <w:i/>
        </w:rPr>
        <w:t>n</w:t>
      </w:r>
      <w:r w:rsidRPr="000349A6">
        <w:t xml:space="preserve"> +  </w:t>
      </w:r>
      <w:r w:rsidRPr="000349A6">
        <w:rPr>
          <w:i/>
        </w:rPr>
        <w:t>f</w:t>
      </w:r>
      <w:r w:rsidRPr="000349A6">
        <w:t>(</w:t>
      </w:r>
      <w:proofErr w:type="spellStart"/>
      <w:r w:rsidRPr="000349A6">
        <w:rPr>
          <w:i/>
        </w:rPr>
        <w:t>i</w:t>
      </w:r>
      <w:proofErr w:type="spellEnd"/>
      <w:r w:rsidRPr="000349A6">
        <w:t>))/(number of slots per frame)) = 0, the SFN to carry the RMSI monitoring window is determined by mod(SFN,2)=0</w:t>
      </w:r>
    </w:p>
    <w:p w:rsidR="006D4EC2" w:rsidRDefault="006D4EC2" w:rsidP="006D4EC2">
      <w:pPr>
        <w:pStyle w:val="ListParagraph"/>
        <w:numPr>
          <w:ilvl w:val="2"/>
          <w:numId w:val="37"/>
        </w:numPr>
        <w:snapToGrid w:val="0"/>
        <w:contextualSpacing w:val="0"/>
        <w:jc w:val="both"/>
      </w:pPr>
      <w:r w:rsidRPr="000349A6">
        <w:t>When floor((X*</w:t>
      </w:r>
      <w:r w:rsidRPr="000349A6">
        <w:rPr>
          <w:i/>
        </w:rPr>
        <w:t>n</w:t>
      </w:r>
      <w:r w:rsidRPr="000349A6">
        <w:t xml:space="preserve"> +  </w:t>
      </w:r>
      <w:r w:rsidRPr="000349A6">
        <w:rPr>
          <w:i/>
        </w:rPr>
        <w:t>f</w:t>
      </w:r>
      <w:r w:rsidRPr="000349A6">
        <w:t>(</w:t>
      </w:r>
      <w:proofErr w:type="spellStart"/>
      <w:r w:rsidRPr="000349A6">
        <w:rPr>
          <w:i/>
        </w:rPr>
        <w:t>i</w:t>
      </w:r>
      <w:proofErr w:type="spellEnd"/>
      <w:r w:rsidRPr="000349A6">
        <w:t>))/(number of slots per frame)) = 1, the SFN to carry the RMSI monitoring window is determined by mod(SFN-1,2)=0</w:t>
      </w:r>
    </w:p>
    <w:p w:rsidR="006D4EC2" w:rsidRDefault="006D4EC2" w:rsidP="006D4EC2">
      <w:pPr>
        <w:pStyle w:val="ListParagraph"/>
        <w:numPr>
          <w:ilvl w:val="2"/>
          <w:numId w:val="37"/>
        </w:numPr>
        <w:snapToGrid w:val="0"/>
        <w:contextualSpacing w:val="0"/>
        <w:jc w:val="both"/>
      </w:pPr>
      <w:r w:rsidRPr="000349A6">
        <w:t>Note that this is an update of the previous agreements: mod(SFN,2)=0 applies to all the CORESETs</w:t>
      </w:r>
    </w:p>
    <w:p w:rsidR="006D4EC2" w:rsidRPr="006D4EC2" w:rsidRDefault="006D4EC2" w:rsidP="006D4EC2">
      <w:pPr>
        <w:rPr>
          <w:lang w:val="en-US" w:eastAsia="en-US"/>
        </w:rPr>
      </w:pPr>
    </w:p>
    <w:p w:rsidR="009D572D" w:rsidRDefault="006D4EC2" w:rsidP="00025E2A">
      <w:pPr>
        <w:rPr>
          <w:position w:val="-10"/>
        </w:rPr>
      </w:pPr>
      <w:r>
        <w:rPr>
          <w:lang w:val="en-US"/>
        </w:rPr>
        <w:t>The above WA was captured in TS 38.213 as “</w:t>
      </w:r>
      <w:r w:rsidR="005804C2" w:rsidRPr="00E55925">
        <w:rPr>
          <w:lang w:val="en-US"/>
        </w:rPr>
        <w:t xml:space="preserve">the Type0-PDCCH common search space </w:t>
      </w:r>
      <w:r w:rsidR="009D572D">
        <w:rPr>
          <w:lang w:val="en-US"/>
        </w:rPr>
        <w:t>has</w:t>
      </w:r>
      <w:r w:rsidR="005804C2" w:rsidRPr="00E55925">
        <w:rPr>
          <w:lang w:val="en-US"/>
        </w:rPr>
        <w:t xml:space="preserve"> two consecutive </w:t>
      </w:r>
      <w:proofErr w:type="gramStart"/>
      <w:r w:rsidR="005804C2" w:rsidRPr="00E55925">
        <w:rPr>
          <w:lang w:val="en-US"/>
        </w:rPr>
        <w:t xml:space="preserve">slots </w:t>
      </w:r>
      <w:proofErr w:type="gramEnd"/>
      <w:r w:rsidR="005804C2" w:rsidRPr="00E55925">
        <w:rPr>
          <w:position w:val="-10"/>
        </w:rPr>
        <w:object w:dxaOrig="880" w:dyaOrig="300">
          <v:shape id="_x0000_i1183" type="#_x0000_t75" style="width:44.3pt;height:15.05pt" o:ole="">
            <v:imagedata r:id="rId69" o:title=""/>
          </v:shape>
          <o:OLEObject Type="Embed" ProgID="Equation.3" ShapeID="_x0000_i1183" DrawAspect="Content" ObjectID="_1578092094" r:id="rId273"/>
        </w:object>
      </w:r>
      <w:r w:rsidR="005804C2" w:rsidRPr="00E55925">
        <w:rPr>
          <w:lang w:val="en-US"/>
        </w:rPr>
        <w:t xml:space="preserve">. For SS/PBCH block with </w:t>
      </w:r>
      <w:proofErr w:type="gramStart"/>
      <w:r w:rsidR="005804C2" w:rsidRPr="00E55925">
        <w:rPr>
          <w:lang w:val="en-US"/>
        </w:rPr>
        <w:t xml:space="preserve">index </w:t>
      </w:r>
      <w:proofErr w:type="gramEnd"/>
      <w:r w:rsidR="005804C2" w:rsidRPr="00E55925">
        <w:rPr>
          <w:position w:val="-6"/>
        </w:rPr>
        <w:object w:dxaOrig="139" w:dyaOrig="240">
          <v:shape id="_x0000_i1184" type="#_x0000_t75" style="width:6.35pt;height:11.85pt" o:ole="">
            <v:imagedata r:id="rId71" o:title=""/>
          </v:shape>
          <o:OLEObject Type="Embed" ProgID="Equation.3" ShapeID="_x0000_i1184" DrawAspect="Content" ObjectID="_1578092095" r:id="rId274"/>
        </w:object>
      </w:r>
      <w:r w:rsidR="005804C2" w:rsidRPr="00E55925">
        <w:t xml:space="preserve">, the UE determines an index of the first slot </w:t>
      </w:r>
      <w:r w:rsidR="005804C2" w:rsidRPr="00E55925">
        <w:rPr>
          <w:position w:val="-10"/>
        </w:rPr>
        <w:object w:dxaOrig="240" w:dyaOrig="300">
          <v:shape id="_x0000_i1185" type="#_x0000_t75" style="width:11.85pt;height:15.05pt" o:ole="">
            <v:imagedata r:id="rId73" o:title=""/>
          </v:shape>
          <o:OLEObject Type="Embed" ProgID="Equation.3" ShapeID="_x0000_i1185" DrawAspect="Content" ObjectID="_1578092096" r:id="rId275"/>
        </w:object>
      </w:r>
      <w:r w:rsidR="005804C2" w:rsidRPr="00E55925">
        <w:t xml:space="preserve"> as </w:t>
      </w:r>
      <w:r w:rsidR="005804C2" w:rsidRPr="00E55925">
        <w:rPr>
          <w:position w:val="-10"/>
        </w:rPr>
        <w:object w:dxaOrig="2720" w:dyaOrig="340">
          <v:shape id="_x0000_i1186" type="#_x0000_t75" style="width:135.3pt;height:17.4pt" o:ole="">
            <v:imagedata r:id="rId75" o:title=""/>
          </v:shape>
          <o:OLEObject Type="Embed" ProgID="Equation.3" ShapeID="_x0000_i1186" DrawAspect="Content" ObjectID="_1578092097" r:id="rId276"/>
        </w:object>
      </w:r>
      <w:r w:rsidR="005804C2" w:rsidRPr="00E55925">
        <w:t xml:space="preserve"> located in a frame with system frame number (SFN) satisfying </w:t>
      </w:r>
      <w:r w:rsidR="005804C2" w:rsidRPr="00E55925">
        <w:rPr>
          <w:position w:val="-6"/>
        </w:rPr>
        <w:object w:dxaOrig="1260" w:dyaOrig="260">
          <v:shape id="_x0000_i1187" type="#_x0000_t75" style="width:62.9pt;height:13.05pt" o:ole="">
            <v:imagedata r:id="rId77" o:title=""/>
          </v:shape>
          <o:OLEObject Type="Embed" ProgID="Equation.3" ShapeID="_x0000_i1187" DrawAspect="Content" ObjectID="_1578092098" r:id="rId277"/>
        </w:object>
      </w:r>
      <w:r w:rsidR="005804C2" w:rsidRPr="00E55925">
        <w:t xml:space="preserve"> if </w:t>
      </w:r>
      <w:r w:rsidR="005804C2" w:rsidRPr="00E55925">
        <w:rPr>
          <w:position w:val="-10"/>
        </w:rPr>
        <w:object w:dxaOrig="2460" w:dyaOrig="340">
          <v:shape id="_x0000_i1188" type="#_x0000_t75" style="width:123.05pt;height:17.4pt" o:ole="">
            <v:imagedata r:id="rId79" o:title=""/>
          </v:shape>
          <o:OLEObject Type="Embed" ProgID="Equation.3" ShapeID="_x0000_i1188" DrawAspect="Content" ObjectID="_1578092099" r:id="rId278"/>
        </w:object>
      </w:r>
      <w:r w:rsidR="005804C2" w:rsidRPr="00E55925">
        <w:t xml:space="preserve"> or in a frame with SFN satisfying </w:t>
      </w:r>
      <w:r w:rsidR="005804C2" w:rsidRPr="00E55925">
        <w:rPr>
          <w:position w:val="-6"/>
        </w:rPr>
        <w:object w:dxaOrig="1219" w:dyaOrig="260">
          <v:shape id="_x0000_i1189" type="#_x0000_t75" style="width:60.9pt;height:13.05pt" o:ole="">
            <v:imagedata r:id="rId81" o:title=""/>
          </v:shape>
          <o:OLEObject Type="Embed" ProgID="Equation.3" ShapeID="_x0000_i1189" DrawAspect="Content" ObjectID="_1578092100" r:id="rId279"/>
        </w:object>
      </w:r>
      <w:r w:rsidR="005804C2" w:rsidRPr="00E55925">
        <w:t>i</w:t>
      </w:r>
      <w:r>
        <w:t xml:space="preserve">f </w:t>
      </w:r>
      <w:r w:rsidRPr="006D4EC2">
        <w:rPr>
          <w:position w:val="-12"/>
        </w:rPr>
        <w:object w:dxaOrig="2520" w:dyaOrig="360">
          <v:shape id="_x0000_i1190" type="#_x0000_t75" style="width:127pt;height:19pt" o:ole="">
            <v:imagedata r:id="rId280" o:title=""/>
          </v:shape>
          <o:OLEObject Type="Embed" ProgID="Equation.3" ShapeID="_x0000_i1190" DrawAspect="Content" ObjectID="_1578092101" r:id="rId281"/>
        </w:object>
      </w:r>
      <w:r>
        <w:rPr>
          <w:position w:val="-10"/>
        </w:rPr>
        <w:t>.</w:t>
      </w:r>
    </w:p>
    <w:p w:rsidR="00025E2A" w:rsidRPr="00E55925" w:rsidRDefault="00025E2A" w:rsidP="00025E2A">
      <w:pPr>
        <w:rPr>
          <w:rStyle w:val="CommentReference"/>
          <w:sz w:val="20"/>
          <w:lang w:val="en-US"/>
        </w:rPr>
      </w:pPr>
      <w:r w:rsidRPr="00E55925">
        <w:rPr>
          <w:rStyle w:val="CommentReference"/>
          <w:sz w:val="20"/>
          <w:lang w:val="en-US"/>
        </w:rPr>
        <w:lastRenderedPageBreak/>
        <w:t>The issue</w:t>
      </w:r>
      <w:r>
        <w:rPr>
          <w:rStyle w:val="CommentReference"/>
          <w:sz w:val="20"/>
          <w:lang w:val="en-US"/>
        </w:rPr>
        <w:t>s</w:t>
      </w:r>
      <w:r w:rsidRPr="00E55925">
        <w:rPr>
          <w:rStyle w:val="CommentReference"/>
          <w:sz w:val="20"/>
          <w:lang w:val="en-US"/>
        </w:rPr>
        <w:t xml:space="preserve"> with above definition </w:t>
      </w:r>
      <w:r w:rsidR="009E0040">
        <w:rPr>
          <w:rStyle w:val="CommentReference"/>
          <w:sz w:val="20"/>
          <w:lang w:val="en-US"/>
        </w:rPr>
        <w:t>are</w:t>
      </w:r>
      <w:r w:rsidRPr="00E55925">
        <w:rPr>
          <w:rStyle w:val="CommentReference"/>
          <w:sz w:val="20"/>
          <w:lang w:val="en-US"/>
        </w:rPr>
        <w:t xml:space="preserve"> that </w:t>
      </w:r>
    </w:p>
    <w:p w:rsidR="00025E2A" w:rsidRPr="0003569B" w:rsidRDefault="00025E2A" w:rsidP="00CE2615">
      <w:pPr>
        <w:pStyle w:val="ListParagraph"/>
        <w:numPr>
          <w:ilvl w:val="0"/>
          <w:numId w:val="59"/>
        </w:numPr>
        <w:rPr>
          <w:lang w:eastAsia="zh-TW"/>
        </w:rPr>
      </w:pPr>
      <w:r w:rsidRPr="00165BB6">
        <w:t xml:space="preserve">It defines </w:t>
      </w:r>
      <w:proofErr w:type="gramStart"/>
      <w:r w:rsidRPr="00165BB6">
        <w:t xml:space="preserve">the </w:t>
      </w:r>
      <w:r w:rsidRPr="00EF72F2">
        <w:rPr>
          <w:position w:val="-10"/>
        </w:rPr>
        <w:object w:dxaOrig="260" w:dyaOrig="300">
          <v:shape id="_x0000_i1191" type="#_x0000_t75" style="width:13.05pt;height:15.05pt" o:ole="">
            <v:imagedata r:id="rId282" o:title=""/>
          </v:shape>
          <o:OLEObject Type="Embed" ProgID="Equation.3" ShapeID="_x0000_i1191" DrawAspect="Content" ObjectID="_1578092102" r:id="rId283"/>
        </w:object>
      </w:r>
      <w:r>
        <w:t>is</w:t>
      </w:r>
      <w:proofErr w:type="gramEnd"/>
      <w:r>
        <w:t xml:space="preserve"> located in </w:t>
      </w:r>
      <w:r w:rsidRPr="00165BB6">
        <w:t xml:space="preserve">a frame with SFN satisfying </w:t>
      </w:r>
      <w:r w:rsidR="00F7612B" w:rsidRPr="00165BB6">
        <w:rPr>
          <w:position w:val="-8"/>
        </w:rPr>
        <w:object w:dxaOrig="1300" w:dyaOrig="279">
          <v:shape id="_x0000_i1192" type="#_x0000_t75" style="width:65.65pt;height:14.65pt" o:ole="">
            <v:imagedata r:id="rId284" o:title=""/>
          </v:shape>
          <o:OLEObject Type="Embed" ProgID="Equation.3" ShapeID="_x0000_i1192" DrawAspect="Content" ObjectID="_1578092103" r:id="rId285"/>
        </w:object>
      </w:r>
      <w:r w:rsidRPr="00165BB6">
        <w:t xml:space="preserve">or </w:t>
      </w:r>
      <w:r w:rsidR="00F7612B" w:rsidRPr="00F7612B">
        <w:rPr>
          <w:position w:val="-6"/>
        </w:rPr>
        <w:object w:dxaOrig="1280" w:dyaOrig="260">
          <v:shape id="_x0000_i1193" type="#_x0000_t75" style="width:63.3pt;height:13.05pt" o:ole="">
            <v:imagedata r:id="rId286" o:title=""/>
          </v:shape>
          <o:OLEObject Type="Embed" ProgID="Equation.3" ShapeID="_x0000_i1193" DrawAspect="Content" ObjectID="_1578092104" r:id="rId287"/>
        </w:object>
      </w:r>
      <w:r w:rsidR="00F7612B">
        <w:rPr>
          <w:position w:val="-8"/>
        </w:rPr>
        <w:t xml:space="preserve"> </w:t>
      </w:r>
      <w:r w:rsidR="00F7612B" w:rsidRPr="00F7612B">
        <w:rPr>
          <w:position w:val="-12"/>
        </w:rPr>
        <w:t xml:space="preserve">But, </w:t>
      </w:r>
      <w:r w:rsidR="009E582C" w:rsidRPr="00F7612B">
        <w:rPr>
          <w:position w:val="-12"/>
        </w:rPr>
        <w:t>there are SFNs that satisfying SFN mod 2 =0 or 1 for every two frames</w:t>
      </w:r>
      <w:r w:rsidR="009E582C">
        <w:rPr>
          <w:position w:val="-12"/>
        </w:rPr>
        <w:t xml:space="preserve">. It still needs to clarify </w:t>
      </w:r>
      <w:r w:rsidR="006D4EC2">
        <w:rPr>
          <w:position w:val="-12"/>
        </w:rPr>
        <w:t xml:space="preserve">what there the frame is located by </w:t>
      </w:r>
      <w:r w:rsidR="009E582C">
        <w:rPr>
          <w:position w:val="-12"/>
        </w:rPr>
        <w:t>referring to the SFN of the SSB</w:t>
      </w:r>
      <w:r w:rsidRPr="00F7612B">
        <w:rPr>
          <w:position w:val="-12"/>
        </w:rPr>
        <w:t xml:space="preserve">; </w:t>
      </w:r>
    </w:p>
    <w:p w:rsidR="00025E2A" w:rsidRDefault="00025E2A" w:rsidP="00CE2615">
      <w:pPr>
        <w:pStyle w:val="ListParagraph"/>
        <w:numPr>
          <w:ilvl w:val="0"/>
          <w:numId w:val="59"/>
        </w:numPr>
      </w:pPr>
      <w:r w:rsidRPr="00F7612B">
        <w:rPr>
          <w:rStyle w:val="CommentReference"/>
          <w:sz w:val="20"/>
          <w:szCs w:val="20"/>
        </w:rPr>
        <w:t xml:space="preserve">The definition only considers the situation when </w:t>
      </w:r>
      <w:r w:rsidRPr="00E55925">
        <w:rPr>
          <w:position w:val="-12"/>
        </w:rPr>
        <w:object w:dxaOrig="2220" w:dyaOrig="360">
          <v:shape id="_x0000_i1194" type="#_x0000_t75" style="width:111.15pt;height:17pt" o:ole="">
            <v:imagedata r:id="rId288" o:title=""/>
          </v:shape>
          <o:OLEObject Type="Embed" ProgID="Equation.3" ShapeID="_x0000_i1194" DrawAspect="Content" ObjectID="_1578092105" r:id="rId289"/>
        </w:object>
      </w:r>
      <w:r w:rsidR="00F5563D">
        <w:t xml:space="preserve"> </w:t>
      </w:r>
      <w:proofErr w:type="gramStart"/>
      <w:r w:rsidR="00F5563D">
        <w:t>={</w:t>
      </w:r>
      <w:proofErr w:type="gramEnd"/>
      <w:r w:rsidR="00F5563D">
        <w:t xml:space="preserve">0, 1}. It needs to consider </w:t>
      </w:r>
      <w:r>
        <w:t xml:space="preserve">the situation when </w:t>
      </w:r>
      <w:r w:rsidRPr="00F7612B">
        <w:rPr>
          <w:rStyle w:val="CommentReference"/>
          <w:sz w:val="20"/>
          <w:szCs w:val="20"/>
        </w:rPr>
        <w:t xml:space="preserve"> </w:t>
      </w:r>
      <w:r w:rsidRPr="00E55925">
        <w:rPr>
          <w:position w:val="-12"/>
        </w:rPr>
        <w:object w:dxaOrig="2220" w:dyaOrig="360">
          <v:shape id="_x0000_i1195" type="#_x0000_t75" style="width:111.15pt;height:17pt" o:ole="">
            <v:imagedata r:id="rId288" o:title=""/>
          </v:shape>
          <o:OLEObject Type="Embed" ProgID="Equation.3" ShapeID="_x0000_i1195" DrawAspect="Content" ObjectID="_1578092106" r:id="rId290"/>
        </w:object>
      </w:r>
      <w:r w:rsidRPr="00E55925">
        <w:t xml:space="preserve"> </w:t>
      </w:r>
      <w:r>
        <w:t>&gt; 1;</w:t>
      </w:r>
    </w:p>
    <w:p w:rsidR="00025E2A" w:rsidRPr="007571EF" w:rsidRDefault="00025E2A" w:rsidP="00025E2A"/>
    <w:p w:rsidR="00025E2A" w:rsidRPr="000E10D2" w:rsidRDefault="00025E2A" w:rsidP="00025E2A">
      <w:pPr>
        <w:pStyle w:val="ListParagraph"/>
        <w:rPr>
          <w:lang w:eastAsia="zh-TW"/>
        </w:rPr>
      </w:pPr>
    </w:p>
    <w:p w:rsidR="00025E2A" w:rsidRPr="00960EF0" w:rsidRDefault="00025E2A" w:rsidP="00960EF0">
      <w:pPr>
        <w:pStyle w:val="Subtitle"/>
      </w:pPr>
      <w:r w:rsidRPr="00960EF0">
        <w:t>Submitted Proposals:</w:t>
      </w:r>
    </w:p>
    <w:p w:rsidR="00025E2A" w:rsidRPr="00960EF0" w:rsidRDefault="00025E2A" w:rsidP="00025E2A">
      <w:pPr>
        <w:rPr>
          <w:rFonts w:eastAsiaTheme="minorEastAsia"/>
          <w:lang w:eastAsia="zh-CN"/>
        </w:rPr>
      </w:pPr>
      <w:r w:rsidRPr="00960EF0">
        <w:rPr>
          <w:rFonts w:eastAsiaTheme="minorEastAsia"/>
          <w:lang w:eastAsia="zh-CN"/>
        </w:rPr>
        <w:t>========= (</w:t>
      </w:r>
      <w:hyperlink r:id="rId291" w:history="1">
        <w:r w:rsidR="00AC44F3">
          <w:rPr>
            <w:rStyle w:val="Hyperlink"/>
            <w:rFonts w:eastAsiaTheme="minorEastAsia"/>
            <w:lang w:eastAsia="zh-CN"/>
          </w:rPr>
          <w:t>R1-1800030</w:t>
        </w:r>
      </w:hyperlink>
      <w:r w:rsidRPr="00960EF0">
        <w:rPr>
          <w:rFonts w:eastAsiaTheme="minorEastAsia"/>
          <w:lang w:eastAsia="zh-CN"/>
        </w:rPr>
        <w:t>) Text Proposal (TS 38.213) =================</w:t>
      </w:r>
    </w:p>
    <w:p w:rsidR="00025E2A" w:rsidRDefault="00025E2A" w:rsidP="00025E2A">
      <w:pPr>
        <w:rPr>
          <w:ins w:id="363" w:author="Huawei" w:date="2018-01-12T20:22:00Z"/>
        </w:rPr>
      </w:pPr>
      <w:r w:rsidRPr="00B916EC">
        <w:t xml:space="preserve">For a first SS/PBCH block and control resource set (CORESET) multiplexing pattern, a UE monitors PDCCH in the Type0-PDCCH common search space over two consecutive </w:t>
      </w:r>
      <w:proofErr w:type="gramStart"/>
      <w:r w:rsidRPr="00B916EC">
        <w:t xml:space="preserve">slots </w:t>
      </w:r>
      <w:proofErr w:type="gramEnd"/>
      <w:r w:rsidRPr="00B916EC">
        <w:rPr>
          <w:position w:val="-10"/>
        </w:rPr>
        <w:object w:dxaOrig="880" w:dyaOrig="300">
          <v:shape id="_x0000_i1196" type="#_x0000_t75" style="width:43.1pt;height:14.65pt" o:ole="">
            <v:imagedata r:id="rId69" o:title=""/>
          </v:shape>
          <o:OLEObject Type="Embed" ProgID="Equation.3" ShapeID="_x0000_i1196" DrawAspect="Content" ObjectID="_1578092107" r:id="rId292"/>
        </w:object>
      </w:r>
      <w:r w:rsidRPr="00B916EC">
        <w:t xml:space="preserve">. For SS/PBCH block with index </w:t>
      </w:r>
      <w:r w:rsidRPr="00B916EC">
        <w:rPr>
          <w:position w:val="-6"/>
        </w:rPr>
        <w:object w:dxaOrig="139" w:dyaOrig="240">
          <v:shape id="_x0000_i1197" type="#_x0000_t75" style="width:7.5pt;height:14.65pt" o:ole="">
            <v:imagedata r:id="rId71" o:title=""/>
          </v:shape>
          <o:OLEObject Type="Embed" ProgID="Equation.3" ShapeID="_x0000_i1197" DrawAspect="Content" ObjectID="_1578092108" r:id="rId293"/>
        </w:object>
      </w:r>
      <w:r w:rsidRPr="00B916EC">
        <w:t xml:space="preserve">, the UE determines an index of the first slot </w:t>
      </w:r>
      <w:r w:rsidRPr="00B916EC">
        <w:rPr>
          <w:position w:val="-10"/>
        </w:rPr>
        <w:object w:dxaOrig="240" w:dyaOrig="300">
          <v:shape id="_x0000_i1198" type="#_x0000_t75" style="width:14.65pt;height:14.65pt" o:ole="">
            <v:imagedata r:id="rId73" o:title=""/>
          </v:shape>
          <o:OLEObject Type="Embed" ProgID="Equation.3" ShapeID="_x0000_i1198" DrawAspect="Content" ObjectID="_1578092109" r:id="rId294"/>
        </w:object>
      </w:r>
      <w:r w:rsidRPr="00B916EC">
        <w:t xml:space="preserve"> as </w:t>
      </w:r>
      <w:r w:rsidRPr="00B916EC">
        <w:rPr>
          <w:position w:val="-10"/>
        </w:rPr>
        <w:object w:dxaOrig="2720" w:dyaOrig="340">
          <v:shape id="_x0000_i1199" type="#_x0000_t75" style="width:136.9pt;height:13.85pt" o:ole="">
            <v:imagedata r:id="rId75" o:title=""/>
          </v:shape>
          <o:OLEObject Type="Embed" ProgID="Equation.3" ShapeID="_x0000_i1199" DrawAspect="Content" ObjectID="_1578092110" r:id="rId295"/>
        </w:object>
      </w:r>
      <w:r w:rsidRPr="00B916EC">
        <w:t xml:space="preserve"> located in a frame with system frame number (SFN) satisfying </w:t>
      </w:r>
      <w:del w:id="364" w:author="Huawei" w:date="2018-01-12T20:21:00Z">
        <w:r w:rsidRPr="00B916EC" w:rsidDel="00D22C7C">
          <w:rPr>
            <w:position w:val="-6"/>
          </w:rPr>
          <w:object w:dxaOrig="1260" w:dyaOrig="260">
            <v:shape id="_x0000_i1200" type="#_x0000_t75" style="width:65.65pt;height:13.85pt" o:ole="">
              <v:imagedata r:id="rId77" o:title=""/>
            </v:shape>
            <o:OLEObject Type="Embed" ProgID="Equation.3" ShapeID="_x0000_i1200" DrawAspect="Content" ObjectID="_1578092111" r:id="rId296"/>
          </w:object>
        </w:r>
      </w:del>
      <w:ins w:id="365" w:author="Huawei" w:date="2018-01-12T20:21:00Z">
        <w:r w:rsidRPr="00D22C7C">
          <w:rPr>
            <w:position w:val="-10"/>
          </w:rPr>
          <w:object w:dxaOrig="1340" w:dyaOrig="300">
            <v:shape id="_x0000_i1201" type="#_x0000_t75" style="width:64.5pt;height:14.65pt" o:ole="">
              <v:imagedata r:id="rId297" o:title=""/>
            </v:shape>
            <o:OLEObject Type="Embed" ProgID="Equation.3" ShapeID="_x0000_i1201" DrawAspect="Content" ObjectID="_1578092112" r:id="rId298"/>
          </w:object>
        </w:r>
      </w:ins>
      <w:r w:rsidRPr="00B916EC">
        <w:t xml:space="preserve"> if </w:t>
      </w:r>
      <w:r w:rsidRPr="00D22C7C">
        <w:rPr>
          <w:position w:val="-12"/>
        </w:rPr>
        <w:object w:dxaOrig="2520" w:dyaOrig="360">
          <v:shape id="_x0000_i1202" type="#_x0000_t75" style="width:130.15pt;height:14.65pt" o:ole="">
            <v:imagedata r:id="rId299" o:title=""/>
          </v:shape>
          <o:OLEObject Type="Embed" ProgID="Equation.3" ShapeID="_x0000_i1202" DrawAspect="Content" ObjectID="_1578092113" r:id="rId300"/>
        </w:object>
      </w:r>
      <w:ins w:id="366" w:author="Huawei" w:date="2018-01-12T20:22:00Z">
        <w:r>
          <w:t>, where</w:t>
        </w:r>
      </w:ins>
    </w:p>
    <w:p w:rsidR="00025E2A" w:rsidRDefault="00025E2A" w:rsidP="00CE2615">
      <w:pPr>
        <w:pStyle w:val="ListParagraph"/>
        <w:numPr>
          <w:ilvl w:val="0"/>
          <w:numId w:val="48"/>
        </w:numPr>
        <w:contextualSpacing w:val="0"/>
        <w:rPr>
          <w:ins w:id="367" w:author="Huawei" w:date="2018-01-12T20:24:00Z"/>
        </w:rPr>
      </w:pPr>
      <w:del w:id="368" w:author="Huawei" w:date="2018-01-12T20:24:00Z">
        <w:r w:rsidRPr="00B916EC" w:rsidDel="00D22C7C">
          <w:delText xml:space="preserve"> </w:delText>
        </w:r>
      </w:del>
      <w:ins w:id="369" w:author="Huawei" w:date="2018-01-12T20:22:00Z">
        <w:r w:rsidRPr="00D22C7C">
          <w:rPr>
            <w:rStyle w:val="CommentReference"/>
            <w:color w:val="FF0000"/>
          </w:rPr>
          <w:object w:dxaOrig="600" w:dyaOrig="300">
            <v:shape id="_x0000_i1203" type="#_x0000_t75" style="width:29.65pt;height:14.65pt" o:ole="">
              <v:imagedata r:id="rId301" o:title=""/>
            </v:shape>
            <o:OLEObject Type="Embed" ProgID="Equation.3" ShapeID="_x0000_i1203" DrawAspect="Content" ObjectID="_1578092114" r:id="rId302"/>
          </w:object>
        </w:r>
      </w:ins>
      <w:ins w:id="370" w:author="Huawei" w:date="2018-01-12T20:23:00Z">
        <w:r w:rsidRPr="00D22C7C">
          <w:rPr>
            <w:rStyle w:val="CommentReference"/>
            <w:color w:val="FF0000"/>
          </w:rPr>
          <w:t xml:space="preserve">, if </w:t>
        </w:r>
      </w:ins>
      <w:ins w:id="371" w:author="Huawei" w:date="2018-01-12T20:23:00Z">
        <w:r w:rsidRPr="00D22C7C">
          <w:rPr>
            <w:position w:val="-12"/>
          </w:rPr>
          <w:object w:dxaOrig="2740" w:dyaOrig="360">
            <v:shape id="_x0000_i1204" type="#_x0000_t75" style="width:137.65pt;height:14.65pt" o:ole="">
              <v:imagedata r:id="rId303" o:title=""/>
            </v:shape>
            <o:OLEObject Type="Embed" ProgID="Equation.3" ShapeID="_x0000_i1204" DrawAspect="Content" ObjectID="_1578092115" r:id="rId304"/>
          </w:object>
        </w:r>
      </w:ins>
    </w:p>
    <w:p w:rsidR="00025E2A" w:rsidRDefault="00025E2A" w:rsidP="00CE2615">
      <w:pPr>
        <w:pStyle w:val="ListParagraph"/>
        <w:numPr>
          <w:ilvl w:val="0"/>
          <w:numId w:val="48"/>
        </w:numPr>
        <w:contextualSpacing w:val="0"/>
        <w:rPr>
          <w:ins w:id="372" w:author="Huawei" w:date="2018-01-12T20:24:00Z"/>
        </w:rPr>
      </w:pPr>
      <w:ins w:id="373" w:author="Huawei" w:date="2018-01-12T20:24:00Z">
        <w:r w:rsidRPr="005526DC">
          <w:rPr>
            <w:rStyle w:val="CommentReference"/>
            <w:color w:val="FF0000"/>
          </w:rPr>
          <w:object w:dxaOrig="600" w:dyaOrig="300">
            <v:shape id="_x0000_i1205" type="#_x0000_t75" style="width:29.65pt;height:14.65pt" o:ole="">
              <v:imagedata r:id="rId305" o:title=""/>
            </v:shape>
            <o:OLEObject Type="Embed" ProgID="Equation.3" ShapeID="_x0000_i1205" DrawAspect="Content" ObjectID="_1578092116" r:id="rId306"/>
          </w:object>
        </w:r>
      </w:ins>
      <w:ins w:id="374" w:author="Huawei" w:date="2018-01-12T20:24:00Z">
        <w:r w:rsidRPr="00D22C7C">
          <w:rPr>
            <w:rStyle w:val="CommentReference"/>
            <w:color w:val="FF0000"/>
          </w:rPr>
          <w:t>,</w:t>
        </w:r>
        <w:r w:rsidRPr="0056237B">
          <w:rPr>
            <w:rStyle w:val="CommentReference"/>
            <w:color w:val="FF0000"/>
          </w:rPr>
          <w:t xml:space="preserve"> if </w:t>
        </w:r>
      </w:ins>
      <w:ins w:id="375" w:author="Huawei" w:date="2018-01-12T20:24:00Z">
        <w:r w:rsidRPr="00D22C7C">
          <w:rPr>
            <w:position w:val="-12"/>
          </w:rPr>
          <w:object w:dxaOrig="2740" w:dyaOrig="360">
            <v:shape id="_x0000_i1206" type="#_x0000_t75" style="width:137.65pt;height:14.65pt" o:ole="">
              <v:imagedata r:id="rId307" o:title=""/>
            </v:shape>
            <o:OLEObject Type="Embed" ProgID="Equation.3" ShapeID="_x0000_i1206" DrawAspect="Content" ObjectID="_1578092117" r:id="rId308"/>
          </w:object>
        </w:r>
      </w:ins>
    </w:p>
    <w:p w:rsidR="00025E2A" w:rsidRDefault="00025E2A" w:rsidP="00CE2615">
      <w:pPr>
        <w:pStyle w:val="ListParagraph"/>
        <w:numPr>
          <w:ilvl w:val="0"/>
          <w:numId w:val="48"/>
        </w:numPr>
        <w:contextualSpacing w:val="0"/>
      </w:pPr>
      <w:ins w:id="376" w:author="Huawei" w:date="2018-01-12T20:30:00Z">
        <w:r w:rsidRPr="00C43376">
          <w:rPr>
            <w:rStyle w:val="CommentReference"/>
            <w:color w:val="FF0000"/>
          </w:rPr>
          <w:object w:dxaOrig="360" w:dyaOrig="300">
            <v:shape id="_x0000_i1207" type="#_x0000_t75" style="width:21.35pt;height:14.65pt" o:ole="">
              <v:imagedata r:id="rId309" o:title=""/>
            </v:shape>
            <o:OLEObject Type="Embed" ProgID="Equation.3" ShapeID="_x0000_i1207" DrawAspect="Content" ObjectID="_1578092118" r:id="rId310"/>
          </w:object>
        </w:r>
      </w:ins>
      <w:ins w:id="377" w:author="Huawei" w:date="2018-01-12T20:31:00Z">
        <w:r>
          <w:rPr>
            <w:rStyle w:val="CommentReference"/>
            <w:rFonts w:hint="eastAsia"/>
            <w:color w:val="FF0000"/>
          </w:rPr>
          <w:t xml:space="preserve">is the </w:t>
        </w:r>
        <w:r>
          <w:rPr>
            <w:rStyle w:val="CommentReference"/>
            <w:color w:val="FF0000"/>
          </w:rPr>
          <w:t>maximum</w:t>
        </w:r>
        <w:r>
          <w:rPr>
            <w:rStyle w:val="CommentReference"/>
            <w:rFonts w:hint="eastAsia"/>
            <w:color w:val="FF0000"/>
          </w:rPr>
          <w:t xml:space="preserve"> number of SSB/PBCH blocks</w:t>
        </w:r>
      </w:ins>
      <w:del w:id="378" w:author="Huawei" w:date="2018-01-12T20:22:00Z">
        <w:r w:rsidRPr="00D22C7C" w:rsidDel="00D22C7C">
          <w:delText xml:space="preserve">or in a frame with SFN satisfying </w:delText>
        </w:r>
        <w:r w:rsidRPr="00D22C7C" w:rsidDel="00D22C7C">
          <w:rPr>
            <w:position w:val="-6"/>
          </w:rPr>
          <w:object w:dxaOrig="1219" w:dyaOrig="260">
            <v:shape id="_x0000_i1208" type="#_x0000_t75" style="width:57.35pt;height:13.85pt" o:ole="">
              <v:imagedata r:id="rId81" o:title=""/>
            </v:shape>
            <o:OLEObject Type="Embed" ProgID="Equation.3" ShapeID="_x0000_i1208" DrawAspect="Content" ObjectID="_1578092119" r:id="rId311"/>
          </w:object>
        </w:r>
        <w:r w:rsidRPr="00D22C7C" w:rsidDel="00D22C7C">
          <w:delText xml:space="preserve"> if </w:delText>
        </w:r>
        <w:r w:rsidRPr="00D22C7C" w:rsidDel="00D22C7C">
          <w:rPr>
            <w:position w:val="-10"/>
          </w:rPr>
          <w:object w:dxaOrig="2420" w:dyaOrig="340">
            <v:shape id="_x0000_i1209" type="#_x0000_t75" style="width:121.85pt;height:13.85pt" o:ole="">
              <v:imagedata r:id="rId83" o:title=""/>
            </v:shape>
            <o:OLEObject Type="Embed" ProgID="Equation.3" ShapeID="_x0000_i1209" DrawAspect="Content" ObjectID="_1578092120" r:id="rId312"/>
          </w:object>
        </w:r>
        <w:r w:rsidRPr="00D22C7C" w:rsidDel="00D22C7C">
          <w:delText>.</w:delText>
        </w:r>
      </w:del>
    </w:p>
    <w:p w:rsidR="00025E2A" w:rsidRDefault="00025E2A" w:rsidP="00025E2A">
      <w:pPr>
        <w:rPr>
          <w:ins w:id="379" w:author="CATT" w:date="2018-01-15T16:42:00Z"/>
          <w:lang w:val="en-US" w:eastAsia="en-US"/>
        </w:rPr>
      </w:pPr>
    </w:p>
    <w:p w:rsidR="00960EF0" w:rsidRDefault="00960EF0" w:rsidP="00025E2A">
      <w:pPr>
        <w:rPr>
          <w:rFonts w:eastAsiaTheme="minorEastAsia"/>
          <w:color w:val="7030A0"/>
          <w:lang w:eastAsia="zh-CN"/>
        </w:rPr>
      </w:pPr>
    </w:p>
    <w:p w:rsidR="00025E2A" w:rsidRPr="00960EF0" w:rsidRDefault="00025E2A" w:rsidP="00025E2A">
      <w:pPr>
        <w:rPr>
          <w:rFonts w:eastAsiaTheme="minorEastAsia"/>
          <w:lang w:eastAsia="zh-CN"/>
        </w:rPr>
      </w:pPr>
      <w:r w:rsidRPr="00960EF0">
        <w:rPr>
          <w:rFonts w:eastAsiaTheme="minorEastAsia"/>
          <w:lang w:eastAsia="zh-CN"/>
        </w:rPr>
        <w:t>========= (</w:t>
      </w:r>
      <w:hyperlink r:id="rId313" w:history="1">
        <w:r w:rsidR="00AC44F3">
          <w:rPr>
            <w:rStyle w:val="Hyperlink"/>
            <w:rFonts w:eastAsiaTheme="minorEastAsia"/>
            <w:lang w:eastAsia="zh-CN"/>
          </w:rPr>
          <w:t>R1-1800407</w:t>
        </w:r>
      </w:hyperlink>
      <w:r w:rsidRPr="00960EF0">
        <w:rPr>
          <w:rFonts w:eastAsiaTheme="minorEastAsia"/>
          <w:lang w:eastAsia="zh-CN"/>
        </w:rPr>
        <w:t>) Text Proposal 1   (TS 38.213) =================</w:t>
      </w:r>
    </w:p>
    <w:p w:rsidR="00025E2A" w:rsidRPr="004A445B" w:rsidRDefault="00025E2A" w:rsidP="00025E2A">
      <w:pPr>
        <w:rPr>
          <w:rFonts w:eastAsia="Malgun Gothic"/>
          <w:lang w:val="en-US" w:eastAsia="en-US"/>
        </w:rPr>
      </w:pPr>
      <w:r w:rsidRPr="004A445B">
        <w:rPr>
          <w:rFonts w:eastAsia="Malgun Gothic"/>
          <w:lang w:val="en-US" w:eastAsia="en-US"/>
        </w:rPr>
        <w:t xml:space="preserve">For a first SS/PBCH block and control resource set (CORESET) multiplexing pattern, a UE monitors PDCCH in the Type0-PDCCH common search space over two consecutive </w:t>
      </w:r>
      <w:proofErr w:type="gramStart"/>
      <w:r w:rsidRPr="004A445B">
        <w:rPr>
          <w:rFonts w:eastAsia="Malgun Gothic"/>
          <w:lang w:val="en-US" w:eastAsia="en-US"/>
        </w:rPr>
        <w:t xml:space="preserve">slots </w:t>
      </w:r>
      <m:oMath>
        <w:proofErr w:type="gramEnd"/>
        <m:d>
          <m:dPr>
            <m:begChr m:val="{"/>
            <m:endChr m:val="}"/>
            <m:ctrlPr>
              <w:ins w:id="380" w:author="admin" w:date="2018-01-12T15:17:00Z">
                <w:rPr>
                  <w:rFonts w:ascii="Cambria Math" w:eastAsia="Malgun Gothic" w:hAnsi="Cambria Math"/>
                  <w:kern w:val="2"/>
                  <w:szCs w:val="22"/>
                  <w:lang w:val="en-US" w:eastAsia="ko-KR"/>
                </w:rPr>
              </w:ins>
            </m:ctrlPr>
          </m:dPr>
          <m:e>
            <m:sSub>
              <m:sSubPr>
                <m:ctrlPr>
                  <w:ins w:id="381" w:author="admin" w:date="2018-01-12T15:17:00Z">
                    <w:rPr>
                      <w:rFonts w:ascii="Cambria Math" w:eastAsia="Malgun Gothic" w:hAnsi="Cambria Math"/>
                      <w:kern w:val="2"/>
                      <w:szCs w:val="22"/>
                      <w:lang w:val="en-US" w:eastAsia="ko-KR"/>
                    </w:rPr>
                  </w:ins>
                </m:ctrlPr>
              </m:sSubPr>
              <m:e>
                <w:ins w:id="382" w:author="admin" w:date="2018-01-12T15:17:00Z">
                  <m:r>
                    <w:rPr>
                      <w:rFonts w:ascii="Cambria Math" w:eastAsia="Batang" w:hAnsi="Cambria Math"/>
                      <w:kern w:val="2"/>
                      <w:szCs w:val="24"/>
                      <w:lang w:val="en-US" w:eastAsia="ko-KR"/>
                    </w:rPr>
                    <m:t>n</m:t>
                  </m:r>
                </w:ins>
              </m:e>
              <m:sub>
                <w:ins w:id="383" w:author="admin" w:date="2018-01-12T15:17:00Z">
                  <m:r>
                    <w:rPr>
                      <w:rFonts w:ascii="Cambria Math" w:eastAsia="Batang" w:hAnsi="Cambria Math"/>
                      <w:kern w:val="2"/>
                      <w:szCs w:val="24"/>
                      <w:lang w:val="en-US" w:eastAsia="ko-KR"/>
                    </w:rPr>
                    <m:t>j</m:t>
                  </m:r>
                </w:ins>
              </m:sub>
            </m:sSub>
            <w:ins w:id="384" w:author="admin" w:date="2018-01-12T15:17:00Z">
              <m:r>
                <w:rPr>
                  <w:rFonts w:ascii="Cambria Math" w:eastAsia="Batang" w:hAnsi="Cambria Math"/>
                  <w:kern w:val="2"/>
                  <w:szCs w:val="24"/>
                  <w:lang w:val="en-US" w:eastAsia="ko-KR"/>
                </w:rPr>
                <m:t>, j=0, 1</m:t>
              </m:r>
            </w:ins>
          </m:e>
        </m:d>
        <m:d>
          <m:dPr>
            <m:begChr m:val="{"/>
            <m:endChr m:val="}"/>
            <m:ctrlPr>
              <w:del w:id="385" w:author="admin" w:date="2018-01-12T15:17:00Z">
                <w:rPr>
                  <w:rFonts w:ascii="Cambria Math" w:eastAsia="Malgun Gothic" w:hAnsi="Cambria Math"/>
                  <w:kern w:val="2"/>
                  <w:szCs w:val="22"/>
                  <w:lang w:val="en-US" w:eastAsia="ko-KR"/>
                </w:rPr>
              </w:del>
            </m:ctrlPr>
          </m:dPr>
          <m:e>
            <m:sSub>
              <m:sSubPr>
                <m:ctrlPr>
                  <w:del w:id="386" w:author="admin" w:date="2018-01-12T15:17:00Z">
                    <w:rPr>
                      <w:rFonts w:ascii="Cambria Math" w:eastAsia="Malgun Gothic" w:hAnsi="Cambria Math"/>
                      <w:kern w:val="2"/>
                      <w:szCs w:val="22"/>
                      <w:lang w:val="en-US" w:eastAsia="ko-KR"/>
                    </w:rPr>
                  </w:del>
                </m:ctrlPr>
              </m:sSubPr>
              <m:e>
                <w:del w:id="387" w:author="admin" w:date="2018-01-12T15:17:00Z">
                  <m:r>
                    <w:rPr>
                      <w:rFonts w:ascii="Cambria Math" w:eastAsia="Malgun Gothic" w:hAnsi="Cambria Math"/>
                      <w:lang w:eastAsia="en-US"/>
                    </w:rPr>
                    <m:t>n</m:t>
                  </m:r>
                </w:del>
              </m:e>
              <m:sub>
                <w:del w:id="388" w:author="admin" w:date="2018-01-12T15:17:00Z">
                  <m:r>
                    <w:rPr>
                      <w:rFonts w:ascii="Cambria Math" w:eastAsia="Malgun Gothic" w:hAnsi="Cambria Math"/>
                      <w:lang w:eastAsia="en-US"/>
                    </w:rPr>
                    <m:t>0</m:t>
                  </m:r>
                </w:del>
              </m:sub>
            </m:sSub>
            <w:del w:id="389" w:author="admin" w:date="2018-01-12T15:17:00Z">
              <m:r>
                <w:rPr>
                  <w:rFonts w:ascii="Cambria Math" w:eastAsia="Malgun Gothic" w:hAnsi="Cambria Math"/>
                  <w:lang w:eastAsia="en-US"/>
                </w:rPr>
                <m:t xml:space="preserve">, </m:t>
              </m:r>
            </w:del>
            <m:sSub>
              <m:sSubPr>
                <m:ctrlPr>
                  <w:del w:id="390" w:author="admin" w:date="2018-01-12T15:17:00Z">
                    <w:rPr>
                      <w:rFonts w:ascii="Cambria Math" w:eastAsia="Malgun Gothic" w:hAnsi="Cambria Math"/>
                      <w:kern w:val="2"/>
                      <w:szCs w:val="22"/>
                      <w:lang w:val="en-US" w:eastAsia="ko-KR"/>
                    </w:rPr>
                  </w:del>
                </m:ctrlPr>
              </m:sSubPr>
              <m:e>
                <w:del w:id="391" w:author="admin" w:date="2018-01-12T15:17:00Z">
                  <m:r>
                    <w:rPr>
                      <w:rFonts w:ascii="Cambria Math" w:eastAsia="Malgun Gothic" w:hAnsi="Cambria Math"/>
                      <w:lang w:eastAsia="en-US"/>
                    </w:rPr>
                    <m:t>n</m:t>
                  </m:r>
                </w:del>
              </m:e>
              <m:sub>
                <w:del w:id="392" w:author="admin" w:date="2018-01-12T15:17:00Z">
                  <m:r>
                    <w:rPr>
                      <w:rFonts w:ascii="Cambria Math" w:eastAsia="Malgun Gothic" w:hAnsi="Cambria Math"/>
                      <w:lang w:eastAsia="en-US"/>
                    </w:rPr>
                    <m:t>0</m:t>
                  </m:r>
                </w:del>
              </m:sub>
            </m:sSub>
            <w:del w:id="393" w:author="admin" w:date="2018-01-12T15:17:00Z">
              <m:r>
                <w:rPr>
                  <w:rFonts w:ascii="Cambria Math" w:eastAsia="Malgun Gothic" w:hAnsi="Cambria Math"/>
                  <w:lang w:eastAsia="en-US"/>
                </w:rPr>
                <m:t>+1</m:t>
              </m:r>
            </w:del>
          </m:e>
        </m:d>
      </m:oMath>
      <w:r w:rsidRPr="004A445B">
        <w:rPr>
          <w:rFonts w:eastAsia="Malgun Gothic"/>
          <w:lang w:val="en-US" w:eastAsia="en-US"/>
        </w:rPr>
        <w:t xml:space="preserve">. For SS/PBCH block with index </w:t>
      </w:r>
      <w:r w:rsidRPr="004A445B">
        <w:rPr>
          <w:rFonts w:eastAsia="Malgun Gothic"/>
          <w:position w:val="-6"/>
          <w:lang w:eastAsia="en-US"/>
        </w:rPr>
        <w:object w:dxaOrig="139" w:dyaOrig="240">
          <v:shape id="_x0000_i1210" type="#_x0000_t75" style="width:6.35pt;height:11.85pt" o:ole="">
            <v:imagedata r:id="rId71" o:title=""/>
          </v:shape>
          <o:OLEObject Type="Embed" ProgID="Equation.3" ShapeID="_x0000_i1210" DrawAspect="Content" ObjectID="_1578092121" r:id="rId314"/>
        </w:object>
      </w:r>
      <w:r w:rsidRPr="004A445B">
        <w:rPr>
          <w:rFonts w:eastAsia="Malgun Gothic"/>
          <w:lang w:eastAsia="en-US"/>
        </w:rPr>
        <w:t xml:space="preserve">, the UE determines </w:t>
      </w:r>
      <w:del w:id="394" w:author="admin" w:date="2018-01-12T15:18:00Z">
        <w:r w:rsidRPr="004A445B" w:rsidDel="004A445B">
          <w:rPr>
            <w:rFonts w:eastAsia="Malgun Gothic"/>
            <w:lang w:eastAsia="en-US"/>
          </w:rPr>
          <w:delText xml:space="preserve">an </w:delText>
        </w:r>
      </w:del>
      <w:r w:rsidRPr="004A445B">
        <w:rPr>
          <w:rFonts w:eastAsia="Malgun Gothic"/>
          <w:lang w:eastAsia="en-US"/>
        </w:rPr>
        <w:t>ind</w:t>
      </w:r>
      <w:ins w:id="395" w:author="admin" w:date="2018-01-12T15:18:00Z">
        <w:r>
          <w:rPr>
            <w:rFonts w:eastAsia="Malgun Gothic"/>
            <w:lang w:eastAsia="en-US"/>
          </w:rPr>
          <w:t>ices</w:t>
        </w:r>
      </w:ins>
      <w:del w:id="396" w:author="admin" w:date="2018-01-12T15:18:00Z">
        <w:r w:rsidRPr="004A445B" w:rsidDel="004A445B">
          <w:rPr>
            <w:rFonts w:eastAsia="Malgun Gothic"/>
            <w:lang w:eastAsia="en-US"/>
          </w:rPr>
          <w:delText>ex</w:delText>
        </w:r>
      </w:del>
      <w:r w:rsidRPr="004A445B">
        <w:rPr>
          <w:rFonts w:eastAsia="Malgun Gothic"/>
          <w:lang w:eastAsia="en-US"/>
        </w:rPr>
        <w:t xml:space="preserve"> of the </w:t>
      </w:r>
      <w:del w:id="397" w:author="admin" w:date="2018-01-12T15:18:00Z">
        <w:r w:rsidRPr="004A445B" w:rsidDel="004A445B">
          <w:rPr>
            <w:rFonts w:eastAsia="Malgun Gothic"/>
            <w:lang w:eastAsia="en-US"/>
          </w:rPr>
          <w:delText xml:space="preserve">first </w:delText>
        </w:r>
      </w:del>
      <w:r w:rsidRPr="004A445B">
        <w:rPr>
          <w:rFonts w:eastAsia="Malgun Gothic"/>
          <w:lang w:eastAsia="en-US"/>
        </w:rPr>
        <w:t>slot</w:t>
      </w:r>
      <w:ins w:id="398" w:author="admin" w:date="2018-01-12T15:18:00Z">
        <w:r>
          <w:rPr>
            <w:rFonts w:eastAsia="Malgun Gothic"/>
            <w:lang w:eastAsia="en-US"/>
          </w:rPr>
          <w:t>s</w:t>
        </w:r>
      </w:ins>
      <w:r w:rsidRPr="004A445B">
        <w:rPr>
          <w:rFonts w:eastAsia="Malgun Gothic"/>
          <w:lang w:eastAsia="en-US"/>
        </w:rPr>
        <w:t xml:space="preserve"> </w:t>
      </w:r>
      <m:oMath>
        <m:sSub>
          <m:sSubPr>
            <m:ctrlPr>
              <w:ins w:id="399" w:author="admin" w:date="2018-01-12T15:18:00Z">
                <w:rPr>
                  <w:rFonts w:ascii="Cambria Math" w:hAnsi="Cambria Math" w:cstheme="minorBidi"/>
                  <w:kern w:val="2"/>
                  <w:szCs w:val="22"/>
                  <w:lang w:val="en-US" w:eastAsia="ko-KR"/>
                </w:rPr>
              </w:ins>
            </m:ctrlPr>
          </m:sSubPr>
          <m:e>
            <w:ins w:id="400" w:author="admin" w:date="2018-01-12T15:18:00Z">
              <m:r>
                <w:rPr>
                  <w:rFonts w:ascii="Cambria Math" w:hAnsi="Cambria Math"/>
                </w:rPr>
                <m:t>n</m:t>
              </m:r>
            </w:ins>
          </m:e>
          <m:sub>
            <w:ins w:id="401" w:author="admin" w:date="2018-01-12T15:18:00Z">
              <m:r>
                <w:rPr>
                  <w:rFonts w:ascii="Cambria Math" w:hAnsi="Cambria Math"/>
                </w:rPr>
                <m:t>j</m:t>
              </m:r>
            </w:ins>
          </m:sub>
        </m:sSub>
        <w:ins w:id="402" w:author="admin" w:date="2018-01-12T15:18:00Z">
          <m:r>
            <w:rPr>
              <w:rFonts w:ascii="Cambria Math" w:hAnsi="Cambria Math"/>
            </w:rPr>
            <m:t>, j=0, 1</m:t>
          </m:r>
        </w:ins>
        <m:sSub>
          <m:sSubPr>
            <m:ctrlPr>
              <w:del w:id="403" w:author="admin" w:date="2018-01-12T15:18:00Z">
                <w:rPr>
                  <w:rFonts w:ascii="Cambria Math" w:eastAsia="Malgun Gothic" w:hAnsi="Cambria Math"/>
                  <w:kern w:val="2"/>
                  <w:szCs w:val="22"/>
                  <w:lang w:val="en-US" w:eastAsia="ko-KR"/>
                </w:rPr>
              </w:del>
            </m:ctrlPr>
          </m:sSubPr>
          <m:e>
            <w:ins w:id="404" w:author="admin" w:date="2018-01-12T15:18:00Z">
              <m:r>
                <w:rPr>
                  <w:rFonts w:ascii="Cambria Math" w:eastAsia="Malgun Gothic" w:hAnsi="Cambria Math"/>
                  <w:lang w:eastAsia="en-US"/>
                </w:rPr>
                <m:t xml:space="preserve"> </m:t>
              </m:r>
            </w:ins>
            <w:del w:id="405" w:author="admin" w:date="2018-01-12T15:18:00Z">
              <m:r>
                <w:rPr>
                  <w:rFonts w:ascii="Cambria Math" w:eastAsia="Malgun Gothic" w:hAnsi="Cambria Math"/>
                  <w:lang w:eastAsia="en-US"/>
                </w:rPr>
                <m:t>n</m:t>
              </m:r>
            </w:del>
          </m:e>
          <m:sub>
            <w:del w:id="406" w:author="admin" w:date="2018-01-12T15:18:00Z">
              <m:r>
                <w:rPr>
                  <w:rFonts w:ascii="Cambria Math" w:eastAsia="Malgun Gothic" w:hAnsi="Cambria Math"/>
                  <w:lang w:eastAsia="en-US"/>
                </w:rPr>
                <m:t>0</m:t>
              </m:r>
            </w:del>
          </m:sub>
        </m:sSub>
      </m:oMath>
      <w:r w:rsidRPr="004A445B">
        <w:rPr>
          <w:rFonts w:eastAsia="Malgun Gothic" w:hint="eastAsia"/>
          <w:kern w:val="2"/>
          <w:szCs w:val="22"/>
          <w:lang w:val="en-US" w:eastAsia="ko-KR"/>
        </w:rPr>
        <w:t xml:space="preserve"> </w:t>
      </w:r>
      <w:r w:rsidRPr="004A445B">
        <w:rPr>
          <w:rFonts w:eastAsia="Malgun Gothic"/>
          <w:lang w:eastAsia="en-US"/>
        </w:rPr>
        <w:t xml:space="preserve">as </w:t>
      </w:r>
      <m:oMath>
        <m:sSub>
          <m:sSubPr>
            <m:ctrlPr>
              <w:ins w:id="407" w:author="admin" w:date="2018-01-12T15:19:00Z">
                <w:rPr>
                  <w:rFonts w:ascii="Cambria Math" w:hAnsi="Cambria Math" w:cstheme="minorBidi"/>
                  <w:kern w:val="2"/>
                  <w:szCs w:val="22"/>
                  <w:lang w:val="en-US" w:eastAsia="ko-KR"/>
                </w:rPr>
              </w:ins>
            </m:ctrlPr>
          </m:sSubPr>
          <m:e>
            <w:ins w:id="408" w:author="admin" w:date="2018-01-12T15:19:00Z">
              <m:r>
                <w:rPr>
                  <w:rFonts w:ascii="Cambria Math" w:hAnsi="Cambria Math"/>
                </w:rPr>
                <m:t>n</m:t>
              </m:r>
            </w:ins>
          </m:e>
          <m:sub>
            <w:ins w:id="409" w:author="admin" w:date="2018-01-12T15:19:00Z">
              <m:r>
                <w:rPr>
                  <w:rFonts w:ascii="Cambria Math" w:hAnsi="Cambria Math"/>
                </w:rPr>
                <m:t>j</m:t>
              </m:r>
            </w:ins>
          </m:sub>
        </m:sSub>
        <w:ins w:id="410" w:author="admin" w:date="2018-01-12T15:19:00Z">
          <m:r>
            <w:rPr>
              <w:rFonts w:ascii="Cambria Math" w:hAnsi="Cambria Math"/>
            </w:rPr>
            <m:t>=</m:t>
          </m:r>
        </w:ins>
        <m:d>
          <m:dPr>
            <m:ctrlPr>
              <w:ins w:id="411" w:author="admin" w:date="2018-01-12T15:19:00Z">
                <w:rPr>
                  <w:rFonts w:ascii="Cambria Math" w:hAnsi="Cambria Math" w:cstheme="minorBidi"/>
                  <w:i/>
                  <w:kern w:val="2"/>
                  <w:szCs w:val="22"/>
                  <w:lang w:val="en-US" w:eastAsia="ko-KR"/>
                </w:rPr>
              </w:ins>
            </m:ctrlPr>
          </m:dPr>
          <m:e>
            <w:ins w:id="412" w:author="admin" w:date="2018-01-12T15:19:00Z">
              <m:r>
                <w:rPr>
                  <w:rFonts w:ascii="Cambria Math" w:hAnsi="Cambria Math"/>
                </w:rPr>
                <m:t>O∙</m:t>
              </m:r>
            </w:ins>
            <m:sSup>
              <m:sSupPr>
                <m:ctrlPr>
                  <w:ins w:id="413" w:author="admin" w:date="2018-01-12T15:19:00Z">
                    <w:rPr>
                      <w:rFonts w:ascii="Cambria Math" w:hAnsi="Cambria Math" w:cstheme="minorBidi"/>
                      <w:i/>
                      <w:kern w:val="2"/>
                      <w:szCs w:val="22"/>
                      <w:lang w:val="en-US" w:eastAsia="ko-KR"/>
                    </w:rPr>
                  </w:ins>
                </m:ctrlPr>
              </m:sSupPr>
              <m:e>
                <w:ins w:id="414" w:author="admin" w:date="2018-01-12T15:19:00Z">
                  <m:r>
                    <w:rPr>
                      <w:rFonts w:ascii="Cambria Math" w:hAnsi="Cambria Math"/>
                    </w:rPr>
                    <m:t>2</m:t>
                  </m:r>
                </w:ins>
              </m:e>
              <m:sup>
                <w:ins w:id="415" w:author="admin" w:date="2018-01-12T15:19:00Z">
                  <m:r>
                    <w:rPr>
                      <w:rFonts w:ascii="Cambria Math" w:hAnsi="Cambria Math"/>
                    </w:rPr>
                    <m:t>μ</m:t>
                  </m:r>
                </w:ins>
              </m:sup>
            </m:sSup>
            <w:ins w:id="416" w:author="admin" w:date="2018-01-12T15:19:00Z">
              <m:r>
                <w:rPr>
                  <w:rFonts w:ascii="Cambria Math" w:hAnsi="Cambria Math"/>
                </w:rPr>
                <m:t>+</m:t>
              </m:r>
            </w:ins>
            <m:d>
              <m:dPr>
                <m:begChr m:val="⌊"/>
                <m:endChr m:val="⌋"/>
                <m:ctrlPr>
                  <w:ins w:id="417" w:author="admin" w:date="2018-01-12T15:19:00Z">
                    <w:rPr>
                      <w:rFonts w:ascii="Cambria Math" w:hAnsi="Cambria Math" w:cstheme="minorBidi"/>
                      <w:i/>
                      <w:kern w:val="2"/>
                      <w:szCs w:val="22"/>
                      <w:lang w:val="en-US" w:eastAsia="ko-KR"/>
                    </w:rPr>
                  </w:ins>
                </m:ctrlPr>
              </m:dPr>
              <m:e>
                <w:ins w:id="418" w:author="admin" w:date="2018-01-12T15:19:00Z">
                  <m:r>
                    <w:rPr>
                      <w:rFonts w:ascii="Cambria Math" w:hAnsi="Cambria Math"/>
                    </w:rPr>
                    <m:t>i∙M</m:t>
                  </m:r>
                </w:ins>
              </m:e>
            </m:d>
            <w:ins w:id="419" w:author="admin" w:date="2018-01-12T15:19:00Z">
              <m:r>
                <w:rPr>
                  <w:rFonts w:ascii="Cambria Math" w:hAnsi="Cambria Math"/>
                </w:rPr>
                <m:t>+j</m:t>
              </m:r>
            </w:ins>
          </m:e>
        </m:d>
        <w:ins w:id="420" w:author="admin" w:date="2018-01-12T15:19:00Z">
          <m:r>
            <m:rPr>
              <m:sty m:val="p"/>
            </m:rPr>
            <w:rPr>
              <w:rFonts w:ascii="Cambria Math" w:hAnsi="Cambria Math"/>
            </w:rPr>
            <m:t>mod</m:t>
          </m:r>
        </w:ins>
        <m:sSubSup>
          <m:sSubSupPr>
            <m:ctrlPr>
              <w:ins w:id="421" w:author="admin" w:date="2018-01-12T15:19:00Z">
                <w:rPr>
                  <w:rFonts w:ascii="Cambria Math" w:hAnsi="Cambria Math" w:cstheme="minorBidi"/>
                  <w:kern w:val="2"/>
                  <w:szCs w:val="22"/>
                  <w:lang w:val="en-US" w:eastAsia="ko-KR"/>
                </w:rPr>
              </w:ins>
            </m:ctrlPr>
          </m:sSubSupPr>
          <m:e>
            <w:ins w:id="422" w:author="admin" w:date="2018-01-12T15:19:00Z">
              <m:r>
                <w:rPr>
                  <w:rFonts w:ascii="Cambria Math" w:hAnsi="Cambria Math"/>
                </w:rPr>
                <m:t>N</m:t>
              </m:r>
            </w:ins>
          </m:e>
          <m:sub>
            <w:ins w:id="423" w:author="admin" w:date="2018-01-12T15:19:00Z">
              <m:r>
                <m:rPr>
                  <m:sty m:val="p"/>
                </m:rPr>
                <w:rPr>
                  <w:rFonts w:ascii="Cambria Math" w:hAnsi="Cambria Math"/>
                </w:rPr>
                <m:t>slot</m:t>
              </m:r>
            </w:ins>
          </m:sub>
          <m:sup>
            <w:ins w:id="424" w:author="admin" w:date="2018-01-12T15:19:00Z">
              <m:r>
                <m:rPr>
                  <m:sty m:val="p"/>
                </m:rPr>
                <w:rPr>
                  <w:rFonts w:ascii="Cambria Math" w:hAnsi="Cambria Math"/>
                </w:rPr>
                <m:t>frame</m:t>
              </m:r>
              <m:r>
                <w:rPr>
                  <w:rFonts w:ascii="Cambria Math" w:hAnsi="Cambria Math"/>
                </w:rPr>
                <m:t>, μ</m:t>
              </m:r>
            </w:ins>
          </m:sup>
        </m:sSubSup>
        <w:ins w:id="425" w:author="admin" w:date="2018-01-12T15:19:00Z">
          <m:r>
            <w:rPr>
              <w:rFonts w:ascii="Cambria Math" w:hAnsi="Cambria Math" w:cstheme="minorBidi"/>
              <w:kern w:val="2"/>
              <w:szCs w:val="22"/>
              <w:lang w:val="en-US" w:eastAsia="ko-KR"/>
            </w:rPr>
            <m:t xml:space="preserve">, j=0, 1 </m:t>
          </m:r>
        </w:ins>
        <m:sSub>
          <m:sSubPr>
            <m:ctrlPr>
              <w:del w:id="426" w:author="admin" w:date="2018-01-12T15:19:00Z">
                <w:rPr>
                  <w:rFonts w:ascii="Cambria Math" w:eastAsia="Malgun Gothic" w:hAnsi="Cambria Math"/>
                  <w:kern w:val="2"/>
                  <w:szCs w:val="22"/>
                  <w:lang w:val="en-US" w:eastAsia="ko-KR"/>
                </w:rPr>
              </w:del>
            </m:ctrlPr>
          </m:sSubPr>
          <m:e>
            <w:del w:id="427" w:author="admin" w:date="2018-01-12T15:19:00Z">
              <m:r>
                <w:rPr>
                  <w:rFonts w:ascii="Cambria Math" w:eastAsia="Malgun Gothic" w:hAnsi="Cambria Math"/>
                  <w:lang w:eastAsia="en-US"/>
                </w:rPr>
                <m:t>n</m:t>
              </m:r>
            </w:del>
          </m:e>
          <m:sub>
            <w:del w:id="428" w:author="admin" w:date="2018-01-12T15:19:00Z">
              <m:r>
                <w:rPr>
                  <w:rFonts w:ascii="Cambria Math" w:eastAsia="Malgun Gothic" w:hAnsi="Cambria Math"/>
                  <w:lang w:eastAsia="en-US"/>
                </w:rPr>
                <m:t>0</m:t>
              </m:r>
            </w:del>
          </m:sub>
        </m:sSub>
        <w:del w:id="429" w:author="admin" w:date="2018-01-12T15:19:00Z">
          <m:r>
            <w:rPr>
              <w:rFonts w:ascii="Cambria Math" w:eastAsia="Malgun Gothic" w:hAnsi="Cambria Math"/>
              <w:lang w:eastAsia="en-US"/>
            </w:rPr>
            <m:t>=</m:t>
          </m:r>
        </w:del>
        <m:d>
          <m:dPr>
            <m:ctrlPr>
              <w:del w:id="430" w:author="admin" w:date="2018-01-12T15:19:00Z">
                <w:rPr>
                  <w:rFonts w:ascii="Cambria Math" w:eastAsia="Malgun Gothic" w:hAnsi="Cambria Math"/>
                  <w:i/>
                  <w:kern w:val="2"/>
                  <w:szCs w:val="22"/>
                  <w:lang w:val="en-US" w:eastAsia="ko-KR"/>
                </w:rPr>
              </w:del>
            </m:ctrlPr>
          </m:dPr>
          <m:e>
            <w:del w:id="431" w:author="admin" w:date="2018-01-12T15:19:00Z">
              <m:r>
                <w:rPr>
                  <w:rFonts w:ascii="Cambria Math" w:eastAsia="Malgun Gothic" w:hAnsi="Cambria Math"/>
                  <w:lang w:eastAsia="en-US"/>
                </w:rPr>
                <m:t>O∙</m:t>
              </m:r>
            </w:del>
            <m:sSup>
              <m:sSupPr>
                <m:ctrlPr>
                  <w:del w:id="432" w:author="admin" w:date="2018-01-12T15:19:00Z">
                    <w:rPr>
                      <w:rFonts w:ascii="Cambria Math" w:eastAsia="Malgun Gothic" w:hAnsi="Cambria Math"/>
                      <w:i/>
                      <w:kern w:val="2"/>
                      <w:szCs w:val="22"/>
                      <w:lang w:val="en-US" w:eastAsia="ko-KR"/>
                    </w:rPr>
                  </w:del>
                </m:ctrlPr>
              </m:sSupPr>
              <m:e>
                <w:del w:id="433" w:author="admin" w:date="2018-01-12T15:19:00Z">
                  <m:r>
                    <w:rPr>
                      <w:rFonts w:ascii="Cambria Math" w:eastAsia="Malgun Gothic" w:hAnsi="Cambria Math"/>
                      <w:lang w:eastAsia="en-US"/>
                    </w:rPr>
                    <m:t>2</m:t>
                  </m:r>
                </w:del>
              </m:e>
              <m:sup>
                <w:del w:id="434" w:author="admin" w:date="2018-01-12T15:19:00Z">
                  <m:r>
                    <w:rPr>
                      <w:rFonts w:ascii="Cambria Math" w:eastAsia="Malgun Gothic" w:hAnsi="Cambria Math"/>
                      <w:lang w:eastAsia="en-US"/>
                    </w:rPr>
                    <m:t>μ</m:t>
                  </m:r>
                </w:del>
              </m:sup>
            </m:sSup>
            <w:del w:id="435" w:author="admin" w:date="2018-01-12T15:19:00Z">
              <m:r>
                <w:rPr>
                  <w:rFonts w:ascii="Cambria Math" w:eastAsia="Malgun Gothic" w:hAnsi="Cambria Math"/>
                  <w:lang w:eastAsia="en-US"/>
                </w:rPr>
                <m:t>+</m:t>
              </m:r>
            </w:del>
            <m:d>
              <m:dPr>
                <m:begChr m:val="⌊"/>
                <m:endChr m:val="⌋"/>
                <m:ctrlPr>
                  <w:del w:id="436" w:author="admin" w:date="2018-01-12T15:19:00Z">
                    <w:rPr>
                      <w:rFonts w:ascii="Cambria Math" w:eastAsia="Malgun Gothic" w:hAnsi="Cambria Math"/>
                      <w:i/>
                      <w:kern w:val="2"/>
                      <w:szCs w:val="22"/>
                      <w:lang w:val="en-US" w:eastAsia="ko-KR"/>
                    </w:rPr>
                  </w:del>
                </m:ctrlPr>
              </m:dPr>
              <m:e>
                <w:del w:id="437" w:author="admin" w:date="2018-01-12T15:19:00Z">
                  <m:r>
                    <w:rPr>
                      <w:rFonts w:ascii="Cambria Math" w:eastAsia="Malgun Gothic" w:hAnsi="Cambria Math"/>
                      <w:lang w:eastAsia="en-US"/>
                    </w:rPr>
                    <m:t>i∙M</m:t>
                  </m:r>
                </w:del>
              </m:e>
            </m:d>
          </m:e>
        </m:d>
        <w:del w:id="438" w:author="admin" w:date="2018-01-12T15:19:00Z">
          <m:r>
            <m:rPr>
              <m:sty m:val="p"/>
            </m:rPr>
            <w:rPr>
              <w:rFonts w:ascii="Cambria Math" w:eastAsia="Malgun Gothic" w:hAnsi="Cambria Math"/>
              <w:lang w:eastAsia="en-US"/>
            </w:rPr>
            <m:t>mod</m:t>
          </m:r>
        </w:del>
        <m:sSubSup>
          <m:sSubSupPr>
            <m:ctrlPr>
              <w:del w:id="439" w:author="admin" w:date="2018-01-12T15:19:00Z">
                <w:rPr>
                  <w:rFonts w:ascii="Cambria Math" w:eastAsia="Malgun Gothic" w:hAnsi="Cambria Math"/>
                  <w:kern w:val="2"/>
                  <w:szCs w:val="22"/>
                  <w:lang w:val="en-US" w:eastAsia="ko-KR"/>
                </w:rPr>
              </w:del>
            </m:ctrlPr>
          </m:sSubSupPr>
          <m:e>
            <w:del w:id="440" w:author="admin" w:date="2018-01-12T15:19:00Z">
              <m:r>
                <w:rPr>
                  <w:rFonts w:ascii="Cambria Math" w:eastAsia="Malgun Gothic" w:hAnsi="Cambria Math"/>
                  <w:lang w:eastAsia="en-US"/>
                </w:rPr>
                <m:t xml:space="preserve"> N</m:t>
              </m:r>
            </w:del>
          </m:e>
          <m:sub>
            <w:del w:id="441" w:author="admin" w:date="2018-01-12T15:19:00Z">
              <m:r>
                <m:rPr>
                  <m:sty m:val="p"/>
                </m:rPr>
                <w:rPr>
                  <w:rFonts w:ascii="Cambria Math" w:eastAsia="Malgun Gothic" w:hAnsi="Cambria Math"/>
                  <w:lang w:eastAsia="en-US"/>
                </w:rPr>
                <m:t>slot</m:t>
              </m:r>
            </w:del>
          </m:sub>
          <m:sup>
            <w:del w:id="442" w:author="admin" w:date="2018-01-12T15:19:00Z">
              <m:r>
                <m:rPr>
                  <m:sty m:val="p"/>
                </m:rPr>
                <w:rPr>
                  <w:rFonts w:ascii="Cambria Math" w:eastAsia="Malgun Gothic" w:hAnsi="Cambria Math"/>
                  <w:lang w:eastAsia="en-US"/>
                </w:rPr>
                <m:t>frame</m:t>
              </m:r>
              <m:r>
                <w:rPr>
                  <w:rFonts w:ascii="Cambria Math" w:eastAsia="Malgun Gothic" w:hAnsi="Cambria Math"/>
                  <w:lang w:eastAsia="en-US"/>
                </w:rPr>
                <m:t>, μ</m:t>
              </m:r>
            </w:del>
          </m:sup>
        </m:sSubSup>
      </m:oMath>
      <w:r w:rsidRPr="004A445B">
        <w:rPr>
          <w:rFonts w:eastAsia="Malgun Gothic" w:hint="eastAsia"/>
          <w:kern w:val="2"/>
          <w:szCs w:val="22"/>
          <w:lang w:val="en-US" w:eastAsia="ko-KR"/>
        </w:rPr>
        <w:t xml:space="preserve"> </w:t>
      </w:r>
      <w:r w:rsidRPr="004A445B">
        <w:rPr>
          <w:rFonts w:eastAsia="Malgun Gothic"/>
          <w:lang w:eastAsia="en-US"/>
        </w:rPr>
        <w:t xml:space="preserve">located in a frame with system frame number (SFN) satisfying </w:t>
      </w:r>
      <m:oMath>
        <m:sSub>
          <m:sSubPr>
            <m:ctrlPr>
              <w:ins w:id="443" w:author="admin" w:date="2018-01-12T15:20:00Z">
                <w:rPr>
                  <w:rFonts w:ascii="Cambria Math" w:eastAsia="Malgun Gothic" w:hAnsi="Cambria Math"/>
                  <w:i/>
                  <w:kern w:val="2"/>
                  <w:szCs w:val="22"/>
                  <w:lang w:val="en-US" w:eastAsia="ko-KR"/>
                </w:rPr>
              </w:ins>
            </m:ctrlPr>
          </m:sSubPr>
          <m:e>
            <w:ins w:id="444" w:author="admin" w:date="2018-01-12T15:20:00Z">
              <m:r>
                <m:rPr>
                  <m:sty m:val="p"/>
                </m:rPr>
                <w:rPr>
                  <w:rFonts w:ascii="Cambria Math" w:eastAsia="Batang" w:hAnsi="Cambria Math"/>
                  <w:kern w:val="2"/>
                  <w:szCs w:val="24"/>
                  <w:lang w:val="en-US" w:eastAsia="ko-KR"/>
                </w:rPr>
                <m:t>SFN</m:t>
              </m:r>
            </w:ins>
          </m:e>
          <m:sub>
            <w:ins w:id="445" w:author="admin" w:date="2018-01-12T15:20:00Z">
              <m:r>
                <m:rPr>
                  <m:sty m:val="p"/>
                </m:rPr>
                <w:rPr>
                  <w:rFonts w:ascii="Cambria Math" w:eastAsia="Batang" w:hAnsi="Cambria Math"/>
                  <w:kern w:val="2"/>
                  <w:szCs w:val="24"/>
                  <w:lang w:val="en-US" w:eastAsia="ko-KR"/>
                </w:rPr>
                <m:t>C</m:t>
              </m:r>
            </w:ins>
          </m:sub>
        </m:sSub>
        <w:ins w:id="446" w:author="admin" w:date="2018-01-12T15:20:00Z">
          <m:r>
            <m:rPr>
              <m:sty m:val="p"/>
            </m:rPr>
            <w:rPr>
              <w:rFonts w:ascii="Cambria Math" w:eastAsia="Batang" w:hAnsi="Cambria Math"/>
              <w:kern w:val="2"/>
              <w:szCs w:val="24"/>
              <w:lang w:val="en-US" w:eastAsia="ko-KR"/>
            </w:rPr>
            <m:t>=</m:t>
          </m:r>
        </w:ins>
        <m:sSub>
          <m:sSubPr>
            <m:ctrlPr>
              <w:ins w:id="447" w:author="admin" w:date="2018-01-12T15:20:00Z">
                <w:rPr>
                  <w:rFonts w:ascii="Cambria Math" w:eastAsia="Malgun Gothic" w:hAnsi="Cambria Math"/>
                  <w:i/>
                  <w:kern w:val="2"/>
                  <w:szCs w:val="22"/>
                  <w:lang w:val="en-US" w:eastAsia="ko-KR"/>
                </w:rPr>
              </w:ins>
            </m:ctrlPr>
          </m:sSubPr>
          <m:e>
            <w:ins w:id="448" w:author="admin" w:date="2018-01-12T15:20:00Z">
              <m:r>
                <m:rPr>
                  <m:sty m:val="p"/>
                </m:rPr>
                <w:rPr>
                  <w:rFonts w:ascii="Cambria Math" w:eastAsia="Batang" w:hAnsi="Cambria Math"/>
                  <w:kern w:val="2"/>
                  <w:szCs w:val="24"/>
                  <w:lang w:val="en-US" w:eastAsia="ko-KR"/>
                </w:rPr>
                <m:t>SFN</m:t>
              </m:r>
            </w:ins>
          </m:e>
          <m:sub>
            <w:ins w:id="449" w:author="admin" w:date="2018-01-12T15:20:00Z">
              <m:r>
                <m:rPr>
                  <m:sty m:val="p"/>
                </m:rPr>
                <w:rPr>
                  <w:rFonts w:ascii="Cambria Math" w:eastAsia="Batang" w:hAnsi="Cambria Math"/>
                  <w:kern w:val="2"/>
                  <w:szCs w:val="24"/>
                  <w:lang w:val="en-US" w:eastAsia="ko-KR"/>
                </w:rPr>
                <m:t>SSB</m:t>
              </m:r>
            </w:ins>
          </m:sub>
        </m:sSub>
        <w:ins w:id="450" w:author="admin" w:date="2018-01-12T15:20:00Z">
          <m:r>
            <w:rPr>
              <w:rFonts w:ascii="Cambria Math" w:eastAsia="Batang" w:hAnsi="Cambria Math"/>
              <w:kern w:val="2"/>
              <w:szCs w:val="24"/>
              <w:lang w:val="en-US" w:eastAsia="ko-KR"/>
            </w:rPr>
            <m:t>+</m:t>
          </m:r>
        </w:ins>
        <m:d>
          <m:dPr>
            <m:begChr m:val="⌊"/>
            <m:endChr m:val="⌋"/>
            <m:ctrlPr>
              <w:ins w:id="451" w:author="admin" w:date="2018-01-12T15:20:00Z">
                <w:rPr>
                  <w:rFonts w:ascii="Cambria Math" w:eastAsia="Malgun Gothic" w:hAnsi="Cambria Math"/>
                  <w:i/>
                  <w:kern w:val="2"/>
                  <w:szCs w:val="22"/>
                  <w:lang w:val="en-US" w:eastAsia="ko-KR"/>
                </w:rPr>
              </w:ins>
            </m:ctrlPr>
          </m:dPr>
          <m:e>
            <m:f>
              <m:fPr>
                <m:type m:val="lin"/>
                <m:ctrlPr>
                  <w:ins w:id="452" w:author="admin" w:date="2018-01-12T15:20:00Z">
                    <w:rPr>
                      <w:rFonts w:ascii="Cambria Math" w:eastAsia="Malgun Gothic" w:hAnsi="Cambria Math"/>
                      <w:i/>
                      <w:kern w:val="2"/>
                      <w:szCs w:val="22"/>
                      <w:lang w:val="en-US" w:eastAsia="ko-KR"/>
                    </w:rPr>
                  </w:ins>
                </m:ctrlPr>
              </m:fPr>
              <m:num>
                <m:d>
                  <m:dPr>
                    <m:ctrlPr>
                      <w:ins w:id="453" w:author="admin" w:date="2018-01-12T15:20:00Z">
                        <w:rPr>
                          <w:rFonts w:ascii="Cambria Math" w:eastAsia="Malgun Gothic" w:hAnsi="Cambria Math"/>
                          <w:i/>
                          <w:kern w:val="2"/>
                          <w:szCs w:val="22"/>
                          <w:lang w:val="en-US" w:eastAsia="ko-KR"/>
                        </w:rPr>
                      </w:ins>
                    </m:ctrlPr>
                  </m:dPr>
                  <m:e>
                    <w:ins w:id="454" w:author="admin" w:date="2018-01-12T15:20:00Z">
                      <m:r>
                        <w:rPr>
                          <w:rFonts w:ascii="Cambria Math" w:eastAsia="Batang" w:hAnsi="Cambria Math"/>
                          <w:kern w:val="2"/>
                          <w:szCs w:val="24"/>
                          <w:lang w:val="en-US" w:eastAsia="ko-KR"/>
                        </w:rPr>
                        <m:t>O∙</m:t>
                      </m:r>
                    </w:ins>
                    <m:sSup>
                      <m:sSupPr>
                        <m:ctrlPr>
                          <w:ins w:id="455" w:author="admin" w:date="2018-01-12T15:20:00Z">
                            <w:rPr>
                              <w:rFonts w:ascii="Cambria Math" w:eastAsia="Malgun Gothic" w:hAnsi="Cambria Math"/>
                              <w:i/>
                              <w:kern w:val="2"/>
                              <w:szCs w:val="22"/>
                              <w:lang w:val="en-US" w:eastAsia="ko-KR"/>
                            </w:rPr>
                          </w:ins>
                        </m:ctrlPr>
                      </m:sSupPr>
                      <m:e>
                        <w:ins w:id="456" w:author="admin" w:date="2018-01-12T15:20:00Z">
                          <m:r>
                            <w:rPr>
                              <w:rFonts w:ascii="Cambria Math" w:eastAsia="Batang" w:hAnsi="Cambria Math"/>
                              <w:kern w:val="2"/>
                              <w:szCs w:val="24"/>
                              <w:lang w:val="en-US" w:eastAsia="ko-KR"/>
                            </w:rPr>
                            <m:t>2</m:t>
                          </m:r>
                        </w:ins>
                      </m:e>
                      <m:sup>
                        <w:ins w:id="457" w:author="admin" w:date="2018-01-12T15:20:00Z">
                          <m:r>
                            <w:rPr>
                              <w:rFonts w:ascii="Cambria Math" w:eastAsia="Batang" w:hAnsi="Cambria Math"/>
                              <w:kern w:val="2"/>
                              <w:szCs w:val="24"/>
                              <w:lang w:val="en-US" w:eastAsia="ko-KR"/>
                            </w:rPr>
                            <m:t>μ</m:t>
                          </m:r>
                        </w:ins>
                      </m:sup>
                    </m:sSup>
                    <w:ins w:id="458" w:author="admin" w:date="2018-01-12T15:20:00Z">
                      <m:r>
                        <w:rPr>
                          <w:rFonts w:ascii="Cambria Math" w:eastAsia="Batang" w:hAnsi="Cambria Math"/>
                          <w:kern w:val="2"/>
                          <w:szCs w:val="24"/>
                          <w:lang w:val="en-US" w:eastAsia="ko-KR"/>
                        </w:rPr>
                        <m:t>+</m:t>
                      </m:r>
                    </w:ins>
                    <m:d>
                      <m:dPr>
                        <m:begChr m:val="⌊"/>
                        <m:endChr m:val="⌋"/>
                        <m:ctrlPr>
                          <w:ins w:id="459" w:author="admin" w:date="2018-01-12T15:20:00Z">
                            <w:rPr>
                              <w:rFonts w:ascii="Cambria Math" w:eastAsia="Malgun Gothic" w:hAnsi="Cambria Math"/>
                              <w:i/>
                              <w:kern w:val="2"/>
                              <w:szCs w:val="22"/>
                              <w:lang w:val="en-US" w:eastAsia="ko-KR"/>
                            </w:rPr>
                          </w:ins>
                        </m:ctrlPr>
                      </m:dPr>
                      <m:e>
                        <w:ins w:id="460" w:author="admin" w:date="2018-01-12T15:20:00Z">
                          <m:r>
                            <w:rPr>
                              <w:rFonts w:ascii="Cambria Math" w:eastAsia="Batang" w:hAnsi="Cambria Math"/>
                              <w:kern w:val="2"/>
                              <w:szCs w:val="24"/>
                              <w:lang w:val="en-US" w:eastAsia="ko-KR"/>
                            </w:rPr>
                            <m:t>i∙M</m:t>
                          </m:r>
                        </w:ins>
                      </m:e>
                    </m:d>
                    <w:ins w:id="461" w:author="admin" w:date="2018-01-12T15:20:00Z">
                      <m:r>
                        <w:rPr>
                          <w:rFonts w:ascii="Cambria Math" w:eastAsia="Batang" w:hAnsi="Cambria Math"/>
                          <w:kern w:val="2"/>
                          <w:szCs w:val="24"/>
                          <w:lang w:val="en-US" w:eastAsia="ko-KR"/>
                        </w:rPr>
                        <m:t>+j</m:t>
                      </m:r>
                    </w:ins>
                  </m:e>
                </m:d>
              </m:num>
              <m:den>
                <m:sSubSup>
                  <m:sSubSupPr>
                    <m:ctrlPr>
                      <w:ins w:id="462" w:author="admin" w:date="2018-01-12T15:20:00Z">
                        <w:rPr>
                          <w:rFonts w:ascii="Cambria Math" w:eastAsia="Malgun Gothic" w:hAnsi="Cambria Math"/>
                          <w:kern w:val="2"/>
                          <w:szCs w:val="22"/>
                          <w:lang w:val="en-US" w:eastAsia="ko-KR"/>
                        </w:rPr>
                      </w:ins>
                    </m:ctrlPr>
                  </m:sSubSupPr>
                  <m:e>
                    <w:ins w:id="463" w:author="admin" w:date="2018-01-12T15:20:00Z">
                      <m:r>
                        <w:rPr>
                          <w:rFonts w:ascii="Cambria Math" w:eastAsia="Batang" w:hAnsi="Cambria Math"/>
                          <w:kern w:val="2"/>
                          <w:szCs w:val="24"/>
                          <w:lang w:val="en-US" w:eastAsia="ko-KR"/>
                        </w:rPr>
                        <m:t>N</m:t>
                      </m:r>
                    </w:ins>
                  </m:e>
                  <m:sub>
                    <w:ins w:id="464" w:author="admin" w:date="2018-01-12T15:20:00Z">
                      <m:r>
                        <m:rPr>
                          <m:sty m:val="p"/>
                        </m:rPr>
                        <w:rPr>
                          <w:rFonts w:ascii="Cambria Math" w:eastAsia="Batang" w:hAnsi="Cambria Math"/>
                          <w:kern w:val="2"/>
                          <w:szCs w:val="24"/>
                          <w:lang w:val="en-US" w:eastAsia="ko-KR"/>
                        </w:rPr>
                        <m:t>slot</m:t>
                      </m:r>
                    </w:ins>
                  </m:sub>
                  <m:sup>
                    <w:ins w:id="465" w:author="admin" w:date="2018-01-12T15:20:00Z">
                      <m:r>
                        <m:rPr>
                          <m:sty m:val="p"/>
                        </m:rPr>
                        <w:rPr>
                          <w:rFonts w:ascii="Cambria Math" w:eastAsia="Batang" w:hAnsi="Cambria Math"/>
                          <w:kern w:val="2"/>
                          <w:szCs w:val="24"/>
                          <w:lang w:val="en-US" w:eastAsia="ko-KR"/>
                        </w:rPr>
                        <m:t>frame</m:t>
                      </m:r>
                      <m:r>
                        <w:rPr>
                          <w:rFonts w:ascii="Cambria Math" w:eastAsia="Batang" w:hAnsi="Cambria Math"/>
                          <w:kern w:val="2"/>
                          <w:szCs w:val="24"/>
                          <w:lang w:val="en-US" w:eastAsia="ko-KR"/>
                        </w:rPr>
                        <m:t>, μ</m:t>
                      </m:r>
                    </w:ins>
                  </m:sup>
                </m:sSubSup>
              </m:den>
            </m:f>
          </m:e>
        </m:d>
        <w:ins w:id="466" w:author="admin" w:date="2018-01-12T15:20:00Z">
          <m:r>
            <m:rPr>
              <m:sty m:val="p"/>
            </m:rPr>
            <w:rPr>
              <w:rFonts w:ascii="Cambria Math" w:eastAsia="Batang" w:hAnsi="Cambria Math"/>
              <w:kern w:val="2"/>
              <w:szCs w:val="24"/>
              <w:lang w:val="en-US" w:eastAsia="ko-KR"/>
            </w:rPr>
            <m:t xml:space="preserve">, </m:t>
          </m:r>
          <m:r>
            <w:rPr>
              <w:rFonts w:ascii="Cambria Math" w:eastAsia="Batang" w:hAnsi="Cambria Math"/>
              <w:kern w:val="2"/>
              <w:szCs w:val="24"/>
              <w:lang w:val="en-US" w:eastAsia="ko-KR"/>
            </w:rPr>
            <m:t>j</m:t>
          </m:r>
          <m:r>
            <m:rPr>
              <m:sty m:val="p"/>
            </m:rPr>
            <w:rPr>
              <w:rFonts w:ascii="Cambria Math" w:eastAsia="Batang" w:hAnsi="Cambria Math"/>
              <w:kern w:val="2"/>
              <w:szCs w:val="24"/>
              <w:lang w:val="en-US" w:eastAsia="ko-KR"/>
            </w:rPr>
            <m:t xml:space="preserve">=0, 1 </m:t>
          </m:r>
        </w:ins>
        <w:del w:id="467" w:author="admin" w:date="2018-01-12T15:20:00Z">
          <m:r>
            <m:rPr>
              <m:sty m:val="p"/>
            </m:rPr>
            <w:rPr>
              <w:rFonts w:ascii="Cambria Math" w:eastAsia="Malgun Gothic" w:hAnsi="Cambria Math"/>
              <w:lang w:eastAsia="en-US"/>
            </w:rPr>
            <m:t>SFNmod 2=0</m:t>
          </m:r>
        </w:del>
      </m:oMath>
      <w:del w:id="468" w:author="admin" w:date="2018-01-12T15:20:00Z">
        <w:r w:rsidRPr="004A445B" w:rsidDel="004A445B">
          <w:rPr>
            <w:rFonts w:eastAsia="Malgun Gothic"/>
            <w:lang w:eastAsia="en-US"/>
          </w:rPr>
          <w:delText xml:space="preserve"> if </w:delText>
        </w:r>
        <m:oMath>
          <m:d>
            <m:dPr>
              <m:begChr m:val="⌊"/>
              <m:endChr m:val="⌋"/>
              <m:ctrlPr>
                <w:rPr>
                  <w:rFonts w:ascii="Cambria Math" w:eastAsia="Malgun Gothic" w:hAnsi="Cambria Math"/>
                  <w:i/>
                  <w:kern w:val="2"/>
                  <w:szCs w:val="22"/>
                  <w:lang w:val="en-US" w:eastAsia="ko-KR"/>
                </w:rPr>
              </m:ctrlPr>
            </m:dPr>
            <m:e>
              <m:f>
                <m:fPr>
                  <m:type m:val="lin"/>
                  <m:ctrlPr>
                    <w:rPr>
                      <w:rFonts w:ascii="Cambria Math" w:eastAsia="Malgun Gothic" w:hAnsi="Cambria Math"/>
                      <w:i/>
                      <w:kern w:val="2"/>
                      <w:szCs w:val="22"/>
                      <w:lang w:val="en-US" w:eastAsia="ko-KR"/>
                    </w:rPr>
                  </m:ctrlPr>
                </m:fPr>
                <m:num>
                  <m:d>
                    <m:dPr>
                      <m:ctrlPr>
                        <w:rPr>
                          <w:rFonts w:ascii="Cambria Math" w:eastAsia="Malgun Gothic" w:hAnsi="Cambria Math"/>
                          <w:i/>
                          <w:kern w:val="2"/>
                          <w:szCs w:val="22"/>
                          <w:lang w:val="en-US" w:eastAsia="ko-KR"/>
                        </w:rPr>
                      </m:ctrlPr>
                    </m:dPr>
                    <m:e>
                      <m:r>
                        <w:rPr>
                          <w:rFonts w:ascii="Cambria Math" w:eastAsia="Malgun Gothic" w:hAnsi="Cambria Math"/>
                          <w:lang w:eastAsia="en-US"/>
                        </w:rPr>
                        <m:t>O∙</m:t>
                      </m:r>
                      <m:sSup>
                        <m:sSupPr>
                          <m:ctrlPr>
                            <w:rPr>
                              <w:rFonts w:ascii="Cambria Math" w:eastAsia="Malgun Gothic" w:hAnsi="Cambria Math"/>
                              <w:i/>
                              <w:kern w:val="2"/>
                              <w:szCs w:val="22"/>
                              <w:lang w:val="en-US" w:eastAsia="ko-KR"/>
                            </w:rPr>
                          </m:ctrlPr>
                        </m:sSupPr>
                        <m:e>
                          <m:r>
                            <w:rPr>
                              <w:rFonts w:ascii="Cambria Math" w:eastAsia="Malgun Gothic" w:hAnsi="Cambria Math"/>
                              <w:lang w:eastAsia="en-US"/>
                            </w:rPr>
                            <m:t>2</m:t>
                          </m:r>
                        </m:e>
                        <m:sup>
                          <m:r>
                            <w:rPr>
                              <w:rFonts w:ascii="Cambria Math" w:eastAsia="Malgun Gothic" w:hAnsi="Cambria Math"/>
                              <w:lang w:eastAsia="en-US"/>
                            </w:rPr>
                            <m:t>μ</m:t>
                          </m:r>
                        </m:sup>
                      </m:sSup>
                      <m:r>
                        <w:rPr>
                          <w:rFonts w:ascii="Cambria Math" w:eastAsia="Malgun Gothic" w:hAnsi="Cambria Math"/>
                          <w:lang w:eastAsia="en-US"/>
                        </w:rPr>
                        <m:t>+</m:t>
                      </m:r>
                      <m:d>
                        <m:dPr>
                          <m:begChr m:val="⌊"/>
                          <m:endChr m:val="⌋"/>
                          <m:ctrlPr>
                            <w:rPr>
                              <w:rFonts w:ascii="Cambria Math" w:eastAsia="Malgun Gothic" w:hAnsi="Cambria Math"/>
                              <w:i/>
                              <w:kern w:val="2"/>
                              <w:szCs w:val="22"/>
                              <w:lang w:val="en-US" w:eastAsia="ko-KR"/>
                            </w:rPr>
                          </m:ctrlPr>
                        </m:dPr>
                        <m:e>
                          <m:r>
                            <w:rPr>
                              <w:rFonts w:ascii="Cambria Math" w:eastAsia="Malgun Gothic" w:hAnsi="Cambria Math"/>
                              <w:lang w:eastAsia="en-US"/>
                            </w:rPr>
                            <m:t>i∙M</m:t>
                          </m:r>
                        </m:e>
                      </m:d>
                    </m:e>
                  </m:d>
                </m:num>
                <m:den>
                  <m:sSubSup>
                    <m:sSubSupPr>
                      <m:ctrlPr>
                        <w:rPr>
                          <w:rFonts w:ascii="Cambria Math" w:eastAsia="Malgun Gothic" w:hAnsi="Cambria Math"/>
                          <w:kern w:val="2"/>
                          <w:szCs w:val="22"/>
                          <w:lang w:val="en-US" w:eastAsia="ko-KR"/>
                        </w:rPr>
                      </m:ctrlPr>
                    </m:sSubSupPr>
                    <m:e>
                      <m:r>
                        <w:rPr>
                          <w:rFonts w:ascii="Cambria Math" w:eastAsia="Malgun Gothic" w:hAnsi="Cambria Math"/>
                          <w:lang w:eastAsia="en-US"/>
                        </w:rPr>
                        <m:t>N</m:t>
                      </m:r>
                    </m:e>
                    <m:sub>
                      <m:r>
                        <m:rPr>
                          <m:sty m:val="p"/>
                        </m:rPr>
                        <w:rPr>
                          <w:rFonts w:ascii="Cambria Math" w:eastAsia="Malgun Gothic" w:hAnsi="Cambria Math"/>
                          <w:lang w:eastAsia="en-US"/>
                        </w:rPr>
                        <m:t>slot</m:t>
                      </m:r>
                    </m:sub>
                    <m:sup>
                      <m:r>
                        <m:rPr>
                          <m:sty m:val="p"/>
                        </m:rPr>
                        <w:rPr>
                          <w:rFonts w:ascii="Cambria Math" w:eastAsia="Malgun Gothic" w:hAnsi="Cambria Math"/>
                          <w:lang w:eastAsia="en-US"/>
                        </w:rPr>
                        <m:t>frame</m:t>
                      </m:r>
                      <m:r>
                        <w:rPr>
                          <w:rFonts w:ascii="Cambria Math" w:eastAsia="Malgun Gothic" w:hAnsi="Cambria Math"/>
                          <w:lang w:eastAsia="en-US"/>
                        </w:rPr>
                        <m:t>, μ</m:t>
                      </m:r>
                    </m:sup>
                  </m:sSubSup>
                </m:den>
              </m:f>
            </m:e>
          </m:d>
          <m:r>
            <w:rPr>
              <w:rFonts w:ascii="Cambria Math" w:eastAsia="Malgun Gothic" w:hAnsi="Cambria Math"/>
              <w:lang w:eastAsia="en-US"/>
            </w:rPr>
            <m:t>=0</m:t>
          </m:r>
        </m:oMath>
        <w:r w:rsidRPr="004A445B" w:rsidDel="004A445B">
          <w:rPr>
            <w:rFonts w:eastAsia="Malgun Gothic"/>
            <w:lang w:eastAsia="en-US"/>
          </w:rPr>
          <w:delText xml:space="preserve"> or in a frame with SFN satisfying </w:delText>
        </w:r>
        <m:oMath>
          <m:r>
            <m:rPr>
              <m:sty m:val="p"/>
            </m:rPr>
            <w:rPr>
              <w:rFonts w:ascii="Cambria Math" w:eastAsia="Malgun Gothic" w:hAnsi="Cambria Math"/>
              <w:lang w:eastAsia="en-US"/>
            </w:rPr>
            <m:t>SFNmod 2=1</m:t>
          </m:r>
        </m:oMath>
        <w:r w:rsidRPr="004A445B" w:rsidDel="004A445B">
          <w:rPr>
            <w:rFonts w:eastAsia="Malgun Gothic"/>
            <w:lang w:eastAsia="en-US"/>
          </w:rPr>
          <w:delText xml:space="preserve"> if</w:delText>
        </w:r>
        <m:oMath>
          <m:r>
            <m:rPr>
              <m:sty m:val="p"/>
            </m:rPr>
            <w:rPr>
              <w:rFonts w:ascii="Cambria Math" w:eastAsia="Malgun Gothic" w:hAnsi="Cambria Math" w:hint="eastAsia"/>
              <w:lang w:eastAsia="ko-KR"/>
            </w:rPr>
            <m:t xml:space="preserve"> </m:t>
          </m:r>
          <m:d>
            <m:dPr>
              <m:begChr m:val="⌊"/>
              <m:endChr m:val="⌋"/>
              <m:ctrlPr>
                <w:rPr>
                  <w:rFonts w:ascii="Cambria Math" w:eastAsia="Malgun Gothic" w:hAnsi="Cambria Math"/>
                  <w:i/>
                  <w:kern w:val="2"/>
                  <w:szCs w:val="22"/>
                  <w:lang w:val="en-US" w:eastAsia="ko-KR"/>
                </w:rPr>
              </m:ctrlPr>
            </m:dPr>
            <m:e>
              <m:f>
                <m:fPr>
                  <m:type m:val="lin"/>
                  <m:ctrlPr>
                    <w:rPr>
                      <w:rFonts w:ascii="Cambria Math" w:eastAsia="Malgun Gothic" w:hAnsi="Cambria Math"/>
                      <w:i/>
                      <w:kern w:val="2"/>
                      <w:szCs w:val="22"/>
                      <w:lang w:val="en-US" w:eastAsia="ko-KR"/>
                    </w:rPr>
                  </m:ctrlPr>
                </m:fPr>
                <m:num>
                  <m:d>
                    <m:dPr>
                      <m:ctrlPr>
                        <w:rPr>
                          <w:rFonts w:ascii="Cambria Math" w:eastAsia="Malgun Gothic" w:hAnsi="Cambria Math"/>
                          <w:i/>
                          <w:kern w:val="2"/>
                          <w:szCs w:val="22"/>
                          <w:lang w:val="en-US" w:eastAsia="ko-KR"/>
                        </w:rPr>
                      </m:ctrlPr>
                    </m:dPr>
                    <m:e>
                      <m:r>
                        <w:rPr>
                          <w:rFonts w:ascii="Cambria Math" w:eastAsia="Malgun Gothic" w:hAnsi="Cambria Math"/>
                          <w:lang w:eastAsia="en-US"/>
                        </w:rPr>
                        <m:t>O∙</m:t>
                      </m:r>
                      <m:sSup>
                        <m:sSupPr>
                          <m:ctrlPr>
                            <w:rPr>
                              <w:rFonts w:ascii="Cambria Math" w:eastAsia="Malgun Gothic" w:hAnsi="Cambria Math"/>
                              <w:i/>
                              <w:kern w:val="2"/>
                              <w:szCs w:val="22"/>
                              <w:lang w:val="en-US" w:eastAsia="ko-KR"/>
                            </w:rPr>
                          </m:ctrlPr>
                        </m:sSupPr>
                        <m:e>
                          <m:r>
                            <w:rPr>
                              <w:rFonts w:ascii="Cambria Math" w:eastAsia="Malgun Gothic" w:hAnsi="Cambria Math"/>
                              <w:lang w:eastAsia="en-US"/>
                            </w:rPr>
                            <m:t>2</m:t>
                          </m:r>
                        </m:e>
                        <m:sup>
                          <m:r>
                            <w:rPr>
                              <w:rFonts w:ascii="Cambria Math" w:eastAsia="Malgun Gothic" w:hAnsi="Cambria Math"/>
                              <w:lang w:eastAsia="en-US"/>
                            </w:rPr>
                            <m:t>μ</m:t>
                          </m:r>
                        </m:sup>
                      </m:sSup>
                      <m:r>
                        <w:rPr>
                          <w:rFonts w:ascii="Cambria Math" w:eastAsia="Malgun Gothic" w:hAnsi="Cambria Math"/>
                          <w:lang w:eastAsia="en-US"/>
                        </w:rPr>
                        <m:t>+</m:t>
                      </m:r>
                      <m:d>
                        <m:dPr>
                          <m:begChr m:val="⌊"/>
                          <m:endChr m:val="⌋"/>
                          <m:ctrlPr>
                            <w:rPr>
                              <w:rFonts w:ascii="Cambria Math" w:eastAsia="Malgun Gothic" w:hAnsi="Cambria Math"/>
                              <w:i/>
                              <w:kern w:val="2"/>
                              <w:szCs w:val="22"/>
                              <w:lang w:val="en-US" w:eastAsia="ko-KR"/>
                            </w:rPr>
                          </m:ctrlPr>
                        </m:dPr>
                        <m:e>
                          <m:r>
                            <w:rPr>
                              <w:rFonts w:ascii="Cambria Math" w:eastAsia="Malgun Gothic" w:hAnsi="Cambria Math"/>
                              <w:lang w:eastAsia="en-US"/>
                            </w:rPr>
                            <m:t>i∙M</m:t>
                          </m:r>
                        </m:e>
                      </m:d>
                    </m:e>
                  </m:d>
                </m:num>
                <m:den>
                  <m:sSubSup>
                    <m:sSubSupPr>
                      <m:ctrlPr>
                        <w:rPr>
                          <w:rFonts w:ascii="Cambria Math" w:eastAsia="Malgun Gothic" w:hAnsi="Cambria Math"/>
                          <w:kern w:val="2"/>
                          <w:szCs w:val="22"/>
                          <w:lang w:val="en-US" w:eastAsia="ko-KR"/>
                        </w:rPr>
                      </m:ctrlPr>
                    </m:sSubSupPr>
                    <m:e>
                      <m:r>
                        <w:rPr>
                          <w:rFonts w:ascii="Cambria Math" w:eastAsia="Malgun Gothic" w:hAnsi="Cambria Math"/>
                          <w:lang w:eastAsia="en-US"/>
                        </w:rPr>
                        <m:t>N</m:t>
                      </m:r>
                    </m:e>
                    <m:sub>
                      <m:r>
                        <m:rPr>
                          <m:sty m:val="p"/>
                        </m:rPr>
                        <w:rPr>
                          <w:rFonts w:ascii="Cambria Math" w:eastAsia="Malgun Gothic" w:hAnsi="Cambria Math"/>
                          <w:lang w:eastAsia="en-US"/>
                        </w:rPr>
                        <m:t>slot</m:t>
                      </m:r>
                    </m:sub>
                    <m:sup>
                      <m:r>
                        <m:rPr>
                          <m:sty m:val="p"/>
                        </m:rPr>
                        <w:rPr>
                          <w:rFonts w:ascii="Cambria Math" w:eastAsia="Malgun Gothic" w:hAnsi="Cambria Math"/>
                          <w:lang w:eastAsia="en-US"/>
                        </w:rPr>
                        <m:t>frame</m:t>
                      </m:r>
                      <m:r>
                        <w:rPr>
                          <w:rFonts w:ascii="Cambria Math" w:eastAsia="Malgun Gothic" w:hAnsi="Cambria Math"/>
                          <w:lang w:eastAsia="en-US"/>
                        </w:rPr>
                        <m:t>, μ</m:t>
                      </m:r>
                    </m:sup>
                  </m:sSubSup>
                </m:den>
              </m:f>
            </m:e>
          </m:d>
          <m:r>
            <w:rPr>
              <w:rFonts w:ascii="Cambria Math" w:eastAsia="Malgun Gothic" w:hAnsi="Cambria Math"/>
              <w:lang w:eastAsia="en-US"/>
            </w:rPr>
            <m:t>=1</m:t>
          </m:r>
        </m:oMath>
      </w:del>
      <w:r w:rsidRPr="004A445B">
        <w:rPr>
          <w:rFonts w:eastAsia="Malgun Gothic"/>
          <w:lang w:eastAsia="en-US"/>
        </w:rPr>
        <w:t>.</w:t>
      </w:r>
    </w:p>
    <w:p w:rsidR="00025E2A" w:rsidRDefault="00025E2A" w:rsidP="00025E2A">
      <w:pPr>
        <w:rPr>
          <w:rFonts w:eastAsiaTheme="minorEastAsia"/>
          <w:color w:val="7030A0"/>
          <w:lang w:eastAsia="zh-CN"/>
        </w:rPr>
      </w:pPr>
    </w:p>
    <w:p w:rsidR="00025E2A" w:rsidRPr="00960EF0" w:rsidRDefault="00025E2A" w:rsidP="00025E2A">
      <w:pPr>
        <w:rPr>
          <w:rFonts w:eastAsiaTheme="minorEastAsia"/>
          <w:lang w:eastAsia="zh-CN"/>
        </w:rPr>
      </w:pPr>
      <w:r w:rsidRPr="00960EF0">
        <w:rPr>
          <w:rFonts w:eastAsiaTheme="minorEastAsia"/>
          <w:lang w:eastAsia="zh-CN"/>
        </w:rPr>
        <w:lastRenderedPageBreak/>
        <w:t>========= (</w:t>
      </w:r>
      <w:hyperlink r:id="rId315" w:history="1">
        <w:r w:rsidR="00AC44F3">
          <w:rPr>
            <w:rStyle w:val="Hyperlink"/>
            <w:rFonts w:eastAsiaTheme="minorEastAsia"/>
            <w:lang w:eastAsia="zh-CN"/>
          </w:rPr>
          <w:t>R1-1800407</w:t>
        </w:r>
      </w:hyperlink>
      <w:r w:rsidRPr="00960EF0">
        <w:rPr>
          <w:rFonts w:eastAsiaTheme="minorEastAsia"/>
          <w:lang w:eastAsia="zh-CN"/>
        </w:rPr>
        <w:t xml:space="preserve">) Text Proposal 2 with the consideration of load </w:t>
      </w:r>
      <w:proofErr w:type="gramStart"/>
      <w:r w:rsidRPr="00960EF0">
        <w:rPr>
          <w:rFonts w:eastAsiaTheme="minorEastAsia"/>
          <w:lang w:eastAsia="zh-CN"/>
        </w:rPr>
        <w:t>balancing  (</w:t>
      </w:r>
      <w:proofErr w:type="gramEnd"/>
      <w:r w:rsidRPr="00960EF0">
        <w:rPr>
          <w:rFonts w:eastAsiaTheme="minorEastAsia"/>
          <w:lang w:eastAsia="zh-CN"/>
        </w:rPr>
        <w:t>TS 38.213) =================</w:t>
      </w:r>
    </w:p>
    <w:p w:rsidR="00025E2A" w:rsidRPr="000851A1" w:rsidRDefault="00025E2A" w:rsidP="00025E2A">
      <w:pPr>
        <w:rPr>
          <w:rFonts w:eastAsia="Malgun Gothic"/>
          <w:lang w:val="en-US" w:eastAsia="en-US"/>
        </w:rPr>
      </w:pPr>
      <w:r w:rsidRPr="004A445B">
        <w:rPr>
          <w:rFonts w:eastAsia="Malgun Gothic"/>
          <w:lang w:val="en-US" w:eastAsia="en-US"/>
        </w:rPr>
        <w:t xml:space="preserve">For a first SS/PBCH block and control resource set (CORESET) multiplexing pattern, a UE monitors PDCCH in the Type0-PDCCH common search space over two consecutive </w:t>
      </w:r>
      <w:proofErr w:type="gramStart"/>
      <w:r w:rsidRPr="004A445B">
        <w:rPr>
          <w:rFonts w:eastAsia="Malgun Gothic"/>
          <w:lang w:val="en-US" w:eastAsia="en-US"/>
        </w:rPr>
        <w:t xml:space="preserve">slots </w:t>
      </w:r>
      <m:oMath>
        <w:proofErr w:type="gramEnd"/>
        <m:d>
          <m:dPr>
            <m:begChr m:val="{"/>
            <m:endChr m:val="}"/>
            <m:ctrlPr>
              <w:ins w:id="469" w:author="admin" w:date="2018-01-12T15:21:00Z">
                <w:rPr>
                  <w:rFonts w:ascii="Cambria Math" w:eastAsia="Malgun Gothic" w:hAnsi="Cambria Math"/>
                  <w:kern w:val="2"/>
                  <w:szCs w:val="22"/>
                  <w:lang w:val="en-US" w:eastAsia="ko-KR"/>
                </w:rPr>
              </w:ins>
            </m:ctrlPr>
          </m:dPr>
          <m:e>
            <m:sSub>
              <m:sSubPr>
                <m:ctrlPr>
                  <w:ins w:id="470" w:author="admin" w:date="2018-01-12T15:21:00Z">
                    <w:rPr>
                      <w:rFonts w:ascii="Cambria Math" w:eastAsia="Malgun Gothic" w:hAnsi="Cambria Math"/>
                      <w:kern w:val="2"/>
                      <w:szCs w:val="22"/>
                      <w:lang w:val="en-US" w:eastAsia="ko-KR"/>
                    </w:rPr>
                  </w:ins>
                </m:ctrlPr>
              </m:sSubPr>
              <m:e>
                <w:ins w:id="471" w:author="admin" w:date="2018-01-12T15:21:00Z">
                  <m:r>
                    <w:rPr>
                      <w:rFonts w:ascii="Cambria Math" w:eastAsia="Batang" w:hAnsi="Cambria Math"/>
                      <w:kern w:val="2"/>
                      <w:szCs w:val="24"/>
                      <w:lang w:val="en-US" w:eastAsia="ko-KR"/>
                    </w:rPr>
                    <m:t>n</m:t>
                  </m:r>
                </w:ins>
              </m:e>
              <m:sub>
                <w:ins w:id="472" w:author="admin" w:date="2018-01-12T15:21:00Z">
                  <m:r>
                    <w:rPr>
                      <w:rFonts w:ascii="Cambria Math" w:eastAsia="Batang" w:hAnsi="Cambria Math"/>
                      <w:kern w:val="2"/>
                      <w:szCs w:val="24"/>
                      <w:lang w:val="en-US" w:eastAsia="ko-KR"/>
                    </w:rPr>
                    <m:t>j</m:t>
                  </m:r>
                </w:ins>
              </m:sub>
            </m:sSub>
            <w:ins w:id="473" w:author="admin" w:date="2018-01-12T15:21:00Z">
              <m:r>
                <w:rPr>
                  <w:rFonts w:ascii="Cambria Math" w:eastAsia="Batang" w:hAnsi="Cambria Math"/>
                  <w:kern w:val="2"/>
                  <w:szCs w:val="24"/>
                  <w:lang w:val="en-US" w:eastAsia="ko-KR"/>
                </w:rPr>
                <m:t>, j=0, 1</m:t>
              </m:r>
            </w:ins>
          </m:e>
        </m:d>
        <m:d>
          <m:dPr>
            <m:begChr m:val="{"/>
            <m:endChr m:val="}"/>
            <m:ctrlPr>
              <w:del w:id="474" w:author="admin" w:date="2018-01-12T15:22:00Z">
                <w:rPr>
                  <w:rFonts w:ascii="Cambria Math" w:eastAsia="Malgun Gothic" w:hAnsi="Cambria Math"/>
                  <w:kern w:val="2"/>
                  <w:szCs w:val="22"/>
                  <w:lang w:val="en-US" w:eastAsia="ko-KR"/>
                </w:rPr>
              </w:del>
            </m:ctrlPr>
          </m:dPr>
          <m:e>
            <m:sSub>
              <m:sSubPr>
                <m:ctrlPr>
                  <w:del w:id="475" w:author="admin" w:date="2018-01-12T15:22:00Z">
                    <w:rPr>
                      <w:rFonts w:ascii="Cambria Math" w:eastAsia="Malgun Gothic" w:hAnsi="Cambria Math"/>
                      <w:kern w:val="2"/>
                      <w:szCs w:val="22"/>
                      <w:lang w:val="en-US" w:eastAsia="ko-KR"/>
                    </w:rPr>
                  </w:del>
                </m:ctrlPr>
              </m:sSubPr>
              <m:e>
                <w:del w:id="476" w:author="admin" w:date="2018-01-12T15:22:00Z">
                  <m:r>
                    <w:rPr>
                      <w:rFonts w:ascii="Cambria Math" w:eastAsia="Malgun Gothic" w:hAnsi="Cambria Math"/>
                      <w:lang w:eastAsia="en-US"/>
                    </w:rPr>
                    <m:t>n</m:t>
                  </m:r>
                </w:del>
              </m:e>
              <m:sub>
                <w:del w:id="477" w:author="admin" w:date="2018-01-12T15:22:00Z">
                  <m:r>
                    <w:rPr>
                      <w:rFonts w:ascii="Cambria Math" w:eastAsia="Malgun Gothic" w:hAnsi="Cambria Math"/>
                      <w:lang w:eastAsia="en-US"/>
                    </w:rPr>
                    <m:t>0</m:t>
                  </m:r>
                </w:del>
              </m:sub>
            </m:sSub>
            <w:del w:id="478" w:author="admin" w:date="2018-01-12T15:22:00Z">
              <m:r>
                <w:rPr>
                  <w:rFonts w:ascii="Cambria Math" w:eastAsia="Malgun Gothic" w:hAnsi="Cambria Math"/>
                  <w:lang w:eastAsia="en-US"/>
                </w:rPr>
                <m:t xml:space="preserve">, </m:t>
              </m:r>
            </w:del>
            <m:sSub>
              <m:sSubPr>
                <m:ctrlPr>
                  <w:del w:id="479" w:author="admin" w:date="2018-01-12T15:22:00Z">
                    <w:rPr>
                      <w:rFonts w:ascii="Cambria Math" w:eastAsia="Malgun Gothic" w:hAnsi="Cambria Math"/>
                      <w:kern w:val="2"/>
                      <w:szCs w:val="22"/>
                      <w:lang w:val="en-US" w:eastAsia="ko-KR"/>
                    </w:rPr>
                  </w:del>
                </m:ctrlPr>
              </m:sSubPr>
              <m:e>
                <w:del w:id="480" w:author="admin" w:date="2018-01-12T15:22:00Z">
                  <m:r>
                    <w:rPr>
                      <w:rFonts w:ascii="Cambria Math" w:eastAsia="Malgun Gothic" w:hAnsi="Cambria Math"/>
                      <w:lang w:eastAsia="en-US"/>
                    </w:rPr>
                    <m:t>n</m:t>
                  </m:r>
                </w:del>
              </m:e>
              <m:sub>
                <w:del w:id="481" w:author="admin" w:date="2018-01-12T15:22:00Z">
                  <m:r>
                    <w:rPr>
                      <w:rFonts w:ascii="Cambria Math" w:eastAsia="Malgun Gothic" w:hAnsi="Cambria Math"/>
                      <w:lang w:eastAsia="en-US"/>
                    </w:rPr>
                    <m:t>0</m:t>
                  </m:r>
                </w:del>
              </m:sub>
            </m:sSub>
            <w:del w:id="482" w:author="admin" w:date="2018-01-12T15:22:00Z">
              <m:r>
                <w:rPr>
                  <w:rFonts w:ascii="Cambria Math" w:eastAsia="Malgun Gothic" w:hAnsi="Cambria Math"/>
                  <w:lang w:eastAsia="en-US"/>
                </w:rPr>
                <m:t>+1</m:t>
              </m:r>
            </w:del>
          </m:e>
        </m:d>
      </m:oMath>
      <w:r w:rsidRPr="004A445B">
        <w:rPr>
          <w:rFonts w:eastAsia="Malgun Gothic"/>
          <w:lang w:val="en-US" w:eastAsia="en-US"/>
        </w:rPr>
        <w:t xml:space="preserve">. For SS/PBCH block with index </w:t>
      </w:r>
      <w:r w:rsidRPr="004A445B">
        <w:rPr>
          <w:rFonts w:eastAsia="Malgun Gothic"/>
          <w:position w:val="-6"/>
          <w:lang w:eastAsia="en-US"/>
        </w:rPr>
        <w:object w:dxaOrig="139" w:dyaOrig="240">
          <v:shape id="_x0000_i1211" type="#_x0000_t75" style="width:6.35pt;height:11.85pt" o:ole="">
            <v:imagedata r:id="rId71" o:title=""/>
          </v:shape>
          <o:OLEObject Type="Embed" ProgID="Equation.3" ShapeID="_x0000_i1211" DrawAspect="Content" ObjectID="_1578092122" r:id="rId316"/>
        </w:object>
      </w:r>
      <w:r w:rsidRPr="004A445B">
        <w:rPr>
          <w:rFonts w:eastAsia="Malgun Gothic"/>
          <w:lang w:eastAsia="en-US"/>
        </w:rPr>
        <w:t xml:space="preserve">, the UE determines </w:t>
      </w:r>
      <w:del w:id="483" w:author="admin" w:date="2018-01-12T15:22:00Z">
        <w:r w:rsidRPr="004A445B" w:rsidDel="004A445B">
          <w:rPr>
            <w:rFonts w:eastAsia="Malgun Gothic"/>
            <w:lang w:eastAsia="en-US"/>
          </w:rPr>
          <w:delText xml:space="preserve">an </w:delText>
        </w:r>
      </w:del>
      <w:r w:rsidRPr="004A445B">
        <w:rPr>
          <w:rFonts w:eastAsia="Malgun Gothic"/>
          <w:lang w:eastAsia="en-US"/>
        </w:rPr>
        <w:t>ind</w:t>
      </w:r>
      <w:ins w:id="484" w:author="admin" w:date="2018-01-12T15:22:00Z">
        <w:r>
          <w:rPr>
            <w:rFonts w:eastAsia="Malgun Gothic"/>
            <w:lang w:eastAsia="en-US"/>
          </w:rPr>
          <w:t>ices</w:t>
        </w:r>
      </w:ins>
      <w:del w:id="485" w:author="admin" w:date="2018-01-12T15:22:00Z">
        <w:r w:rsidRPr="004A445B" w:rsidDel="004A445B">
          <w:rPr>
            <w:rFonts w:eastAsia="Malgun Gothic"/>
            <w:lang w:eastAsia="en-US"/>
          </w:rPr>
          <w:delText>ex</w:delText>
        </w:r>
      </w:del>
      <w:r w:rsidRPr="004A445B">
        <w:rPr>
          <w:rFonts w:eastAsia="Malgun Gothic"/>
          <w:lang w:eastAsia="en-US"/>
        </w:rPr>
        <w:t xml:space="preserve"> of the </w:t>
      </w:r>
      <w:del w:id="486" w:author="admin" w:date="2018-01-12T15:22:00Z">
        <w:r w:rsidRPr="004A445B" w:rsidDel="004A445B">
          <w:rPr>
            <w:rFonts w:eastAsia="Malgun Gothic"/>
            <w:lang w:eastAsia="en-US"/>
          </w:rPr>
          <w:delText xml:space="preserve">first </w:delText>
        </w:r>
      </w:del>
      <w:r w:rsidRPr="004A445B">
        <w:rPr>
          <w:rFonts w:eastAsia="Malgun Gothic"/>
          <w:lang w:eastAsia="en-US"/>
        </w:rPr>
        <w:t>slot</w:t>
      </w:r>
      <w:ins w:id="487" w:author="admin" w:date="2018-01-12T15:22:00Z">
        <w:r>
          <w:rPr>
            <w:rFonts w:eastAsia="Malgun Gothic"/>
            <w:lang w:eastAsia="en-US"/>
          </w:rPr>
          <w:t>s</w:t>
        </w:r>
      </w:ins>
      <w:r w:rsidRPr="004A445B">
        <w:rPr>
          <w:rFonts w:eastAsia="Malgun Gothic"/>
          <w:lang w:eastAsia="en-US"/>
        </w:rPr>
        <w:t xml:space="preserve"> </w:t>
      </w:r>
      <m:oMath>
        <m:sSub>
          <m:sSubPr>
            <m:ctrlPr>
              <w:ins w:id="488" w:author="admin" w:date="2018-01-12T15:22:00Z">
                <w:rPr>
                  <w:rFonts w:ascii="Cambria Math" w:eastAsia="Malgun Gothic" w:hAnsi="Cambria Math"/>
                  <w:kern w:val="2"/>
                  <w:szCs w:val="22"/>
                  <w:lang w:val="en-US" w:eastAsia="ko-KR"/>
                </w:rPr>
              </w:ins>
            </m:ctrlPr>
          </m:sSubPr>
          <m:e>
            <w:ins w:id="489" w:author="admin" w:date="2018-01-12T15:22:00Z">
              <m:r>
                <w:rPr>
                  <w:rFonts w:ascii="Cambria Math" w:eastAsia="Batang" w:hAnsi="Cambria Math"/>
                  <w:kern w:val="2"/>
                  <w:szCs w:val="24"/>
                  <w:lang w:val="en-US" w:eastAsia="ko-KR"/>
                </w:rPr>
                <m:t>n</m:t>
              </m:r>
            </w:ins>
          </m:e>
          <m:sub>
            <w:ins w:id="490" w:author="admin" w:date="2018-01-12T15:22:00Z">
              <m:r>
                <w:rPr>
                  <w:rFonts w:ascii="Cambria Math" w:eastAsia="Batang" w:hAnsi="Cambria Math"/>
                  <w:kern w:val="2"/>
                  <w:szCs w:val="24"/>
                  <w:lang w:val="en-US" w:eastAsia="ko-KR"/>
                </w:rPr>
                <m:t>j</m:t>
              </m:r>
            </w:ins>
          </m:sub>
        </m:sSub>
        <w:ins w:id="491" w:author="admin" w:date="2018-01-12T15:22:00Z">
          <m:r>
            <w:rPr>
              <w:rFonts w:ascii="Cambria Math" w:eastAsia="Batang" w:hAnsi="Cambria Math"/>
              <w:kern w:val="2"/>
              <w:szCs w:val="24"/>
              <w:lang w:val="en-US" w:eastAsia="ko-KR"/>
            </w:rPr>
            <m:t>, j=0, 1</m:t>
          </m:r>
        </w:ins>
        <m:sSub>
          <m:sSubPr>
            <m:ctrlPr>
              <w:del w:id="492" w:author="admin" w:date="2018-01-12T15:22:00Z">
                <w:rPr>
                  <w:rFonts w:ascii="Cambria Math" w:eastAsia="Malgun Gothic" w:hAnsi="Cambria Math"/>
                  <w:kern w:val="2"/>
                  <w:szCs w:val="22"/>
                  <w:lang w:val="en-US" w:eastAsia="ko-KR"/>
                </w:rPr>
              </w:del>
            </m:ctrlPr>
          </m:sSubPr>
          <m:e>
            <w:del w:id="493" w:author="admin" w:date="2018-01-12T15:22:00Z">
              <m:r>
                <w:rPr>
                  <w:rFonts w:ascii="Cambria Math" w:eastAsia="Malgun Gothic" w:hAnsi="Cambria Math"/>
                  <w:lang w:eastAsia="en-US"/>
                </w:rPr>
                <m:t>n</m:t>
              </m:r>
            </w:del>
          </m:e>
          <m:sub>
            <w:del w:id="494" w:author="admin" w:date="2018-01-12T15:22:00Z">
              <m:r>
                <w:rPr>
                  <w:rFonts w:ascii="Cambria Math" w:eastAsia="Malgun Gothic" w:hAnsi="Cambria Math"/>
                  <w:lang w:eastAsia="en-US"/>
                </w:rPr>
                <m:t>0</m:t>
              </m:r>
            </w:del>
          </m:sub>
        </m:sSub>
      </m:oMath>
      <w:r w:rsidRPr="004A445B">
        <w:rPr>
          <w:rFonts w:eastAsia="Malgun Gothic" w:hint="eastAsia"/>
          <w:kern w:val="2"/>
          <w:szCs w:val="22"/>
          <w:lang w:val="en-US" w:eastAsia="ko-KR"/>
        </w:rPr>
        <w:t xml:space="preserve"> </w:t>
      </w:r>
      <w:r w:rsidRPr="004A445B">
        <w:rPr>
          <w:rFonts w:eastAsia="Malgun Gothic"/>
          <w:lang w:eastAsia="en-US"/>
        </w:rPr>
        <w:t xml:space="preserve">as </w:t>
      </w:r>
      <m:oMath>
        <m:sSub>
          <m:sSubPr>
            <m:ctrlPr>
              <w:ins w:id="495" w:author="admin" w:date="2018-01-12T15:22:00Z">
                <w:rPr>
                  <w:rFonts w:ascii="Cambria Math" w:eastAsia="Malgun Gothic" w:hAnsi="Cambria Math"/>
                  <w:kern w:val="2"/>
                  <w:szCs w:val="22"/>
                  <w:lang w:val="en-US" w:eastAsia="ko-KR"/>
                </w:rPr>
              </w:ins>
            </m:ctrlPr>
          </m:sSubPr>
          <m:e>
            <w:ins w:id="496" w:author="admin" w:date="2018-01-12T15:22:00Z">
              <m:r>
                <w:rPr>
                  <w:rFonts w:ascii="Cambria Math" w:eastAsia="Batang" w:hAnsi="Cambria Math"/>
                  <w:kern w:val="2"/>
                  <w:szCs w:val="24"/>
                  <w:lang w:val="en-US" w:eastAsia="ko-KR"/>
                </w:rPr>
                <m:t>n</m:t>
              </m:r>
            </w:ins>
          </m:e>
          <m:sub>
            <w:ins w:id="497" w:author="admin" w:date="2018-01-12T15:22:00Z">
              <m:r>
                <w:rPr>
                  <w:rFonts w:ascii="Cambria Math" w:eastAsia="Batang" w:hAnsi="Cambria Math"/>
                  <w:kern w:val="2"/>
                  <w:szCs w:val="24"/>
                  <w:lang w:val="en-US" w:eastAsia="ko-KR"/>
                </w:rPr>
                <m:t>j</m:t>
              </m:r>
            </w:ins>
          </m:sub>
        </m:sSub>
        <w:ins w:id="498" w:author="admin" w:date="2018-01-12T15:22:00Z">
          <m:r>
            <w:rPr>
              <w:rFonts w:ascii="Cambria Math" w:eastAsia="Batang" w:hAnsi="Cambria Math"/>
              <w:kern w:val="2"/>
              <w:szCs w:val="24"/>
              <w:lang w:val="en-US" w:eastAsia="ko-KR"/>
            </w:rPr>
            <m:t>=</m:t>
          </m:r>
        </w:ins>
        <m:d>
          <m:dPr>
            <m:ctrlPr>
              <w:ins w:id="499" w:author="admin" w:date="2018-01-12T15:22:00Z">
                <w:rPr>
                  <w:rFonts w:ascii="Cambria Math" w:eastAsia="Malgun Gothic" w:hAnsi="Cambria Math"/>
                  <w:i/>
                  <w:kern w:val="2"/>
                  <w:szCs w:val="22"/>
                  <w:lang w:val="en-US" w:eastAsia="ko-KR"/>
                </w:rPr>
              </w:ins>
            </m:ctrlPr>
          </m:dPr>
          <m:e>
            <w:ins w:id="500" w:author="admin" w:date="2018-01-12T15:22:00Z">
              <m:r>
                <w:rPr>
                  <w:rFonts w:ascii="Cambria Math" w:eastAsia="Batang" w:hAnsi="Cambria Math"/>
                  <w:kern w:val="2"/>
                  <w:szCs w:val="24"/>
                  <w:lang w:val="en-US" w:eastAsia="ko-KR"/>
                </w:rPr>
                <m:t>O∙</m:t>
              </m:r>
            </w:ins>
            <m:sSup>
              <m:sSupPr>
                <m:ctrlPr>
                  <w:ins w:id="501" w:author="admin" w:date="2018-01-12T15:22:00Z">
                    <w:rPr>
                      <w:rFonts w:ascii="Cambria Math" w:eastAsia="Malgun Gothic" w:hAnsi="Cambria Math"/>
                      <w:i/>
                      <w:kern w:val="2"/>
                      <w:szCs w:val="22"/>
                      <w:lang w:val="en-US" w:eastAsia="ko-KR"/>
                    </w:rPr>
                  </w:ins>
                </m:ctrlPr>
              </m:sSupPr>
              <m:e>
                <w:ins w:id="502" w:author="admin" w:date="2018-01-12T15:22:00Z">
                  <m:r>
                    <w:rPr>
                      <w:rFonts w:ascii="Cambria Math" w:eastAsia="Batang" w:hAnsi="Cambria Math"/>
                      <w:kern w:val="2"/>
                      <w:szCs w:val="24"/>
                      <w:lang w:val="en-US" w:eastAsia="ko-KR"/>
                    </w:rPr>
                    <m:t>2</m:t>
                  </m:r>
                </w:ins>
              </m:e>
              <m:sup>
                <w:ins w:id="503" w:author="admin" w:date="2018-01-12T15:22:00Z">
                  <m:r>
                    <w:rPr>
                      <w:rFonts w:ascii="Cambria Math" w:eastAsia="Batang" w:hAnsi="Cambria Math"/>
                      <w:kern w:val="2"/>
                      <w:szCs w:val="24"/>
                      <w:lang w:val="en-US" w:eastAsia="ko-KR"/>
                    </w:rPr>
                    <m:t>μ</m:t>
                  </m:r>
                </w:ins>
              </m:sup>
            </m:sSup>
            <w:ins w:id="504" w:author="admin" w:date="2018-01-12T15:22:00Z">
              <m:r>
                <w:rPr>
                  <w:rFonts w:ascii="Cambria Math" w:eastAsia="Batang" w:hAnsi="Cambria Math"/>
                  <w:kern w:val="2"/>
                  <w:szCs w:val="24"/>
                  <w:lang w:val="en-US" w:eastAsia="ko-KR"/>
                </w:rPr>
                <m:t>+</m:t>
              </m:r>
            </w:ins>
            <m:d>
              <m:dPr>
                <m:begChr m:val="⌊"/>
                <m:endChr m:val="⌋"/>
                <m:ctrlPr>
                  <w:ins w:id="505" w:author="admin" w:date="2018-01-12T15:22:00Z">
                    <w:rPr>
                      <w:rFonts w:ascii="Cambria Math" w:eastAsia="Batang" w:hAnsi="Cambria Math"/>
                      <w:i/>
                      <w:kern w:val="2"/>
                      <w:szCs w:val="24"/>
                      <w:lang w:val="en-US" w:eastAsia="ko-KR"/>
                    </w:rPr>
                  </w:ins>
                </m:ctrlPr>
              </m:dPr>
              <m:e>
                <m:d>
                  <m:dPr>
                    <m:begChr m:val="⌊"/>
                    <m:endChr m:val="⌋"/>
                    <m:ctrlPr>
                      <w:ins w:id="506" w:author="admin" w:date="2018-01-12T15:22:00Z">
                        <w:rPr>
                          <w:rFonts w:ascii="Cambria Math" w:eastAsia="Malgun Gothic" w:hAnsi="Cambria Math"/>
                          <w:i/>
                          <w:kern w:val="2"/>
                          <w:szCs w:val="22"/>
                          <w:lang w:val="en-US" w:eastAsia="ko-KR"/>
                        </w:rPr>
                      </w:ins>
                    </m:ctrlPr>
                  </m:dPr>
                  <m:e>
                    <m:f>
                      <m:fPr>
                        <m:type m:val="lin"/>
                        <m:ctrlPr>
                          <w:ins w:id="507" w:author="admin" w:date="2018-01-12T15:22:00Z">
                            <w:rPr>
                              <w:rFonts w:ascii="Cambria Math" w:eastAsia="Batang" w:hAnsi="Cambria Math"/>
                              <w:i/>
                              <w:kern w:val="2"/>
                              <w:szCs w:val="24"/>
                              <w:lang w:val="en-US" w:eastAsia="ko-KR"/>
                            </w:rPr>
                          </w:ins>
                        </m:ctrlPr>
                      </m:fPr>
                      <m:num>
                        <w:ins w:id="508" w:author="admin" w:date="2018-01-12T15:22:00Z">
                          <m:r>
                            <w:rPr>
                              <w:rFonts w:ascii="Cambria Math" w:eastAsia="Batang" w:hAnsi="Cambria Math"/>
                              <w:kern w:val="2"/>
                              <w:szCs w:val="24"/>
                              <w:lang w:val="en-US" w:eastAsia="ko-KR"/>
                            </w:rPr>
                            <m:t>i</m:t>
                          </m:r>
                        </w:ins>
                      </m:num>
                      <m:den>
                        <w:ins w:id="509" w:author="admin" w:date="2018-01-12T15:22:00Z">
                          <m:r>
                            <w:rPr>
                              <w:rFonts w:ascii="Cambria Math" w:eastAsia="Batang" w:hAnsi="Cambria Math"/>
                              <w:kern w:val="2"/>
                              <w:szCs w:val="24"/>
                              <w:lang w:val="en-US" w:eastAsia="ko-KR"/>
                            </w:rPr>
                            <m:t>2</m:t>
                          </m:r>
                        </w:ins>
                      </m:den>
                    </m:f>
                  </m:e>
                </m:d>
                <w:ins w:id="510" w:author="admin" w:date="2018-01-12T15:22:00Z">
                  <m:r>
                    <w:rPr>
                      <w:rFonts w:ascii="Cambria Math" w:eastAsia="Batang" w:hAnsi="Cambria Math"/>
                      <w:kern w:val="2"/>
                      <w:szCs w:val="24"/>
                      <w:lang w:val="en-US" w:eastAsia="ko-KR"/>
                    </w:rPr>
                    <m:t>∙M</m:t>
                  </m:r>
                </w:ins>
              </m:e>
            </m:d>
            <w:ins w:id="511" w:author="admin" w:date="2018-01-12T15:22:00Z">
              <m:r>
                <w:rPr>
                  <w:rFonts w:ascii="Cambria Math" w:eastAsia="Batang" w:hAnsi="Cambria Math"/>
                  <w:kern w:val="2"/>
                  <w:szCs w:val="24"/>
                  <w:lang w:val="en-US" w:eastAsia="ko-KR"/>
                </w:rPr>
                <m:t>+j</m:t>
              </m:r>
            </w:ins>
          </m:e>
        </m:d>
        <w:ins w:id="512" w:author="admin" w:date="2018-01-12T15:22:00Z">
          <m:r>
            <m:rPr>
              <m:sty m:val="p"/>
            </m:rPr>
            <w:rPr>
              <w:rFonts w:ascii="Cambria Math" w:eastAsia="Batang" w:hAnsi="Cambria Math"/>
              <w:kern w:val="2"/>
              <w:szCs w:val="24"/>
              <w:lang w:val="en-US" w:eastAsia="ko-KR"/>
            </w:rPr>
            <m:t>mod</m:t>
          </m:r>
        </w:ins>
        <m:sSubSup>
          <m:sSubSupPr>
            <m:ctrlPr>
              <w:ins w:id="513" w:author="admin" w:date="2018-01-12T15:22:00Z">
                <w:rPr>
                  <w:rFonts w:ascii="Cambria Math" w:eastAsia="Malgun Gothic" w:hAnsi="Cambria Math"/>
                  <w:kern w:val="2"/>
                  <w:szCs w:val="22"/>
                  <w:lang w:val="en-US" w:eastAsia="ko-KR"/>
                </w:rPr>
              </w:ins>
            </m:ctrlPr>
          </m:sSubSupPr>
          <m:e>
            <w:ins w:id="514" w:author="admin" w:date="2018-01-12T15:22:00Z">
              <m:r>
                <w:rPr>
                  <w:rFonts w:ascii="Cambria Math" w:eastAsia="Batang" w:hAnsi="Cambria Math"/>
                  <w:kern w:val="2"/>
                  <w:szCs w:val="24"/>
                  <w:lang w:val="en-US" w:eastAsia="ko-KR"/>
                </w:rPr>
                <m:t>N</m:t>
              </m:r>
            </w:ins>
          </m:e>
          <m:sub>
            <w:ins w:id="515" w:author="admin" w:date="2018-01-12T15:22:00Z">
              <m:r>
                <m:rPr>
                  <m:sty m:val="p"/>
                </m:rPr>
                <w:rPr>
                  <w:rFonts w:ascii="Cambria Math" w:eastAsia="Batang" w:hAnsi="Cambria Math"/>
                  <w:kern w:val="2"/>
                  <w:szCs w:val="24"/>
                  <w:lang w:val="en-US" w:eastAsia="ko-KR"/>
                </w:rPr>
                <m:t>slot</m:t>
              </m:r>
            </w:ins>
          </m:sub>
          <m:sup>
            <w:ins w:id="516" w:author="admin" w:date="2018-01-12T15:22:00Z">
              <m:r>
                <m:rPr>
                  <m:sty m:val="p"/>
                </m:rPr>
                <w:rPr>
                  <w:rFonts w:ascii="Cambria Math" w:eastAsia="Batang" w:hAnsi="Cambria Math"/>
                  <w:kern w:val="2"/>
                  <w:szCs w:val="24"/>
                  <w:lang w:val="en-US" w:eastAsia="ko-KR"/>
                </w:rPr>
                <m:t>frame</m:t>
              </m:r>
              <m:r>
                <w:rPr>
                  <w:rFonts w:ascii="Cambria Math" w:eastAsia="Batang" w:hAnsi="Cambria Math"/>
                  <w:kern w:val="2"/>
                  <w:szCs w:val="24"/>
                  <w:lang w:val="en-US" w:eastAsia="ko-KR"/>
                </w:rPr>
                <m:t>, μ</m:t>
              </m:r>
            </w:ins>
          </m:sup>
        </m:sSubSup>
        <w:ins w:id="517" w:author="admin" w:date="2018-01-12T15:22:00Z">
          <m:r>
            <w:rPr>
              <w:rFonts w:ascii="Cambria Math" w:eastAsia="Batang" w:hAnsi="Cambria Math"/>
              <w:kern w:val="2"/>
              <w:szCs w:val="22"/>
              <w:lang w:val="en-US" w:eastAsia="ko-KR"/>
            </w:rPr>
            <m:t>, j=0, 1</m:t>
          </m:r>
        </w:ins>
        <m:sSub>
          <m:sSubPr>
            <m:ctrlPr>
              <w:del w:id="518" w:author="admin" w:date="2018-01-12T15:22:00Z">
                <w:rPr>
                  <w:rFonts w:ascii="Cambria Math" w:eastAsia="Malgun Gothic" w:hAnsi="Cambria Math"/>
                  <w:kern w:val="2"/>
                  <w:szCs w:val="22"/>
                  <w:lang w:val="en-US" w:eastAsia="ko-KR"/>
                </w:rPr>
              </w:del>
            </m:ctrlPr>
          </m:sSubPr>
          <m:e>
            <w:del w:id="519" w:author="admin" w:date="2018-01-12T15:22:00Z">
              <m:r>
                <w:rPr>
                  <w:rFonts w:ascii="Cambria Math" w:eastAsia="Malgun Gothic" w:hAnsi="Cambria Math"/>
                  <w:lang w:eastAsia="en-US"/>
                </w:rPr>
                <m:t>n</m:t>
              </m:r>
            </w:del>
          </m:e>
          <m:sub>
            <w:del w:id="520" w:author="admin" w:date="2018-01-12T15:22:00Z">
              <m:r>
                <w:rPr>
                  <w:rFonts w:ascii="Cambria Math" w:eastAsia="Malgun Gothic" w:hAnsi="Cambria Math"/>
                  <w:lang w:eastAsia="en-US"/>
                </w:rPr>
                <m:t>0</m:t>
              </m:r>
            </w:del>
          </m:sub>
        </m:sSub>
        <w:del w:id="521" w:author="admin" w:date="2018-01-12T15:22:00Z">
          <m:r>
            <w:rPr>
              <w:rFonts w:ascii="Cambria Math" w:eastAsia="Malgun Gothic" w:hAnsi="Cambria Math"/>
              <w:lang w:eastAsia="en-US"/>
            </w:rPr>
            <m:t>=</m:t>
          </m:r>
        </w:del>
        <m:d>
          <m:dPr>
            <m:ctrlPr>
              <w:del w:id="522" w:author="admin" w:date="2018-01-12T15:22:00Z">
                <w:rPr>
                  <w:rFonts w:ascii="Cambria Math" w:eastAsia="Malgun Gothic" w:hAnsi="Cambria Math"/>
                  <w:i/>
                  <w:kern w:val="2"/>
                  <w:szCs w:val="22"/>
                  <w:lang w:val="en-US" w:eastAsia="ko-KR"/>
                </w:rPr>
              </w:del>
            </m:ctrlPr>
          </m:dPr>
          <m:e>
            <w:del w:id="523" w:author="admin" w:date="2018-01-12T15:22:00Z">
              <m:r>
                <w:rPr>
                  <w:rFonts w:ascii="Cambria Math" w:eastAsia="Malgun Gothic" w:hAnsi="Cambria Math"/>
                  <w:lang w:eastAsia="en-US"/>
                </w:rPr>
                <m:t>O∙</m:t>
              </m:r>
            </w:del>
            <m:sSup>
              <m:sSupPr>
                <m:ctrlPr>
                  <w:del w:id="524" w:author="admin" w:date="2018-01-12T15:22:00Z">
                    <w:rPr>
                      <w:rFonts w:ascii="Cambria Math" w:eastAsia="Malgun Gothic" w:hAnsi="Cambria Math"/>
                      <w:i/>
                      <w:kern w:val="2"/>
                      <w:szCs w:val="22"/>
                      <w:lang w:val="en-US" w:eastAsia="ko-KR"/>
                    </w:rPr>
                  </w:del>
                </m:ctrlPr>
              </m:sSupPr>
              <m:e>
                <w:del w:id="525" w:author="admin" w:date="2018-01-12T15:22:00Z">
                  <m:r>
                    <w:rPr>
                      <w:rFonts w:ascii="Cambria Math" w:eastAsia="Malgun Gothic" w:hAnsi="Cambria Math"/>
                      <w:lang w:eastAsia="en-US"/>
                    </w:rPr>
                    <m:t>2</m:t>
                  </m:r>
                </w:del>
              </m:e>
              <m:sup>
                <w:del w:id="526" w:author="admin" w:date="2018-01-12T15:22:00Z">
                  <m:r>
                    <w:rPr>
                      <w:rFonts w:ascii="Cambria Math" w:eastAsia="Malgun Gothic" w:hAnsi="Cambria Math"/>
                      <w:lang w:eastAsia="en-US"/>
                    </w:rPr>
                    <m:t>μ</m:t>
                  </m:r>
                </w:del>
              </m:sup>
            </m:sSup>
            <w:del w:id="527" w:author="admin" w:date="2018-01-12T15:22:00Z">
              <m:r>
                <w:rPr>
                  <w:rFonts w:ascii="Cambria Math" w:eastAsia="Malgun Gothic" w:hAnsi="Cambria Math"/>
                  <w:lang w:eastAsia="en-US"/>
                </w:rPr>
                <m:t>+</m:t>
              </m:r>
            </w:del>
            <m:d>
              <m:dPr>
                <m:begChr m:val="⌊"/>
                <m:endChr m:val="⌋"/>
                <m:ctrlPr>
                  <w:del w:id="528" w:author="admin" w:date="2018-01-12T15:22:00Z">
                    <w:rPr>
                      <w:rFonts w:ascii="Cambria Math" w:eastAsia="Malgun Gothic" w:hAnsi="Cambria Math"/>
                      <w:i/>
                      <w:kern w:val="2"/>
                      <w:szCs w:val="22"/>
                      <w:lang w:val="en-US" w:eastAsia="ko-KR"/>
                    </w:rPr>
                  </w:del>
                </m:ctrlPr>
              </m:dPr>
              <m:e>
                <w:del w:id="529" w:author="admin" w:date="2018-01-12T15:22:00Z">
                  <m:r>
                    <w:rPr>
                      <w:rFonts w:ascii="Cambria Math" w:eastAsia="Malgun Gothic" w:hAnsi="Cambria Math"/>
                      <w:lang w:eastAsia="en-US"/>
                    </w:rPr>
                    <m:t>i∙M</m:t>
                  </m:r>
                </w:del>
              </m:e>
            </m:d>
          </m:e>
        </m:d>
        <w:del w:id="530" w:author="admin" w:date="2018-01-12T15:22:00Z">
          <m:r>
            <m:rPr>
              <m:sty m:val="p"/>
            </m:rPr>
            <w:rPr>
              <w:rFonts w:ascii="Cambria Math" w:eastAsia="Malgun Gothic" w:hAnsi="Cambria Math"/>
              <w:lang w:eastAsia="en-US"/>
            </w:rPr>
            <m:t>mod</m:t>
          </m:r>
        </w:del>
        <m:sSubSup>
          <m:sSubSupPr>
            <m:ctrlPr>
              <w:del w:id="531" w:author="admin" w:date="2018-01-12T15:22:00Z">
                <w:rPr>
                  <w:rFonts w:ascii="Cambria Math" w:eastAsia="Malgun Gothic" w:hAnsi="Cambria Math"/>
                  <w:kern w:val="2"/>
                  <w:szCs w:val="22"/>
                  <w:lang w:val="en-US" w:eastAsia="ko-KR"/>
                </w:rPr>
              </w:del>
            </m:ctrlPr>
          </m:sSubSupPr>
          <m:e>
            <w:del w:id="532" w:author="admin" w:date="2018-01-12T15:22:00Z">
              <m:r>
                <w:rPr>
                  <w:rFonts w:ascii="Cambria Math" w:eastAsia="Malgun Gothic" w:hAnsi="Cambria Math"/>
                  <w:lang w:eastAsia="en-US"/>
                </w:rPr>
                <m:t xml:space="preserve"> N</m:t>
              </m:r>
            </w:del>
          </m:e>
          <m:sub>
            <w:del w:id="533" w:author="admin" w:date="2018-01-12T15:22:00Z">
              <m:r>
                <m:rPr>
                  <m:sty m:val="p"/>
                </m:rPr>
                <w:rPr>
                  <w:rFonts w:ascii="Cambria Math" w:eastAsia="Malgun Gothic" w:hAnsi="Cambria Math"/>
                  <w:lang w:eastAsia="en-US"/>
                </w:rPr>
                <m:t>slot</m:t>
              </m:r>
            </w:del>
          </m:sub>
          <m:sup>
            <w:del w:id="534" w:author="admin" w:date="2018-01-12T15:22:00Z">
              <m:r>
                <m:rPr>
                  <m:sty m:val="p"/>
                </m:rPr>
                <w:rPr>
                  <w:rFonts w:ascii="Cambria Math" w:eastAsia="Malgun Gothic" w:hAnsi="Cambria Math"/>
                  <w:lang w:eastAsia="en-US"/>
                </w:rPr>
                <m:t>frame</m:t>
              </m:r>
              <m:r>
                <w:rPr>
                  <w:rFonts w:ascii="Cambria Math" w:eastAsia="Malgun Gothic" w:hAnsi="Cambria Math"/>
                  <w:lang w:eastAsia="en-US"/>
                </w:rPr>
                <m:t>, μ</m:t>
              </m:r>
            </w:del>
          </m:sup>
        </m:sSubSup>
      </m:oMath>
      <w:r w:rsidRPr="004A445B">
        <w:rPr>
          <w:rFonts w:eastAsia="Malgun Gothic" w:hint="eastAsia"/>
          <w:kern w:val="2"/>
          <w:szCs w:val="22"/>
          <w:lang w:val="en-US" w:eastAsia="ko-KR"/>
        </w:rPr>
        <w:t xml:space="preserve"> </w:t>
      </w:r>
      <w:r w:rsidRPr="004A445B">
        <w:rPr>
          <w:rFonts w:eastAsia="Malgun Gothic"/>
          <w:lang w:eastAsia="en-US"/>
        </w:rPr>
        <w:t xml:space="preserve">located in a frame with system frame number (SFN) satisfying </w:t>
      </w:r>
      <m:oMath>
        <m:sSub>
          <m:sSubPr>
            <m:ctrlPr>
              <w:ins w:id="535" w:author="admin" w:date="2018-01-12T15:23:00Z">
                <w:rPr>
                  <w:rFonts w:ascii="Cambria Math" w:eastAsia="Malgun Gothic" w:hAnsi="Cambria Math"/>
                  <w:i/>
                  <w:kern w:val="2"/>
                  <w:szCs w:val="22"/>
                  <w:lang w:val="en-US" w:eastAsia="ko-KR"/>
                </w:rPr>
              </w:ins>
            </m:ctrlPr>
          </m:sSubPr>
          <m:e>
            <w:ins w:id="536" w:author="admin" w:date="2018-01-12T15:23:00Z">
              <m:r>
                <m:rPr>
                  <m:sty m:val="p"/>
                </m:rPr>
                <w:rPr>
                  <w:rFonts w:ascii="Cambria Math" w:eastAsia="Batang" w:hAnsi="Cambria Math"/>
                  <w:kern w:val="2"/>
                  <w:szCs w:val="24"/>
                  <w:lang w:val="en-US" w:eastAsia="ko-KR"/>
                </w:rPr>
                <m:t>SFN</m:t>
              </m:r>
            </w:ins>
          </m:e>
          <m:sub>
            <w:ins w:id="537" w:author="admin" w:date="2018-01-12T15:23:00Z">
              <m:r>
                <m:rPr>
                  <m:sty m:val="p"/>
                </m:rPr>
                <w:rPr>
                  <w:rFonts w:ascii="Cambria Math" w:eastAsia="Batang" w:hAnsi="Cambria Math"/>
                  <w:kern w:val="2"/>
                  <w:szCs w:val="24"/>
                  <w:lang w:val="en-US" w:eastAsia="ko-KR"/>
                </w:rPr>
                <m:t>C</m:t>
              </m:r>
            </w:ins>
          </m:sub>
        </m:sSub>
        <w:ins w:id="538" w:author="admin" w:date="2018-01-12T15:23:00Z">
          <m:r>
            <m:rPr>
              <m:sty m:val="p"/>
            </m:rPr>
            <w:rPr>
              <w:rFonts w:ascii="Cambria Math" w:eastAsia="Batang" w:hAnsi="Cambria Math"/>
              <w:kern w:val="2"/>
              <w:szCs w:val="24"/>
              <w:lang w:val="en-US" w:eastAsia="ko-KR"/>
            </w:rPr>
            <m:t>=</m:t>
          </m:r>
        </w:ins>
        <m:sSub>
          <m:sSubPr>
            <m:ctrlPr>
              <w:ins w:id="539" w:author="admin" w:date="2018-01-12T15:23:00Z">
                <w:rPr>
                  <w:rFonts w:ascii="Cambria Math" w:eastAsia="Malgun Gothic" w:hAnsi="Cambria Math"/>
                  <w:i/>
                  <w:kern w:val="2"/>
                  <w:szCs w:val="22"/>
                  <w:lang w:val="en-US" w:eastAsia="ko-KR"/>
                </w:rPr>
              </w:ins>
            </m:ctrlPr>
          </m:sSubPr>
          <m:e>
            <w:ins w:id="540" w:author="admin" w:date="2018-01-12T15:23:00Z">
              <m:r>
                <m:rPr>
                  <m:sty m:val="p"/>
                </m:rPr>
                <w:rPr>
                  <w:rFonts w:ascii="Cambria Math" w:eastAsia="Batang" w:hAnsi="Cambria Math"/>
                  <w:kern w:val="2"/>
                  <w:szCs w:val="24"/>
                  <w:lang w:val="en-US" w:eastAsia="ko-KR"/>
                </w:rPr>
                <m:t>SFN</m:t>
              </m:r>
            </w:ins>
          </m:e>
          <m:sub>
            <w:ins w:id="541" w:author="admin" w:date="2018-01-12T15:23:00Z">
              <m:r>
                <m:rPr>
                  <m:sty m:val="p"/>
                </m:rPr>
                <w:rPr>
                  <w:rFonts w:ascii="Cambria Math" w:eastAsia="Batang" w:hAnsi="Cambria Math"/>
                  <w:kern w:val="2"/>
                  <w:szCs w:val="24"/>
                  <w:lang w:val="en-US" w:eastAsia="ko-KR"/>
                </w:rPr>
                <m:t>SSB</m:t>
              </m:r>
            </w:ins>
          </m:sub>
        </m:sSub>
        <w:ins w:id="542" w:author="admin" w:date="2018-01-12T15:23:00Z">
          <m:r>
            <w:rPr>
              <w:rFonts w:ascii="Cambria Math" w:eastAsia="Batang" w:hAnsi="Cambria Math"/>
              <w:kern w:val="2"/>
              <w:szCs w:val="24"/>
              <w:lang w:val="en-US" w:eastAsia="ko-KR"/>
            </w:rPr>
            <m:t>+</m:t>
          </m:r>
        </w:ins>
        <m:d>
          <m:dPr>
            <m:begChr m:val="⌊"/>
            <m:endChr m:val="⌋"/>
            <m:ctrlPr>
              <w:ins w:id="543" w:author="admin" w:date="2018-01-12T15:23:00Z">
                <w:rPr>
                  <w:rFonts w:ascii="Cambria Math" w:eastAsia="Malgun Gothic" w:hAnsi="Cambria Math"/>
                  <w:i/>
                  <w:kern w:val="2"/>
                  <w:szCs w:val="22"/>
                  <w:lang w:val="en-US" w:eastAsia="ko-KR"/>
                </w:rPr>
              </w:ins>
            </m:ctrlPr>
          </m:dPr>
          <m:e>
            <m:f>
              <m:fPr>
                <m:type m:val="lin"/>
                <m:ctrlPr>
                  <w:ins w:id="544" w:author="admin" w:date="2018-01-12T15:23:00Z">
                    <w:rPr>
                      <w:rFonts w:ascii="Cambria Math" w:eastAsia="Malgun Gothic" w:hAnsi="Cambria Math"/>
                      <w:i/>
                      <w:kern w:val="2"/>
                      <w:szCs w:val="22"/>
                      <w:lang w:val="en-US" w:eastAsia="ko-KR"/>
                    </w:rPr>
                  </w:ins>
                </m:ctrlPr>
              </m:fPr>
              <m:num>
                <m:d>
                  <m:dPr>
                    <m:ctrlPr>
                      <w:ins w:id="545" w:author="admin" w:date="2018-01-12T15:23:00Z">
                        <w:rPr>
                          <w:rFonts w:ascii="Cambria Math" w:eastAsia="Malgun Gothic" w:hAnsi="Cambria Math"/>
                          <w:i/>
                          <w:kern w:val="2"/>
                          <w:szCs w:val="22"/>
                          <w:lang w:val="en-US" w:eastAsia="ko-KR"/>
                        </w:rPr>
                      </w:ins>
                    </m:ctrlPr>
                  </m:dPr>
                  <m:e>
                    <w:ins w:id="546" w:author="admin" w:date="2018-01-12T15:23:00Z">
                      <m:r>
                        <w:rPr>
                          <w:rFonts w:ascii="Cambria Math" w:eastAsia="Batang" w:hAnsi="Cambria Math"/>
                          <w:kern w:val="2"/>
                          <w:szCs w:val="24"/>
                          <w:lang w:val="en-US" w:eastAsia="ko-KR"/>
                        </w:rPr>
                        <m:t>O∙</m:t>
                      </m:r>
                    </w:ins>
                    <m:sSup>
                      <m:sSupPr>
                        <m:ctrlPr>
                          <w:ins w:id="547" w:author="admin" w:date="2018-01-12T15:23:00Z">
                            <w:rPr>
                              <w:rFonts w:ascii="Cambria Math" w:eastAsia="Malgun Gothic" w:hAnsi="Cambria Math"/>
                              <w:i/>
                              <w:kern w:val="2"/>
                              <w:szCs w:val="22"/>
                              <w:lang w:val="en-US" w:eastAsia="ko-KR"/>
                            </w:rPr>
                          </w:ins>
                        </m:ctrlPr>
                      </m:sSupPr>
                      <m:e>
                        <w:ins w:id="548" w:author="admin" w:date="2018-01-12T15:23:00Z">
                          <m:r>
                            <w:rPr>
                              <w:rFonts w:ascii="Cambria Math" w:eastAsia="Batang" w:hAnsi="Cambria Math"/>
                              <w:kern w:val="2"/>
                              <w:szCs w:val="24"/>
                              <w:lang w:val="en-US" w:eastAsia="ko-KR"/>
                            </w:rPr>
                            <m:t>2</m:t>
                          </m:r>
                        </w:ins>
                      </m:e>
                      <m:sup>
                        <w:ins w:id="549" w:author="admin" w:date="2018-01-12T15:23:00Z">
                          <m:r>
                            <w:rPr>
                              <w:rFonts w:ascii="Cambria Math" w:eastAsia="Batang" w:hAnsi="Cambria Math"/>
                              <w:kern w:val="2"/>
                              <w:szCs w:val="24"/>
                              <w:lang w:val="en-US" w:eastAsia="ko-KR"/>
                            </w:rPr>
                            <m:t>μ</m:t>
                          </m:r>
                        </w:ins>
                      </m:sup>
                    </m:sSup>
                    <w:ins w:id="550" w:author="admin" w:date="2018-01-12T15:23:00Z">
                      <m:r>
                        <w:rPr>
                          <w:rFonts w:ascii="Cambria Math" w:eastAsia="Batang" w:hAnsi="Cambria Math"/>
                          <w:kern w:val="2"/>
                          <w:szCs w:val="24"/>
                          <w:lang w:val="en-US" w:eastAsia="ko-KR"/>
                        </w:rPr>
                        <m:t>+</m:t>
                      </m:r>
                    </w:ins>
                    <m:d>
                      <m:dPr>
                        <m:begChr m:val="⌊"/>
                        <m:endChr m:val="⌋"/>
                        <m:ctrlPr>
                          <w:ins w:id="551" w:author="admin" w:date="2018-01-12T15:23:00Z">
                            <w:rPr>
                              <w:rFonts w:ascii="Cambria Math" w:eastAsia="Batang" w:hAnsi="Cambria Math"/>
                              <w:i/>
                              <w:kern w:val="2"/>
                              <w:szCs w:val="24"/>
                              <w:lang w:val="en-US" w:eastAsia="ko-KR"/>
                            </w:rPr>
                          </w:ins>
                        </m:ctrlPr>
                      </m:dPr>
                      <m:e>
                        <m:d>
                          <m:dPr>
                            <m:begChr m:val="⌊"/>
                            <m:endChr m:val="⌋"/>
                            <m:ctrlPr>
                              <w:ins w:id="552" w:author="admin" w:date="2018-01-12T15:23:00Z">
                                <w:rPr>
                                  <w:rFonts w:ascii="Cambria Math" w:eastAsia="Malgun Gothic" w:hAnsi="Cambria Math"/>
                                  <w:i/>
                                  <w:kern w:val="2"/>
                                  <w:szCs w:val="22"/>
                                  <w:lang w:val="en-US" w:eastAsia="ko-KR"/>
                                </w:rPr>
                              </w:ins>
                            </m:ctrlPr>
                          </m:dPr>
                          <m:e>
                            <m:f>
                              <m:fPr>
                                <m:type m:val="lin"/>
                                <m:ctrlPr>
                                  <w:ins w:id="553" w:author="admin" w:date="2018-01-12T15:23:00Z">
                                    <w:rPr>
                                      <w:rFonts w:ascii="Cambria Math" w:eastAsia="Batang" w:hAnsi="Cambria Math"/>
                                      <w:i/>
                                      <w:kern w:val="2"/>
                                      <w:szCs w:val="24"/>
                                      <w:lang w:val="en-US" w:eastAsia="ko-KR"/>
                                    </w:rPr>
                                  </w:ins>
                                </m:ctrlPr>
                              </m:fPr>
                              <m:num>
                                <w:ins w:id="554" w:author="admin" w:date="2018-01-12T15:23:00Z">
                                  <m:r>
                                    <w:rPr>
                                      <w:rFonts w:ascii="Cambria Math" w:eastAsia="Batang" w:hAnsi="Cambria Math"/>
                                      <w:kern w:val="2"/>
                                      <w:szCs w:val="24"/>
                                      <w:lang w:val="en-US" w:eastAsia="ko-KR"/>
                                    </w:rPr>
                                    <m:t>i</m:t>
                                  </m:r>
                                </w:ins>
                              </m:num>
                              <m:den>
                                <w:ins w:id="555" w:author="admin" w:date="2018-01-12T15:23:00Z">
                                  <m:r>
                                    <w:rPr>
                                      <w:rFonts w:ascii="Cambria Math" w:eastAsia="Batang" w:hAnsi="Cambria Math"/>
                                      <w:kern w:val="2"/>
                                      <w:szCs w:val="24"/>
                                      <w:lang w:val="en-US" w:eastAsia="ko-KR"/>
                                    </w:rPr>
                                    <m:t>2</m:t>
                                  </m:r>
                                </w:ins>
                              </m:den>
                            </m:f>
                          </m:e>
                        </m:d>
                        <w:ins w:id="556" w:author="admin" w:date="2018-01-12T15:23:00Z">
                          <m:r>
                            <w:rPr>
                              <w:rFonts w:ascii="Cambria Math" w:eastAsia="Batang" w:hAnsi="Cambria Math"/>
                              <w:kern w:val="2"/>
                              <w:szCs w:val="24"/>
                              <w:lang w:val="en-US" w:eastAsia="ko-KR"/>
                            </w:rPr>
                            <m:t>∙M</m:t>
                          </m:r>
                        </w:ins>
                      </m:e>
                    </m:d>
                    <w:ins w:id="557" w:author="admin" w:date="2018-01-12T15:23:00Z">
                      <m:r>
                        <w:rPr>
                          <w:rFonts w:ascii="Cambria Math" w:eastAsia="Batang" w:hAnsi="Cambria Math"/>
                          <w:kern w:val="2"/>
                          <w:szCs w:val="24"/>
                          <w:lang w:val="en-US" w:eastAsia="ko-KR"/>
                        </w:rPr>
                        <m:t>+j</m:t>
                      </m:r>
                    </w:ins>
                  </m:e>
                </m:d>
              </m:num>
              <m:den>
                <m:sSubSup>
                  <m:sSubSupPr>
                    <m:ctrlPr>
                      <w:ins w:id="558" w:author="admin" w:date="2018-01-12T15:23:00Z">
                        <w:rPr>
                          <w:rFonts w:ascii="Cambria Math" w:eastAsia="Malgun Gothic" w:hAnsi="Cambria Math"/>
                          <w:kern w:val="2"/>
                          <w:szCs w:val="22"/>
                          <w:lang w:val="en-US" w:eastAsia="ko-KR"/>
                        </w:rPr>
                      </w:ins>
                    </m:ctrlPr>
                  </m:sSubSupPr>
                  <m:e>
                    <w:ins w:id="559" w:author="admin" w:date="2018-01-12T15:23:00Z">
                      <m:r>
                        <w:rPr>
                          <w:rFonts w:ascii="Cambria Math" w:eastAsia="Batang" w:hAnsi="Cambria Math"/>
                          <w:kern w:val="2"/>
                          <w:szCs w:val="24"/>
                          <w:lang w:val="en-US" w:eastAsia="ko-KR"/>
                        </w:rPr>
                        <m:t>N</m:t>
                      </m:r>
                    </w:ins>
                  </m:e>
                  <m:sub>
                    <w:ins w:id="560" w:author="admin" w:date="2018-01-12T15:23:00Z">
                      <m:r>
                        <m:rPr>
                          <m:sty m:val="p"/>
                        </m:rPr>
                        <w:rPr>
                          <w:rFonts w:ascii="Cambria Math" w:eastAsia="Batang" w:hAnsi="Cambria Math"/>
                          <w:kern w:val="2"/>
                          <w:szCs w:val="24"/>
                          <w:lang w:val="en-US" w:eastAsia="ko-KR"/>
                        </w:rPr>
                        <m:t>slot</m:t>
                      </m:r>
                    </w:ins>
                  </m:sub>
                  <m:sup>
                    <w:ins w:id="561" w:author="admin" w:date="2018-01-12T15:23:00Z">
                      <m:r>
                        <m:rPr>
                          <m:sty m:val="p"/>
                        </m:rPr>
                        <w:rPr>
                          <w:rFonts w:ascii="Cambria Math" w:eastAsia="Batang" w:hAnsi="Cambria Math"/>
                          <w:kern w:val="2"/>
                          <w:szCs w:val="24"/>
                          <w:lang w:val="en-US" w:eastAsia="ko-KR"/>
                        </w:rPr>
                        <m:t>frame</m:t>
                      </m:r>
                      <m:r>
                        <w:rPr>
                          <w:rFonts w:ascii="Cambria Math" w:eastAsia="Batang" w:hAnsi="Cambria Math"/>
                          <w:kern w:val="2"/>
                          <w:szCs w:val="24"/>
                          <w:lang w:val="en-US" w:eastAsia="ko-KR"/>
                        </w:rPr>
                        <m:t>, μ</m:t>
                      </m:r>
                    </w:ins>
                  </m:sup>
                </m:sSubSup>
              </m:den>
            </m:f>
          </m:e>
        </m:d>
        <w:ins w:id="562" w:author="admin" w:date="2018-01-12T15:23:00Z">
          <m:r>
            <m:rPr>
              <m:sty m:val="p"/>
            </m:rPr>
            <w:rPr>
              <w:rFonts w:ascii="Cambria Math" w:eastAsia="Batang" w:hAnsi="Cambria Math"/>
              <w:kern w:val="2"/>
              <w:szCs w:val="24"/>
              <w:lang w:val="en-US" w:eastAsia="ko-KR"/>
            </w:rPr>
            <m:t xml:space="preserve">, </m:t>
          </m:r>
          <m:r>
            <w:rPr>
              <w:rFonts w:ascii="Cambria Math" w:eastAsia="Batang" w:hAnsi="Cambria Math"/>
              <w:kern w:val="2"/>
              <w:szCs w:val="24"/>
              <w:lang w:val="en-US" w:eastAsia="ko-KR"/>
            </w:rPr>
            <m:t>j</m:t>
          </m:r>
          <m:r>
            <m:rPr>
              <m:sty m:val="p"/>
            </m:rPr>
            <w:rPr>
              <w:rFonts w:ascii="Cambria Math" w:eastAsia="Batang" w:hAnsi="Cambria Math"/>
              <w:kern w:val="2"/>
              <w:szCs w:val="24"/>
              <w:lang w:val="en-US" w:eastAsia="ko-KR"/>
            </w:rPr>
            <m:t>=0, 1</m:t>
          </m:r>
        </w:ins>
        <w:del w:id="563" w:author="admin" w:date="2018-01-12T15:23:00Z">
          <m:r>
            <m:rPr>
              <m:sty m:val="p"/>
            </m:rPr>
            <w:rPr>
              <w:rFonts w:ascii="Cambria Math" w:eastAsia="Malgun Gothic" w:hAnsi="Cambria Math"/>
              <w:lang w:eastAsia="en-US"/>
            </w:rPr>
            <m:t>SFNmod 2=0</m:t>
          </m:r>
        </w:del>
      </m:oMath>
      <w:r w:rsidRPr="004A445B">
        <w:rPr>
          <w:rFonts w:eastAsia="Malgun Gothic"/>
          <w:lang w:eastAsia="en-US"/>
        </w:rPr>
        <w:t xml:space="preserve"> if </w:t>
      </w:r>
      <m:oMath>
        <w:ins w:id="564" w:author="admin" w:date="2018-01-12T15:24:00Z">
          <m:r>
            <w:rPr>
              <w:rFonts w:ascii="Cambria Math" w:eastAsia="Batang" w:hAnsi="Cambria Math"/>
              <w:kern w:val="2"/>
              <w:szCs w:val="24"/>
              <w:lang w:val="en-US" w:eastAsia="ko-KR"/>
            </w:rPr>
            <m:t>i</m:t>
          </m:r>
          <m:r>
            <m:rPr>
              <m:sty m:val="p"/>
            </m:rPr>
            <w:rPr>
              <w:rFonts w:ascii="Cambria Math" w:eastAsia="Batang" w:hAnsi="Cambria Math"/>
              <w:kern w:val="2"/>
              <w:szCs w:val="24"/>
              <w:lang w:val="en-US" w:eastAsia="ko-KR"/>
            </w:rPr>
            <m:t xml:space="preserve"> mod 2=0</m:t>
          </m:r>
        </w:ins>
        <m:d>
          <m:dPr>
            <m:begChr m:val="⌊"/>
            <m:endChr m:val="⌋"/>
            <m:ctrlPr>
              <w:del w:id="565" w:author="admin" w:date="2018-01-12T15:24:00Z">
                <w:rPr>
                  <w:rFonts w:ascii="Cambria Math" w:eastAsia="Malgun Gothic" w:hAnsi="Cambria Math"/>
                  <w:i/>
                  <w:kern w:val="2"/>
                  <w:szCs w:val="22"/>
                  <w:lang w:val="en-US" w:eastAsia="ko-KR"/>
                </w:rPr>
              </w:del>
            </m:ctrlPr>
          </m:dPr>
          <m:e>
            <m:f>
              <m:fPr>
                <m:type m:val="lin"/>
                <m:ctrlPr>
                  <w:del w:id="566" w:author="admin" w:date="2018-01-12T15:24:00Z">
                    <w:rPr>
                      <w:rFonts w:ascii="Cambria Math" w:eastAsia="Malgun Gothic" w:hAnsi="Cambria Math"/>
                      <w:i/>
                      <w:kern w:val="2"/>
                      <w:szCs w:val="22"/>
                      <w:lang w:val="en-US" w:eastAsia="ko-KR"/>
                    </w:rPr>
                  </w:del>
                </m:ctrlPr>
              </m:fPr>
              <m:num>
                <m:d>
                  <m:dPr>
                    <m:ctrlPr>
                      <w:del w:id="567" w:author="admin" w:date="2018-01-12T15:24:00Z">
                        <w:rPr>
                          <w:rFonts w:ascii="Cambria Math" w:eastAsia="Malgun Gothic" w:hAnsi="Cambria Math"/>
                          <w:i/>
                          <w:kern w:val="2"/>
                          <w:szCs w:val="22"/>
                          <w:lang w:val="en-US" w:eastAsia="ko-KR"/>
                        </w:rPr>
                      </w:del>
                    </m:ctrlPr>
                  </m:dPr>
                  <m:e>
                    <w:del w:id="568" w:author="admin" w:date="2018-01-12T15:24:00Z">
                      <m:r>
                        <w:rPr>
                          <w:rFonts w:ascii="Cambria Math" w:eastAsia="Malgun Gothic" w:hAnsi="Cambria Math"/>
                          <w:lang w:eastAsia="en-US"/>
                        </w:rPr>
                        <m:t>O∙</m:t>
                      </m:r>
                    </w:del>
                    <m:sSup>
                      <m:sSupPr>
                        <m:ctrlPr>
                          <w:del w:id="569" w:author="admin" w:date="2018-01-12T15:24:00Z">
                            <w:rPr>
                              <w:rFonts w:ascii="Cambria Math" w:eastAsia="Malgun Gothic" w:hAnsi="Cambria Math"/>
                              <w:i/>
                              <w:kern w:val="2"/>
                              <w:szCs w:val="22"/>
                              <w:lang w:val="en-US" w:eastAsia="ko-KR"/>
                            </w:rPr>
                          </w:del>
                        </m:ctrlPr>
                      </m:sSupPr>
                      <m:e>
                        <w:del w:id="570" w:author="admin" w:date="2018-01-12T15:24:00Z">
                          <m:r>
                            <w:rPr>
                              <w:rFonts w:ascii="Cambria Math" w:eastAsia="Malgun Gothic" w:hAnsi="Cambria Math"/>
                              <w:lang w:eastAsia="en-US"/>
                            </w:rPr>
                            <m:t>2</m:t>
                          </m:r>
                        </w:del>
                      </m:e>
                      <m:sup>
                        <w:del w:id="571" w:author="admin" w:date="2018-01-12T15:24:00Z">
                          <m:r>
                            <w:rPr>
                              <w:rFonts w:ascii="Cambria Math" w:eastAsia="Malgun Gothic" w:hAnsi="Cambria Math"/>
                              <w:lang w:eastAsia="en-US"/>
                            </w:rPr>
                            <m:t>μ</m:t>
                          </m:r>
                        </w:del>
                      </m:sup>
                    </m:sSup>
                    <w:del w:id="572" w:author="admin" w:date="2018-01-12T15:24:00Z">
                      <m:r>
                        <w:rPr>
                          <w:rFonts w:ascii="Cambria Math" w:eastAsia="Malgun Gothic" w:hAnsi="Cambria Math"/>
                          <w:lang w:eastAsia="en-US"/>
                        </w:rPr>
                        <m:t>+</m:t>
                      </m:r>
                    </w:del>
                    <m:d>
                      <m:dPr>
                        <m:begChr m:val="⌊"/>
                        <m:endChr m:val="⌋"/>
                        <m:ctrlPr>
                          <w:del w:id="573" w:author="admin" w:date="2018-01-12T15:24:00Z">
                            <w:rPr>
                              <w:rFonts w:ascii="Cambria Math" w:eastAsia="Malgun Gothic" w:hAnsi="Cambria Math"/>
                              <w:i/>
                              <w:kern w:val="2"/>
                              <w:szCs w:val="22"/>
                              <w:lang w:val="en-US" w:eastAsia="ko-KR"/>
                            </w:rPr>
                          </w:del>
                        </m:ctrlPr>
                      </m:dPr>
                      <m:e>
                        <w:del w:id="574" w:author="admin" w:date="2018-01-12T15:24:00Z">
                          <m:r>
                            <w:rPr>
                              <w:rFonts w:ascii="Cambria Math" w:eastAsia="Malgun Gothic" w:hAnsi="Cambria Math"/>
                              <w:lang w:eastAsia="en-US"/>
                            </w:rPr>
                            <m:t>i∙M</m:t>
                          </m:r>
                        </w:del>
                      </m:e>
                    </m:d>
                  </m:e>
                </m:d>
              </m:num>
              <m:den>
                <m:sSubSup>
                  <m:sSubSupPr>
                    <m:ctrlPr>
                      <w:del w:id="575" w:author="admin" w:date="2018-01-12T15:24:00Z">
                        <w:rPr>
                          <w:rFonts w:ascii="Cambria Math" w:eastAsia="Malgun Gothic" w:hAnsi="Cambria Math"/>
                          <w:kern w:val="2"/>
                          <w:szCs w:val="22"/>
                          <w:lang w:val="en-US" w:eastAsia="ko-KR"/>
                        </w:rPr>
                      </w:del>
                    </m:ctrlPr>
                  </m:sSubSupPr>
                  <m:e>
                    <w:del w:id="576" w:author="admin" w:date="2018-01-12T15:24:00Z">
                      <m:r>
                        <w:rPr>
                          <w:rFonts w:ascii="Cambria Math" w:eastAsia="Malgun Gothic" w:hAnsi="Cambria Math"/>
                          <w:lang w:eastAsia="en-US"/>
                        </w:rPr>
                        <m:t>N</m:t>
                      </m:r>
                    </w:del>
                  </m:e>
                  <m:sub>
                    <w:del w:id="577" w:author="admin" w:date="2018-01-12T15:24:00Z">
                      <m:r>
                        <m:rPr>
                          <m:sty m:val="p"/>
                        </m:rPr>
                        <w:rPr>
                          <w:rFonts w:ascii="Cambria Math" w:eastAsia="Malgun Gothic" w:hAnsi="Cambria Math"/>
                          <w:lang w:eastAsia="en-US"/>
                        </w:rPr>
                        <m:t>slot</m:t>
                      </m:r>
                    </w:del>
                  </m:sub>
                  <m:sup>
                    <w:del w:id="578" w:author="admin" w:date="2018-01-12T15:24:00Z">
                      <m:r>
                        <m:rPr>
                          <m:sty m:val="p"/>
                        </m:rPr>
                        <w:rPr>
                          <w:rFonts w:ascii="Cambria Math" w:eastAsia="Malgun Gothic" w:hAnsi="Cambria Math"/>
                          <w:lang w:eastAsia="en-US"/>
                        </w:rPr>
                        <m:t>frame</m:t>
                      </m:r>
                      <m:r>
                        <w:rPr>
                          <w:rFonts w:ascii="Cambria Math" w:eastAsia="Malgun Gothic" w:hAnsi="Cambria Math"/>
                          <w:lang w:eastAsia="en-US"/>
                        </w:rPr>
                        <m:t>, μ</m:t>
                      </m:r>
                    </w:del>
                  </m:sup>
                </m:sSubSup>
              </m:den>
            </m:f>
          </m:e>
        </m:d>
        <w:del w:id="579" w:author="admin" w:date="2018-01-12T15:24:00Z">
          <m:r>
            <w:rPr>
              <w:rFonts w:ascii="Cambria Math" w:eastAsia="Malgun Gothic" w:hAnsi="Cambria Math"/>
              <w:lang w:eastAsia="en-US"/>
            </w:rPr>
            <m:t>=0</m:t>
          </m:r>
        </w:del>
      </m:oMath>
      <w:r w:rsidRPr="004A445B">
        <w:rPr>
          <w:rFonts w:eastAsia="Malgun Gothic"/>
          <w:lang w:eastAsia="en-US"/>
        </w:rPr>
        <w:t xml:space="preserve"> or in a frame with SFN satisfying </w:t>
      </w:r>
      <m:oMath>
        <m:sSub>
          <m:sSubPr>
            <m:ctrlPr>
              <w:ins w:id="580" w:author="admin" w:date="2018-01-12T15:24:00Z">
                <w:rPr>
                  <w:rFonts w:ascii="Cambria Math" w:eastAsia="Malgun Gothic" w:hAnsi="Cambria Math"/>
                  <w:i/>
                  <w:kern w:val="2"/>
                  <w:szCs w:val="22"/>
                  <w:lang w:val="en-US" w:eastAsia="ko-KR"/>
                </w:rPr>
              </w:ins>
            </m:ctrlPr>
          </m:sSubPr>
          <m:e>
            <w:ins w:id="581" w:author="admin" w:date="2018-01-12T15:24:00Z">
              <m:r>
                <m:rPr>
                  <m:sty m:val="p"/>
                </m:rPr>
                <w:rPr>
                  <w:rFonts w:ascii="Cambria Math" w:eastAsia="Batang" w:hAnsi="Cambria Math"/>
                  <w:kern w:val="2"/>
                  <w:szCs w:val="24"/>
                  <w:lang w:val="en-US" w:eastAsia="ko-KR"/>
                </w:rPr>
                <m:t>SFN</m:t>
              </m:r>
            </w:ins>
          </m:e>
          <m:sub>
            <w:ins w:id="582" w:author="admin" w:date="2018-01-12T15:24:00Z">
              <m:r>
                <m:rPr>
                  <m:sty m:val="p"/>
                </m:rPr>
                <w:rPr>
                  <w:rFonts w:ascii="Cambria Math" w:eastAsia="Batang" w:hAnsi="Cambria Math"/>
                  <w:kern w:val="2"/>
                  <w:szCs w:val="24"/>
                  <w:lang w:val="en-US" w:eastAsia="ko-KR"/>
                </w:rPr>
                <m:t>C</m:t>
              </m:r>
            </w:ins>
          </m:sub>
        </m:sSub>
        <w:ins w:id="583" w:author="admin" w:date="2018-01-12T15:24:00Z">
          <m:r>
            <m:rPr>
              <m:sty m:val="p"/>
            </m:rPr>
            <w:rPr>
              <w:rFonts w:ascii="Cambria Math" w:eastAsia="Batang" w:hAnsi="Cambria Math"/>
              <w:kern w:val="2"/>
              <w:szCs w:val="24"/>
              <w:lang w:val="en-US" w:eastAsia="ko-KR"/>
            </w:rPr>
            <m:t>=</m:t>
          </m:r>
        </w:ins>
        <m:sSub>
          <m:sSubPr>
            <m:ctrlPr>
              <w:ins w:id="584" w:author="admin" w:date="2018-01-12T15:24:00Z">
                <w:rPr>
                  <w:rFonts w:ascii="Cambria Math" w:eastAsia="Malgun Gothic" w:hAnsi="Cambria Math"/>
                  <w:i/>
                  <w:kern w:val="2"/>
                  <w:szCs w:val="22"/>
                  <w:lang w:val="en-US" w:eastAsia="ko-KR"/>
                </w:rPr>
              </w:ins>
            </m:ctrlPr>
          </m:sSubPr>
          <m:e>
            <w:ins w:id="585" w:author="admin" w:date="2018-01-12T15:24:00Z">
              <m:r>
                <m:rPr>
                  <m:sty m:val="p"/>
                </m:rPr>
                <w:rPr>
                  <w:rFonts w:ascii="Cambria Math" w:eastAsia="Batang" w:hAnsi="Cambria Math"/>
                  <w:kern w:val="2"/>
                  <w:szCs w:val="24"/>
                  <w:lang w:val="en-US" w:eastAsia="ko-KR"/>
                </w:rPr>
                <m:t>SFN</m:t>
              </m:r>
            </w:ins>
          </m:e>
          <m:sub>
            <w:ins w:id="586" w:author="admin" w:date="2018-01-12T15:24:00Z">
              <m:r>
                <m:rPr>
                  <m:sty m:val="p"/>
                </m:rPr>
                <w:rPr>
                  <w:rFonts w:ascii="Cambria Math" w:eastAsia="Batang" w:hAnsi="Cambria Math"/>
                  <w:kern w:val="2"/>
                  <w:szCs w:val="24"/>
                  <w:lang w:val="en-US" w:eastAsia="ko-KR"/>
                </w:rPr>
                <m:t>SSB</m:t>
              </m:r>
            </w:ins>
          </m:sub>
        </m:sSub>
        <w:ins w:id="587" w:author="admin" w:date="2018-01-12T15:24:00Z">
          <m:r>
            <w:rPr>
              <w:rFonts w:ascii="Cambria Math" w:eastAsia="Batang" w:hAnsi="Cambria Math"/>
              <w:kern w:val="2"/>
              <w:szCs w:val="24"/>
              <w:lang w:val="en-US" w:eastAsia="ko-KR"/>
            </w:rPr>
            <m:t>+2+</m:t>
          </m:r>
        </w:ins>
        <m:d>
          <m:dPr>
            <m:begChr m:val="⌊"/>
            <m:endChr m:val="⌋"/>
            <m:ctrlPr>
              <w:ins w:id="588" w:author="admin" w:date="2018-01-12T15:24:00Z">
                <w:rPr>
                  <w:rFonts w:ascii="Cambria Math" w:eastAsia="Malgun Gothic" w:hAnsi="Cambria Math"/>
                  <w:i/>
                  <w:kern w:val="2"/>
                  <w:szCs w:val="22"/>
                  <w:lang w:val="en-US" w:eastAsia="ko-KR"/>
                </w:rPr>
              </w:ins>
            </m:ctrlPr>
          </m:dPr>
          <m:e>
            <m:f>
              <m:fPr>
                <m:type m:val="lin"/>
                <m:ctrlPr>
                  <w:ins w:id="589" w:author="admin" w:date="2018-01-12T15:24:00Z">
                    <w:rPr>
                      <w:rFonts w:ascii="Cambria Math" w:eastAsia="Malgun Gothic" w:hAnsi="Cambria Math"/>
                      <w:i/>
                      <w:kern w:val="2"/>
                      <w:szCs w:val="22"/>
                      <w:lang w:val="en-US" w:eastAsia="ko-KR"/>
                    </w:rPr>
                  </w:ins>
                </m:ctrlPr>
              </m:fPr>
              <m:num>
                <m:d>
                  <m:dPr>
                    <m:ctrlPr>
                      <w:ins w:id="590" w:author="admin" w:date="2018-01-12T15:24:00Z">
                        <w:rPr>
                          <w:rFonts w:ascii="Cambria Math" w:eastAsia="Malgun Gothic" w:hAnsi="Cambria Math"/>
                          <w:i/>
                          <w:kern w:val="2"/>
                          <w:szCs w:val="22"/>
                          <w:lang w:val="en-US" w:eastAsia="ko-KR"/>
                        </w:rPr>
                      </w:ins>
                    </m:ctrlPr>
                  </m:dPr>
                  <m:e>
                    <w:ins w:id="591" w:author="admin" w:date="2018-01-12T15:24:00Z">
                      <m:r>
                        <w:rPr>
                          <w:rFonts w:ascii="Cambria Math" w:eastAsia="Batang" w:hAnsi="Cambria Math"/>
                          <w:kern w:val="2"/>
                          <w:szCs w:val="24"/>
                          <w:lang w:val="en-US" w:eastAsia="ko-KR"/>
                        </w:rPr>
                        <m:t>O∙</m:t>
                      </m:r>
                    </w:ins>
                    <m:sSup>
                      <m:sSupPr>
                        <m:ctrlPr>
                          <w:ins w:id="592" w:author="admin" w:date="2018-01-12T15:24:00Z">
                            <w:rPr>
                              <w:rFonts w:ascii="Cambria Math" w:eastAsia="Malgun Gothic" w:hAnsi="Cambria Math"/>
                              <w:i/>
                              <w:kern w:val="2"/>
                              <w:szCs w:val="22"/>
                              <w:lang w:val="en-US" w:eastAsia="ko-KR"/>
                            </w:rPr>
                          </w:ins>
                        </m:ctrlPr>
                      </m:sSupPr>
                      <m:e>
                        <w:ins w:id="593" w:author="admin" w:date="2018-01-12T15:24:00Z">
                          <m:r>
                            <w:rPr>
                              <w:rFonts w:ascii="Cambria Math" w:eastAsia="Batang" w:hAnsi="Cambria Math"/>
                              <w:kern w:val="2"/>
                              <w:szCs w:val="24"/>
                              <w:lang w:val="en-US" w:eastAsia="ko-KR"/>
                            </w:rPr>
                            <m:t>2</m:t>
                          </m:r>
                        </w:ins>
                      </m:e>
                      <m:sup>
                        <w:ins w:id="594" w:author="admin" w:date="2018-01-12T15:24:00Z">
                          <m:r>
                            <w:rPr>
                              <w:rFonts w:ascii="Cambria Math" w:eastAsia="Batang" w:hAnsi="Cambria Math"/>
                              <w:kern w:val="2"/>
                              <w:szCs w:val="24"/>
                              <w:lang w:val="en-US" w:eastAsia="ko-KR"/>
                            </w:rPr>
                            <m:t>μ</m:t>
                          </m:r>
                        </w:ins>
                      </m:sup>
                    </m:sSup>
                    <w:ins w:id="595" w:author="admin" w:date="2018-01-12T15:24:00Z">
                      <m:r>
                        <w:rPr>
                          <w:rFonts w:ascii="Cambria Math" w:eastAsia="Batang" w:hAnsi="Cambria Math"/>
                          <w:kern w:val="2"/>
                          <w:szCs w:val="24"/>
                          <w:lang w:val="en-US" w:eastAsia="ko-KR"/>
                        </w:rPr>
                        <m:t>+</m:t>
                      </m:r>
                    </w:ins>
                    <m:d>
                      <m:dPr>
                        <m:begChr m:val="⌊"/>
                        <m:endChr m:val="⌋"/>
                        <m:ctrlPr>
                          <w:ins w:id="596" w:author="admin" w:date="2018-01-12T15:24:00Z">
                            <w:rPr>
                              <w:rFonts w:ascii="Cambria Math" w:eastAsia="Batang" w:hAnsi="Cambria Math"/>
                              <w:i/>
                              <w:kern w:val="2"/>
                              <w:szCs w:val="24"/>
                              <w:lang w:val="en-US" w:eastAsia="ko-KR"/>
                            </w:rPr>
                          </w:ins>
                        </m:ctrlPr>
                      </m:dPr>
                      <m:e>
                        <m:d>
                          <m:dPr>
                            <m:begChr m:val="⌊"/>
                            <m:endChr m:val="⌋"/>
                            <m:ctrlPr>
                              <w:ins w:id="597" w:author="admin" w:date="2018-01-12T15:24:00Z">
                                <w:rPr>
                                  <w:rFonts w:ascii="Cambria Math" w:eastAsia="Malgun Gothic" w:hAnsi="Cambria Math"/>
                                  <w:i/>
                                  <w:kern w:val="2"/>
                                  <w:szCs w:val="22"/>
                                  <w:lang w:val="en-US" w:eastAsia="ko-KR"/>
                                </w:rPr>
                              </w:ins>
                            </m:ctrlPr>
                          </m:dPr>
                          <m:e>
                            <m:f>
                              <m:fPr>
                                <m:type m:val="lin"/>
                                <m:ctrlPr>
                                  <w:ins w:id="598" w:author="admin" w:date="2018-01-12T15:24:00Z">
                                    <w:rPr>
                                      <w:rFonts w:ascii="Cambria Math" w:eastAsia="Batang" w:hAnsi="Cambria Math"/>
                                      <w:i/>
                                      <w:kern w:val="2"/>
                                      <w:szCs w:val="24"/>
                                      <w:lang w:val="en-US" w:eastAsia="ko-KR"/>
                                    </w:rPr>
                                  </w:ins>
                                </m:ctrlPr>
                              </m:fPr>
                              <m:num>
                                <w:ins w:id="599" w:author="admin" w:date="2018-01-12T15:24:00Z">
                                  <m:r>
                                    <w:rPr>
                                      <w:rFonts w:ascii="Cambria Math" w:eastAsia="Batang" w:hAnsi="Cambria Math"/>
                                      <w:kern w:val="2"/>
                                      <w:szCs w:val="24"/>
                                      <w:lang w:val="en-US" w:eastAsia="ko-KR"/>
                                    </w:rPr>
                                    <m:t>i</m:t>
                                  </m:r>
                                </w:ins>
                              </m:num>
                              <m:den>
                                <w:ins w:id="600" w:author="admin" w:date="2018-01-12T15:24:00Z">
                                  <m:r>
                                    <w:rPr>
                                      <w:rFonts w:ascii="Cambria Math" w:eastAsia="Batang" w:hAnsi="Cambria Math"/>
                                      <w:kern w:val="2"/>
                                      <w:szCs w:val="24"/>
                                      <w:lang w:val="en-US" w:eastAsia="ko-KR"/>
                                    </w:rPr>
                                    <m:t>2</m:t>
                                  </m:r>
                                </w:ins>
                              </m:den>
                            </m:f>
                          </m:e>
                        </m:d>
                        <w:ins w:id="601" w:author="admin" w:date="2018-01-12T15:24:00Z">
                          <m:r>
                            <w:rPr>
                              <w:rFonts w:ascii="Cambria Math" w:eastAsia="Batang" w:hAnsi="Cambria Math"/>
                              <w:kern w:val="2"/>
                              <w:szCs w:val="24"/>
                              <w:lang w:val="en-US" w:eastAsia="ko-KR"/>
                            </w:rPr>
                            <m:t>∙M</m:t>
                          </m:r>
                        </w:ins>
                      </m:e>
                    </m:d>
                    <w:ins w:id="602" w:author="admin" w:date="2018-01-12T15:24:00Z">
                      <m:r>
                        <w:rPr>
                          <w:rFonts w:ascii="Cambria Math" w:eastAsia="Batang" w:hAnsi="Cambria Math"/>
                          <w:kern w:val="2"/>
                          <w:szCs w:val="24"/>
                          <w:lang w:val="en-US" w:eastAsia="ko-KR"/>
                        </w:rPr>
                        <m:t>+j</m:t>
                      </m:r>
                    </w:ins>
                  </m:e>
                </m:d>
              </m:num>
              <m:den>
                <m:sSubSup>
                  <m:sSubSupPr>
                    <m:ctrlPr>
                      <w:ins w:id="603" w:author="admin" w:date="2018-01-12T15:24:00Z">
                        <w:rPr>
                          <w:rFonts w:ascii="Cambria Math" w:eastAsia="Malgun Gothic" w:hAnsi="Cambria Math"/>
                          <w:kern w:val="2"/>
                          <w:szCs w:val="22"/>
                          <w:lang w:val="en-US" w:eastAsia="ko-KR"/>
                        </w:rPr>
                      </w:ins>
                    </m:ctrlPr>
                  </m:sSubSupPr>
                  <m:e>
                    <w:ins w:id="604" w:author="admin" w:date="2018-01-12T15:24:00Z">
                      <m:r>
                        <w:rPr>
                          <w:rFonts w:ascii="Cambria Math" w:eastAsia="Batang" w:hAnsi="Cambria Math"/>
                          <w:kern w:val="2"/>
                          <w:szCs w:val="24"/>
                          <w:lang w:val="en-US" w:eastAsia="ko-KR"/>
                        </w:rPr>
                        <m:t>N</m:t>
                      </m:r>
                    </w:ins>
                  </m:e>
                  <m:sub>
                    <w:ins w:id="605" w:author="admin" w:date="2018-01-12T15:24:00Z">
                      <m:r>
                        <m:rPr>
                          <m:sty m:val="p"/>
                        </m:rPr>
                        <w:rPr>
                          <w:rFonts w:ascii="Cambria Math" w:eastAsia="Batang" w:hAnsi="Cambria Math"/>
                          <w:kern w:val="2"/>
                          <w:szCs w:val="24"/>
                          <w:lang w:val="en-US" w:eastAsia="ko-KR"/>
                        </w:rPr>
                        <m:t>slot</m:t>
                      </m:r>
                    </w:ins>
                  </m:sub>
                  <m:sup>
                    <w:ins w:id="606" w:author="admin" w:date="2018-01-12T15:24:00Z">
                      <m:r>
                        <m:rPr>
                          <m:sty m:val="p"/>
                        </m:rPr>
                        <w:rPr>
                          <w:rFonts w:ascii="Cambria Math" w:eastAsia="Batang" w:hAnsi="Cambria Math"/>
                          <w:kern w:val="2"/>
                          <w:szCs w:val="24"/>
                          <w:lang w:val="en-US" w:eastAsia="ko-KR"/>
                        </w:rPr>
                        <m:t>frame</m:t>
                      </m:r>
                      <m:r>
                        <w:rPr>
                          <w:rFonts w:ascii="Cambria Math" w:eastAsia="Batang" w:hAnsi="Cambria Math"/>
                          <w:kern w:val="2"/>
                          <w:szCs w:val="24"/>
                          <w:lang w:val="en-US" w:eastAsia="ko-KR"/>
                        </w:rPr>
                        <m:t>, μ</m:t>
                      </m:r>
                    </w:ins>
                  </m:sup>
                </m:sSubSup>
              </m:den>
            </m:f>
          </m:e>
        </m:d>
        <w:ins w:id="607" w:author="admin" w:date="2018-01-12T15:24:00Z">
          <m:r>
            <w:rPr>
              <w:rFonts w:ascii="Cambria Math" w:eastAsia="Malgun Gothic" w:hAnsi="Cambria Math"/>
              <w:kern w:val="2"/>
              <w:szCs w:val="22"/>
              <w:lang w:val="en-US" w:eastAsia="ko-KR"/>
            </w:rPr>
            <m:t>, j=0, 1</m:t>
          </m:r>
        </w:ins>
        <w:del w:id="608" w:author="admin" w:date="2018-01-12T15:24:00Z">
          <m:r>
            <m:rPr>
              <m:sty m:val="p"/>
            </m:rPr>
            <w:rPr>
              <w:rFonts w:ascii="Cambria Math" w:eastAsia="Malgun Gothic" w:hAnsi="Cambria Math"/>
              <w:lang w:eastAsia="en-US"/>
            </w:rPr>
            <m:t>SFNmod 2=1</m:t>
          </m:r>
        </w:del>
      </m:oMath>
      <w:r w:rsidRPr="004A445B">
        <w:rPr>
          <w:rFonts w:eastAsia="Malgun Gothic"/>
          <w:lang w:eastAsia="en-US"/>
        </w:rPr>
        <w:t xml:space="preserve"> if</w:t>
      </w:r>
      <m:oMath>
        <m:r>
          <m:rPr>
            <m:sty m:val="p"/>
          </m:rPr>
          <w:rPr>
            <w:rFonts w:ascii="Cambria Math" w:eastAsia="Malgun Gothic" w:hAnsi="Cambria Math" w:hint="eastAsia"/>
            <w:lang w:eastAsia="ko-KR"/>
          </w:rPr>
          <m:t xml:space="preserve"> </m:t>
        </m:r>
        <w:ins w:id="609" w:author="admin" w:date="2018-01-12T15:25:00Z">
          <m:r>
            <w:rPr>
              <w:rFonts w:ascii="Cambria Math" w:eastAsia="Batang" w:hAnsi="Cambria Math"/>
              <w:kern w:val="2"/>
              <w:szCs w:val="24"/>
              <w:lang w:val="en-US" w:eastAsia="ko-KR"/>
            </w:rPr>
            <m:t>i</m:t>
          </m:r>
          <m:r>
            <m:rPr>
              <m:sty m:val="p"/>
            </m:rPr>
            <w:rPr>
              <w:rFonts w:ascii="Cambria Math" w:eastAsia="Batang" w:hAnsi="Cambria Math"/>
              <w:kern w:val="2"/>
              <w:szCs w:val="24"/>
              <w:lang w:val="en-US" w:eastAsia="ko-KR"/>
            </w:rPr>
            <m:t xml:space="preserve"> mod 2=1</m:t>
          </m:r>
        </w:ins>
        <m:d>
          <m:dPr>
            <m:begChr m:val="⌊"/>
            <m:endChr m:val="⌋"/>
            <m:ctrlPr>
              <w:del w:id="610" w:author="admin" w:date="2018-01-12T15:25:00Z">
                <w:rPr>
                  <w:rFonts w:ascii="Cambria Math" w:eastAsia="Malgun Gothic" w:hAnsi="Cambria Math"/>
                  <w:i/>
                  <w:kern w:val="2"/>
                  <w:szCs w:val="22"/>
                  <w:lang w:val="en-US" w:eastAsia="ko-KR"/>
                </w:rPr>
              </w:del>
            </m:ctrlPr>
          </m:dPr>
          <m:e>
            <m:f>
              <m:fPr>
                <m:type m:val="lin"/>
                <m:ctrlPr>
                  <w:del w:id="611" w:author="admin" w:date="2018-01-12T15:25:00Z">
                    <w:rPr>
                      <w:rFonts w:ascii="Cambria Math" w:eastAsia="Malgun Gothic" w:hAnsi="Cambria Math"/>
                      <w:i/>
                      <w:kern w:val="2"/>
                      <w:szCs w:val="22"/>
                      <w:lang w:val="en-US" w:eastAsia="ko-KR"/>
                    </w:rPr>
                  </w:del>
                </m:ctrlPr>
              </m:fPr>
              <m:num>
                <m:d>
                  <m:dPr>
                    <m:ctrlPr>
                      <w:del w:id="612" w:author="admin" w:date="2018-01-12T15:25:00Z">
                        <w:rPr>
                          <w:rFonts w:ascii="Cambria Math" w:eastAsia="Malgun Gothic" w:hAnsi="Cambria Math"/>
                          <w:i/>
                          <w:kern w:val="2"/>
                          <w:szCs w:val="22"/>
                          <w:lang w:val="en-US" w:eastAsia="ko-KR"/>
                        </w:rPr>
                      </w:del>
                    </m:ctrlPr>
                  </m:dPr>
                  <m:e>
                    <w:del w:id="613" w:author="admin" w:date="2018-01-12T15:25:00Z">
                      <m:r>
                        <w:rPr>
                          <w:rFonts w:ascii="Cambria Math" w:eastAsia="Malgun Gothic" w:hAnsi="Cambria Math"/>
                          <w:lang w:eastAsia="en-US"/>
                        </w:rPr>
                        <m:t>O∙</m:t>
                      </m:r>
                    </w:del>
                    <m:sSup>
                      <m:sSupPr>
                        <m:ctrlPr>
                          <w:del w:id="614" w:author="admin" w:date="2018-01-12T15:25:00Z">
                            <w:rPr>
                              <w:rFonts w:ascii="Cambria Math" w:eastAsia="Malgun Gothic" w:hAnsi="Cambria Math"/>
                              <w:i/>
                              <w:kern w:val="2"/>
                              <w:szCs w:val="22"/>
                              <w:lang w:val="en-US" w:eastAsia="ko-KR"/>
                            </w:rPr>
                          </w:del>
                        </m:ctrlPr>
                      </m:sSupPr>
                      <m:e>
                        <w:del w:id="615" w:author="admin" w:date="2018-01-12T15:25:00Z">
                          <m:r>
                            <w:rPr>
                              <w:rFonts w:ascii="Cambria Math" w:eastAsia="Malgun Gothic" w:hAnsi="Cambria Math"/>
                              <w:lang w:eastAsia="en-US"/>
                            </w:rPr>
                            <m:t>2</m:t>
                          </m:r>
                        </w:del>
                      </m:e>
                      <m:sup>
                        <w:del w:id="616" w:author="admin" w:date="2018-01-12T15:25:00Z">
                          <m:r>
                            <w:rPr>
                              <w:rFonts w:ascii="Cambria Math" w:eastAsia="Malgun Gothic" w:hAnsi="Cambria Math"/>
                              <w:lang w:eastAsia="en-US"/>
                            </w:rPr>
                            <m:t>μ</m:t>
                          </m:r>
                        </w:del>
                      </m:sup>
                    </m:sSup>
                    <w:del w:id="617" w:author="admin" w:date="2018-01-12T15:25:00Z">
                      <m:r>
                        <w:rPr>
                          <w:rFonts w:ascii="Cambria Math" w:eastAsia="Malgun Gothic" w:hAnsi="Cambria Math"/>
                          <w:lang w:eastAsia="en-US"/>
                        </w:rPr>
                        <m:t>+</m:t>
                      </m:r>
                    </w:del>
                    <m:d>
                      <m:dPr>
                        <m:begChr m:val="⌊"/>
                        <m:endChr m:val="⌋"/>
                        <m:ctrlPr>
                          <w:del w:id="618" w:author="admin" w:date="2018-01-12T15:25:00Z">
                            <w:rPr>
                              <w:rFonts w:ascii="Cambria Math" w:eastAsia="Malgun Gothic" w:hAnsi="Cambria Math"/>
                              <w:i/>
                              <w:kern w:val="2"/>
                              <w:szCs w:val="22"/>
                              <w:lang w:val="en-US" w:eastAsia="ko-KR"/>
                            </w:rPr>
                          </w:del>
                        </m:ctrlPr>
                      </m:dPr>
                      <m:e>
                        <w:del w:id="619" w:author="admin" w:date="2018-01-12T15:25:00Z">
                          <m:r>
                            <w:rPr>
                              <w:rFonts w:ascii="Cambria Math" w:eastAsia="Malgun Gothic" w:hAnsi="Cambria Math"/>
                              <w:lang w:eastAsia="en-US"/>
                            </w:rPr>
                            <m:t>i∙M</m:t>
                          </m:r>
                        </w:del>
                      </m:e>
                    </m:d>
                  </m:e>
                </m:d>
              </m:num>
              <m:den>
                <m:sSubSup>
                  <m:sSubSupPr>
                    <m:ctrlPr>
                      <w:del w:id="620" w:author="admin" w:date="2018-01-12T15:25:00Z">
                        <w:rPr>
                          <w:rFonts w:ascii="Cambria Math" w:eastAsia="Malgun Gothic" w:hAnsi="Cambria Math"/>
                          <w:kern w:val="2"/>
                          <w:szCs w:val="22"/>
                          <w:lang w:val="en-US" w:eastAsia="ko-KR"/>
                        </w:rPr>
                      </w:del>
                    </m:ctrlPr>
                  </m:sSubSupPr>
                  <m:e>
                    <w:del w:id="621" w:author="admin" w:date="2018-01-12T15:25:00Z">
                      <m:r>
                        <w:rPr>
                          <w:rFonts w:ascii="Cambria Math" w:eastAsia="Malgun Gothic" w:hAnsi="Cambria Math"/>
                          <w:lang w:eastAsia="en-US"/>
                        </w:rPr>
                        <m:t>N</m:t>
                      </m:r>
                    </w:del>
                  </m:e>
                  <m:sub>
                    <w:del w:id="622" w:author="admin" w:date="2018-01-12T15:25:00Z">
                      <m:r>
                        <m:rPr>
                          <m:sty m:val="p"/>
                        </m:rPr>
                        <w:rPr>
                          <w:rFonts w:ascii="Cambria Math" w:eastAsia="Malgun Gothic" w:hAnsi="Cambria Math"/>
                          <w:lang w:eastAsia="en-US"/>
                        </w:rPr>
                        <m:t>slot</m:t>
                      </m:r>
                    </w:del>
                  </m:sub>
                  <m:sup>
                    <w:del w:id="623" w:author="admin" w:date="2018-01-12T15:25:00Z">
                      <m:r>
                        <m:rPr>
                          <m:sty m:val="p"/>
                        </m:rPr>
                        <w:rPr>
                          <w:rFonts w:ascii="Cambria Math" w:eastAsia="Malgun Gothic" w:hAnsi="Cambria Math"/>
                          <w:lang w:eastAsia="en-US"/>
                        </w:rPr>
                        <m:t>frame</m:t>
                      </m:r>
                      <m:r>
                        <w:rPr>
                          <w:rFonts w:ascii="Cambria Math" w:eastAsia="Malgun Gothic" w:hAnsi="Cambria Math"/>
                          <w:lang w:eastAsia="en-US"/>
                        </w:rPr>
                        <m:t>, μ</m:t>
                      </m:r>
                    </w:del>
                  </m:sup>
                </m:sSubSup>
              </m:den>
            </m:f>
          </m:e>
        </m:d>
        <w:del w:id="624" w:author="admin" w:date="2018-01-12T15:25:00Z">
          <m:r>
            <w:rPr>
              <w:rFonts w:ascii="Cambria Math" w:eastAsia="Malgun Gothic" w:hAnsi="Cambria Math"/>
              <w:lang w:eastAsia="en-US"/>
            </w:rPr>
            <m:t>=1</m:t>
          </m:r>
        </w:del>
      </m:oMath>
      <w:r w:rsidRPr="004A445B">
        <w:rPr>
          <w:rFonts w:eastAsia="Malgun Gothic"/>
          <w:lang w:eastAsia="en-US"/>
        </w:rPr>
        <w:t>.</w:t>
      </w:r>
    </w:p>
    <w:p w:rsidR="00025E2A" w:rsidRDefault="00025E2A" w:rsidP="00025E2A">
      <w:pPr>
        <w:rPr>
          <w:lang w:val="en-US"/>
        </w:rPr>
      </w:pPr>
    </w:p>
    <w:p w:rsidR="00946C61" w:rsidRDefault="00946C61" w:rsidP="00946C61">
      <w:pPr>
        <w:pStyle w:val="Subtitle"/>
        <w:rPr>
          <w:lang w:val="en-US" w:eastAsia="zh-CN"/>
        </w:rPr>
      </w:pPr>
      <w:r w:rsidRPr="008113B3">
        <w:rPr>
          <w:highlight w:val="yellow"/>
          <w:lang w:val="en-US" w:eastAsia="zh-CN"/>
        </w:rPr>
        <w:t>Comments</w:t>
      </w:r>
    </w:p>
    <w:tbl>
      <w:tblPr>
        <w:tblStyle w:val="TableGrid"/>
        <w:tblW w:w="0" w:type="auto"/>
        <w:jc w:val="center"/>
        <w:tblLook w:val="04A0"/>
      </w:tblPr>
      <w:tblGrid>
        <w:gridCol w:w="18"/>
        <w:gridCol w:w="1824"/>
        <w:gridCol w:w="8537"/>
      </w:tblGrid>
      <w:tr w:rsidR="00946C61" w:rsidRPr="00BA2948" w:rsidTr="00982203">
        <w:trPr>
          <w:jc w:val="center"/>
        </w:trPr>
        <w:tc>
          <w:tcPr>
            <w:tcW w:w="1842" w:type="dxa"/>
            <w:gridSpan w:val="2"/>
            <w:tcBorders>
              <w:bottom w:val="double" w:sz="4" w:space="0" w:color="auto"/>
            </w:tcBorders>
          </w:tcPr>
          <w:p w:rsidR="00946C61" w:rsidRPr="00BA2948" w:rsidRDefault="00946C61" w:rsidP="00BA2948">
            <w:pPr>
              <w:rPr>
                <w:b/>
                <w:lang w:val="en-US"/>
              </w:rPr>
            </w:pPr>
            <w:r w:rsidRPr="00BA2948">
              <w:rPr>
                <w:b/>
              </w:rPr>
              <w:t>Company Name</w:t>
            </w:r>
          </w:p>
        </w:tc>
        <w:tc>
          <w:tcPr>
            <w:tcW w:w="8537" w:type="dxa"/>
            <w:tcBorders>
              <w:bottom w:val="double" w:sz="4" w:space="0" w:color="auto"/>
            </w:tcBorders>
          </w:tcPr>
          <w:p w:rsidR="00946C61" w:rsidRPr="00BA2948" w:rsidRDefault="00946C61" w:rsidP="00BA2948">
            <w:pPr>
              <w:rPr>
                <w:b/>
                <w:lang w:val="en-US"/>
              </w:rPr>
            </w:pPr>
            <w:r w:rsidRPr="00BA2948">
              <w:rPr>
                <w:b/>
                <w:lang w:val="en-US"/>
              </w:rPr>
              <w:t xml:space="preserve">Comments </w:t>
            </w:r>
          </w:p>
        </w:tc>
      </w:tr>
      <w:tr w:rsidR="00946C61" w:rsidRPr="00C03B0C" w:rsidTr="00982203">
        <w:trPr>
          <w:gridBefore w:val="1"/>
          <w:wBefore w:w="18" w:type="dxa"/>
          <w:trHeight w:val="185"/>
          <w:jc w:val="center"/>
        </w:trPr>
        <w:tc>
          <w:tcPr>
            <w:tcW w:w="1824" w:type="dxa"/>
            <w:tcBorders>
              <w:top w:val="double" w:sz="4" w:space="0" w:color="auto"/>
              <w:left w:val="double" w:sz="4" w:space="0" w:color="auto"/>
            </w:tcBorders>
          </w:tcPr>
          <w:p w:rsidR="00946C61" w:rsidRPr="004362B7" w:rsidRDefault="00DC2DA4" w:rsidP="00BA2948">
            <w:pPr>
              <w:rPr>
                <w:lang w:val="en-US"/>
              </w:rPr>
            </w:pPr>
            <w:r>
              <w:rPr>
                <w:lang w:val="en-US"/>
              </w:rPr>
              <w:t>CATT</w:t>
            </w:r>
          </w:p>
        </w:tc>
        <w:tc>
          <w:tcPr>
            <w:tcW w:w="8537" w:type="dxa"/>
            <w:tcBorders>
              <w:top w:val="double" w:sz="4" w:space="0" w:color="auto"/>
              <w:right w:val="double" w:sz="4" w:space="0" w:color="auto"/>
            </w:tcBorders>
          </w:tcPr>
          <w:p w:rsidR="00512477" w:rsidRPr="0044308E" w:rsidRDefault="004B5168" w:rsidP="004B5168">
            <w:pPr>
              <w:rPr>
                <w:lang w:val="en-US"/>
              </w:rPr>
            </w:pPr>
            <w:r>
              <w:rPr>
                <w:lang w:val="en-US"/>
              </w:rPr>
              <w:t xml:space="preserve">It seems much clean if </w:t>
            </w:r>
            <w:r w:rsidR="00A60A38" w:rsidRPr="00B916EC">
              <w:rPr>
                <w:position w:val="-10"/>
              </w:rPr>
              <w:object w:dxaOrig="540" w:dyaOrig="300">
                <v:shape id="_x0000_i1218" type="#_x0000_t75" style="width:26.9pt;height:15.05pt" o:ole="">
                  <v:imagedata r:id="rId317" o:title=""/>
                </v:shape>
                <o:OLEObject Type="Embed" ProgID="Equation.3" ShapeID="_x0000_i1218" DrawAspect="Content" ObjectID="_1578092123" r:id="rId318"/>
              </w:object>
            </w:r>
            <w:r>
              <w:t xml:space="preserve">is </w:t>
            </w:r>
            <w:r w:rsidR="00512477">
              <w:t xml:space="preserve">defined relative to </w:t>
            </w:r>
            <m:oMath>
              <m:sSub>
                <m:sSubPr>
                  <m:ctrlPr>
                    <w:rPr>
                      <w:rFonts w:ascii="Cambria Math" w:hAnsi="Cambria Math"/>
                      <w:i/>
                    </w:rPr>
                  </m:ctrlPr>
                </m:sSubPr>
                <m:e>
                  <m:r>
                    <w:rPr>
                      <w:rFonts w:ascii="Cambria Math" w:hAnsi="Cambria Math"/>
                    </w:rPr>
                    <m:t>SFN</m:t>
                  </m:r>
                </m:e>
                <m:sub>
                  <m:r>
                    <w:rPr>
                      <w:rFonts w:ascii="Cambria Math" w:hAnsi="Cambria Math"/>
                    </w:rPr>
                    <m:t>SSB</m:t>
                  </m:r>
                </m:sub>
              </m:sSub>
            </m:oMath>
            <w:r>
              <w:t xml:space="preserve"> as suggested in </w:t>
            </w:r>
            <w:r w:rsidRPr="00512477">
              <w:rPr>
                <w:lang w:val="en-US"/>
              </w:rPr>
              <w:t>R1-1800407</w:t>
            </w:r>
            <w:r>
              <w:rPr>
                <w:lang w:val="en-US"/>
              </w:rPr>
              <w:t xml:space="preserve">. For the two </w:t>
            </w:r>
            <w:r>
              <w:rPr>
                <w:rFonts w:eastAsia="Malgun Gothic"/>
                <w:lang w:val="en-US" w:eastAsia="en-US"/>
              </w:rPr>
              <w:t>PDCCH</w:t>
            </w:r>
            <w:r w:rsidRPr="004A445B">
              <w:rPr>
                <w:rFonts w:eastAsia="Malgun Gothic"/>
                <w:lang w:val="en-US" w:eastAsia="en-US"/>
              </w:rPr>
              <w:t xml:space="preserve"> slots</w:t>
            </w:r>
            <w:r>
              <w:rPr>
                <w:rFonts w:eastAsia="Malgun Gothic"/>
                <w:lang w:val="en-US" w:eastAsia="en-US"/>
              </w:rPr>
              <w:t xml:space="preserve">, we may change </w:t>
            </w:r>
            <m:oMath>
              <m:d>
                <m:dPr>
                  <m:begChr m:val="{"/>
                  <m:endChr m:val="}"/>
                  <m:ctrlPr>
                    <w:rPr>
                      <w:rFonts w:ascii="Cambria Math" w:eastAsia="Malgun Gothic" w:hAnsi="Cambria Math"/>
                      <w:kern w:val="2"/>
                      <w:szCs w:val="22"/>
                      <w:lang w:val="en-US" w:eastAsia="ko-KR"/>
                    </w:rPr>
                  </m:ctrlPr>
                </m:dPr>
                <m:e>
                  <m:sSub>
                    <m:sSubPr>
                      <m:ctrlPr>
                        <w:rPr>
                          <w:rFonts w:ascii="Cambria Math" w:eastAsia="Malgun Gothic" w:hAnsi="Cambria Math"/>
                          <w:kern w:val="2"/>
                          <w:szCs w:val="22"/>
                          <w:lang w:val="en-US" w:eastAsia="ko-KR"/>
                        </w:rPr>
                      </m:ctrlPr>
                    </m:sSubPr>
                    <m:e>
                      <m:r>
                        <w:rPr>
                          <w:rFonts w:ascii="Cambria Math" w:eastAsia="Malgun Gothic" w:hAnsi="Cambria Math"/>
                          <w:lang w:eastAsia="en-US"/>
                        </w:rPr>
                        <m:t>n</m:t>
                      </m:r>
                    </m:e>
                    <m:sub>
                      <m:r>
                        <w:rPr>
                          <w:rFonts w:ascii="Cambria Math" w:eastAsia="Malgun Gothic" w:hAnsi="Cambria Math"/>
                          <w:lang w:eastAsia="en-US"/>
                        </w:rPr>
                        <m:t>0</m:t>
                      </m:r>
                    </m:sub>
                  </m:sSub>
                  <m:r>
                    <w:rPr>
                      <w:rFonts w:ascii="Cambria Math" w:eastAsia="Malgun Gothic" w:hAnsi="Cambria Math"/>
                      <w:lang w:eastAsia="en-US"/>
                    </w:rPr>
                    <m:t xml:space="preserve">, </m:t>
                  </m:r>
                  <m:sSub>
                    <m:sSubPr>
                      <m:ctrlPr>
                        <w:rPr>
                          <w:rFonts w:ascii="Cambria Math" w:eastAsia="Malgun Gothic" w:hAnsi="Cambria Math"/>
                          <w:kern w:val="2"/>
                          <w:szCs w:val="22"/>
                          <w:lang w:val="en-US" w:eastAsia="ko-KR"/>
                        </w:rPr>
                      </m:ctrlPr>
                    </m:sSubPr>
                    <m:e>
                      <m:r>
                        <w:rPr>
                          <w:rFonts w:ascii="Cambria Math" w:eastAsia="Malgun Gothic" w:hAnsi="Cambria Math"/>
                          <w:lang w:eastAsia="en-US"/>
                        </w:rPr>
                        <m:t>n</m:t>
                      </m:r>
                    </m:e>
                    <m:sub>
                      <m:r>
                        <w:rPr>
                          <w:rFonts w:ascii="Cambria Math" w:eastAsia="Malgun Gothic" w:hAnsi="Cambria Math"/>
                          <w:lang w:eastAsia="en-US"/>
                        </w:rPr>
                        <m:t>0</m:t>
                      </m:r>
                    </m:sub>
                  </m:sSub>
                  <m:r>
                    <w:rPr>
                      <w:rFonts w:ascii="Cambria Math" w:eastAsia="Malgun Gothic" w:hAnsi="Cambria Math"/>
                      <w:lang w:eastAsia="en-US"/>
                    </w:rPr>
                    <m:t>+1</m:t>
                  </m:r>
                </m:e>
              </m:d>
            </m:oMath>
            <w:r>
              <w:rPr>
                <w:rFonts w:eastAsia="Malgun Gothic"/>
                <w:lang w:val="en-US" w:eastAsia="en-US"/>
              </w:rPr>
              <w:t xml:space="preserve"> to</w:t>
            </w:r>
            <w:ins w:id="625" w:author="CATT" w:date="2018-01-21T17:53:00Z">
              <w:r w:rsidRPr="004A5730">
                <w:rPr>
                  <w:position w:val="-10"/>
                </w:rPr>
                <w:object w:dxaOrig="600" w:dyaOrig="300">
                  <v:shape id="_x0000_i1233" type="#_x0000_t75" style="width:30.05pt;height:15.05pt" o:ole="">
                    <v:imagedata r:id="rId319" o:title=""/>
                  </v:shape>
                  <o:OLEObject Type="Embed" ProgID="Equation.3" ShapeID="_x0000_i1233" DrawAspect="Content" ObjectID="_1578092124" r:id="rId320"/>
                </w:object>
              </w:r>
            </w:ins>
            <w:r>
              <w:t>. I</w:t>
            </w:r>
            <w:r w:rsidR="00512477">
              <w:t xml:space="preserve">t should be clear enough by just saying </w:t>
            </w:r>
            <w:ins w:id="626" w:author="CATT" w:date="2018-01-21T17:53:00Z">
              <w:r w:rsidR="000851A1" w:rsidRPr="004A5730">
                <w:rPr>
                  <w:position w:val="-10"/>
                </w:rPr>
                <w:object w:dxaOrig="600" w:dyaOrig="300">
                  <v:shape id="_x0000_i1231" type="#_x0000_t75" style="width:30.05pt;height:15.05pt" o:ole="">
                    <v:imagedata r:id="rId319" o:title=""/>
                  </v:shape>
                  <o:OLEObject Type="Embed" ProgID="Equation.3" ShapeID="_x0000_i1231" DrawAspect="Content" ObjectID="_1578092125" r:id="rId321"/>
                </w:object>
              </w:r>
            </w:ins>
            <w:r w:rsidR="00512477">
              <w:t xml:space="preserve"> are two </w:t>
            </w:r>
            <w:r w:rsidR="00512477">
              <w:rPr>
                <w:lang w:val="en-US"/>
              </w:rPr>
              <w:t>consecutive slots</w:t>
            </w:r>
            <w:r>
              <w:rPr>
                <w:lang w:val="en-US"/>
              </w:rPr>
              <w:t xml:space="preserve">, and </w:t>
            </w:r>
            <w:r w:rsidR="00A8627B">
              <w:rPr>
                <w:lang w:val="en-US"/>
              </w:rPr>
              <w:t xml:space="preserve">no </w:t>
            </w:r>
            <w:r w:rsidR="000851A1">
              <w:rPr>
                <w:lang w:val="en-US"/>
              </w:rPr>
              <w:t xml:space="preserve">need to provide the exact slot number </w:t>
            </w:r>
            <w:proofErr w:type="gramStart"/>
            <w:r w:rsidR="000851A1">
              <w:rPr>
                <w:lang w:val="en-US"/>
              </w:rPr>
              <w:t xml:space="preserve">for </w:t>
            </w:r>
            <w:proofErr w:type="gramEnd"/>
            <w:r w:rsidR="000851A1" w:rsidRPr="004C5C0D">
              <w:rPr>
                <w:position w:val="-10"/>
              </w:rPr>
              <w:object w:dxaOrig="220" w:dyaOrig="300">
                <v:shape id="_x0000_i1232" type="#_x0000_t75" style="width:11.1pt;height:15.05pt" o:ole="">
                  <v:imagedata r:id="rId322" o:title=""/>
                </v:shape>
                <o:OLEObject Type="Embed" ProgID="Equation.3" ShapeID="_x0000_i1232" DrawAspect="Content" ObjectID="_1578092126" r:id="rId323"/>
              </w:object>
            </w:r>
            <w:r w:rsidR="000851A1">
              <w:t>.</w:t>
            </w:r>
          </w:p>
        </w:tc>
      </w:tr>
    </w:tbl>
    <w:p w:rsidR="00946C61" w:rsidRDefault="00946C61" w:rsidP="00946C61">
      <w:pPr>
        <w:rPr>
          <w:ins w:id="627" w:author="CATT" w:date="2018-01-21T17:46:00Z"/>
          <w:lang w:eastAsia="zh-CN"/>
        </w:rPr>
      </w:pPr>
    </w:p>
    <w:p w:rsidR="00025E2A" w:rsidRDefault="00054B5F" w:rsidP="00025E2A">
      <w:pPr>
        <w:rPr>
          <w:sz w:val="32"/>
          <w:szCs w:val="32"/>
          <w:highlight w:val="yellow"/>
        </w:rPr>
      </w:pPr>
      <w:ins w:id="628" w:author="CATT" w:date="2018-01-21T20:13:00Z">
        <w:r>
          <w:rPr>
            <w:sz w:val="32"/>
            <w:szCs w:val="32"/>
            <w:highlight w:val="yellow"/>
          </w:rPr>
          <w:t>Proposals</w:t>
        </w:r>
      </w:ins>
      <w:r w:rsidR="00025E2A" w:rsidRPr="000E79F5">
        <w:rPr>
          <w:sz w:val="32"/>
          <w:szCs w:val="32"/>
          <w:highlight w:val="yellow"/>
        </w:rPr>
        <w:t>:</w:t>
      </w:r>
    </w:p>
    <w:p w:rsidR="002D357E" w:rsidRDefault="0044308E" w:rsidP="0044308E">
      <w:pPr>
        <w:rPr>
          <w:lang w:eastAsia="en-US"/>
        </w:rPr>
      </w:pPr>
      <w:r w:rsidRPr="00B916EC">
        <w:rPr>
          <w:lang w:val="en-US"/>
        </w:rPr>
        <w:t xml:space="preserve">For </w:t>
      </w:r>
      <w:ins w:id="629" w:author="CATT" w:date="2018-01-21T17:52:00Z">
        <w:r>
          <w:rPr>
            <w:lang w:val="en-US"/>
          </w:rPr>
          <w:t>the</w:t>
        </w:r>
      </w:ins>
      <w:del w:id="630" w:author="CATT" w:date="2018-01-21T17:52:00Z">
        <w:r w:rsidRPr="00B916EC" w:rsidDel="004A5730">
          <w:rPr>
            <w:lang w:val="en-US"/>
          </w:rPr>
          <w:delText>a first</w:delText>
        </w:r>
      </w:del>
      <w:r w:rsidRPr="00B916EC">
        <w:rPr>
          <w:lang w:val="en-US"/>
        </w:rPr>
        <w:t xml:space="preserve"> SS/PBCH block and control resource set (CORESET) multiplexing pattern</w:t>
      </w:r>
      <w:ins w:id="631" w:author="CATT" w:date="2018-01-21T17:52:00Z">
        <w:r>
          <w:rPr>
            <w:lang w:val="en-US"/>
          </w:rPr>
          <w:t xml:space="preserve"> 1</w:t>
        </w:r>
      </w:ins>
      <w:r w:rsidRPr="00B916EC">
        <w:rPr>
          <w:lang w:val="en-US"/>
        </w:rPr>
        <w:t xml:space="preserve">, a UE monitors PDCCH in the Type0-PDCCH common search space over two consecutive slots </w:t>
      </w:r>
      <w:ins w:id="632" w:author="CATT" w:date="2018-01-21T17:53:00Z">
        <w:r w:rsidRPr="004A5730">
          <w:rPr>
            <w:position w:val="-10"/>
            <w:rPrChange w:id="633" w:author="CATT" w:date="2018-01-21T17:54:00Z">
              <w:rPr>
                <w:position w:val="-14"/>
              </w:rPr>
            </w:rPrChange>
          </w:rPr>
          <w:object w:dxaOrig="600" w:dyaOrig="300">
            <v:shape id="_x0000_i1229" type="#_x0000_t75" style="width:30.05pt;height:15.05pt" o:ole="">
              <v:imagedata r:id="rId324" o:title=""/>
            </v:shape>
            <o:OLEObject Type="Embed" ProgID="Equation.3" ShapeID="_x0000_i1229" DrawAspect="Content" ObjectID="_1578092127" r:id="rId325"/>
          </w:object>
        </w:r>
      </w:ins>
      <w:del w:id="634" w:author="CATT" w:date="2018-01-21T17:53:00Z">
        <w:r w:rsidRPr="00B916EC" w:rsidDel="004A5730">
          <w:rPr>
            <w:position w:val="-10"/>
          </w:rPr>
          <w:object w:dxaOrig="880" w:dyaOrig="300">
            <v:shape id="_x0000_i1225" type="#_x0000_t75" style="width:43.9pt;height:15.05pt" o:ole="">
              <v:imagedata r:id="rId326" o:title=""/>
            </v:shape>
            <o:OLEObject Type="Embed" ProgID="Equation.3" ShapeID="_x0000_i1225" DrawAspect="Content" ObjectID="_1578092128" r:id="rId327"/>
          </w:object>
        </w:r>
      </w:del>
      <w:r>
        <w:t xml:space="preserve"> </w:t>
      </w:r>
      <w:ins w:id="635" w:author="CATT" w:date="2018-01-21T18:00:00Z">
        <w:r>
          <w:t>based on subcarrier spacing of the control resource set</w:t>
        </w:r>
      </w:ins>
      <w:r w:rsidRPr="00B916EC">
        <w:rPr>
          <w:lang w:val="en-US"/>
        </w:rPr>
        <w:t xml:space="preserve">. For SS/PBCH block with index </w:t>
      </w:r>
      <w:r w:rsidRPr="00B916EC">
        <w:rPr>
          <w:position w:val="-6"/>
        </w:rPr>
        <w:object w:dxaOrig="139" w:dyaOrig="240">
          <v:shape id="_x0000_i1219" type="#_x0000_t75" style="width:7.1pt;height:11.85pt" o:ole="">
            <v:imagedata r:id="rId328" o:title=""/>
          </v:shape>
          <o:OLEObject Type="Embed" ProgID="Equation.3" ShapeID="_x0000_i1219" DrawAspect="Content" ObjectID="_1578092129" r:id="rId329"/>
        </w:object>
      </w:r>
      <w:ins w:id="636" w:author="CATT" w:date="2018-01-21T18:00:00Z">
        <w:r>
          <w:t xml:space="preserve"> in </w:t>
        </w:r>
      </w:ins>
      <w:ins w:id="637" w:author="CATT" w:date="2018-01-21T18:01:00Z">
        <w:r>
          <w:t xml:space="preserve">a frame with </w:t>
        </w:r>
        <w:r w:rsidRPr="00B916EC">
          <w:t xml:space="preserve">system frame number </w:t>
        </w:r>
        <m:oMath>
          <m:sSub>
            <m:sSubPr>
              <m:ctrlPr>
                <w:rPr>
                  <w:rFonts w:ascii="Cambria Math" w:hAnsi="Cambria Math"/>
                  <w:i/>
                </w:rPr>
              </m:ctrlPr>
            </m:sSubPr>
            <m:e>
              <m:r>
                <w:rPr>
                  <w:rFonts w:ascii="Cambria Math" w:hAnsi="Cambria Math"/>
                </w:rPr>
                <m:t>SFN</m:t>
              </m:r>
            </m:e>
            <m:sub>
              <m:r>
                <w:rPr>
                  <w:rFonts w:ascii="Cambria Math" w:hAnsi="Cambria Math"/>
                </w:rPr>
                <m:t>SSB</m:t>
              </m:r>
            </m:sub>
          </m:sSub>
        </m:oMath>
      </w:ins>
      <w:r w:rsidRPr="00B916EC">
        <w:t xml:space="preserve">, the UE determines an index of the first slot </w:t>
      </w:r>
      <w:r w:rsidRPr="00B916EC">
        <w:rPr>
          <w:position w:val="-10"/>
        </w:rPr>
        <w:object w:dxaOrig="240" w:dyaOrig="300">
          <v:shape id="_x0000_i1220" type="#_x0000_t75" style="width:11.85pt;height:15.05pt" o:ole="">
            <v:imagedata r:id="rId330" o:title=""/>
          </v:shape>
          <o:OLEObject Type="Embed" ProgID="Equation.3" ShapeID="_x0000_i1220" DrawAspect="Content" ObjectID="_1578092130" r:id="rId331"/>
        </w:object>
      </w:r>
      <w:r w:rsidRPr="00B916EC">
        <w:t xml:space="preserve"> as </w:t>
      </w:r>
      <w:r w:rsidRPr="00B916EC">
        <w:rPr>
          <w:position w:val="-10"/>
        </w:rPr>
        <w:object w:dxaOrig="2720" w:dyaOrig="340">
          <v:shape id="_x0000_i1221" type="#_x0000_t75" style="width:136.1pt;height:17pt" o:ole="">
            <v:imagedata r:id="rId332" o:title=""/>
          </v:shape>
          <o:OLEObject Type="Embed" ProgID="Equation.3" ShapeID="_x0000_i1221" DrawAspect="Content" ObjectID="_1578092131" r:id="rId333"/>
        </w:object>
      </w:r>
      <w:r w:rsidRPr="00B916EC">
        <w:t xml:space="preserve"> located in a frame with system frame number </w:t>
      </w:r>
      <w:ins w:id="638" w:author="CATT" w:date="2018-01-21T17:54:00Z">
        <w:r w:rsidRPr="00B916EC">
          <w:rPr>
            <w:position w:val="-10"/>
          </w:rPr>
          <w:object w:dxaOrig="540" w:dyaOrig="300">
            <v:shape id="_x0000_i1226" type="#_x0000_t75" style="width:26.9pt;height:15.05pt" o:ole="">
              <v:imagedata r:id="rId317" o:title=""/>
            </v:shape>
            <o:OLEObject Type="Embed" ProgID="Equation.3" ShapeID="_x0000_i1226" DrawAspect="Content" ObjectID="_1578092132" r:id="rId334"/>
          </w:object>
        </w:r>
      </w:ins>
      <w:del w:id="639" w:author="CATT" w:date="2018-01-21T17:54:00Z">
        <w:r w:rsidRPr="00B916EC" w:rsidDel="004A5730">
          <w:delText>(SFN)</w:delText>
        </w:r>
      </w:del>
      <w:r w:rsidRPr="00B916EC">
        <w:t xml:space="preserve"> satisfying </w:t>
      </w:r>
      <m:oMath>
        <w:ins w:id="640" w:author="CATT" w:date="2018-01-21T17:55:00Z">
          <m:r>
            <w:rPr>
              <w:rFonts w:ascii="Cambria Math" w:hAnsi="Cambria Math"/>
            </w:rPr>
            <m:t>S</m:t>
          </m:r>
        </w:ins>
        <m:sSub>
          <m:sSubPr>
            <m:ctrlPr>
              <w:ins w:id="641" w:author="CATT" w:date="2018-01-21T17:55:00Z">
                <w:rPr>
                  <w:rFonts w:ascii="Cambria Math" w:hAnsi="Cambria Math"/>
                  <w:i/>
                </w:rPr>
              </w:ins>
            </m:ctrlPr>
          </m:sSubPr>
          <m:e>
            <w:ins w:id="642" w:author="CATT" w:date="2018-01-21T17:55:00Z">
              <m:r>
                <w:rPr>
                  <w:rFonts w:ascii="Cambria Math" w:hAnsi="Cambria Math"/>
                </w:rPr>
                <m:t>FN</m:t>
              </m:r>
            </w:ins>
          </m:e>
          <m:sub>
            <w:ins w:id="643" w:author="CATT" w:date="2018-01-21T17:55:00Z">
              <m:r>
                <w:rPr>
                  <w:rFonts w:ascii="Cambria Math" w:hAnsi="Cambria Math"/>
                </w:rPr>
                <m:t>c</m:t>
              </m:r>
            </w:ins>
          </m:sub>
        </m:sSub>
        <w:ins w:id="644" w:author="CATT" w:date="2018-01-21T17:55:00Z">
          <m:r>
            <w:rPr>
              <w:rFonts w:ascii="Cambria Math" w:hAnsi="Cambria Math"/>
            </w:rPr>
            <m:t>=</m:t>
          </m:r>
        </w:ins>
        <m:sSub>
          <m:sSubPr>
            <m:ctrlPr>
              <w:ins w:id="645" w:author="CATT" w:date="2018-01-21T17:55:00Z">
                <w:rPr>
                  <w:rFonts w:ascii="Cambria Math" w:hAnsi="Cambria Math"/>
                  <w:i/>
                </w:rPr>
              </w:ins>
            </m:ctrlPr>
          </m:sSubPr>
          <m:e>
            <w:ins w:id="646" w:author="CATT" w:date="2018-01-21T17:55:00Z">
              <m:r>
                <w:rPr>
                  <w:rFonts w:ascii="Cambria Math" w:hAnsi="Cambria Math"/>
                </w:rPr>
                <m:t>SFN</m:t>
              </m:r>
            </w:ins>
          </m:e>
          <m:sub>
            <w:ins w:id="647" w:author="CATT" w:date="2018-01-21T17:55:00Z">
              <m:r>
                <w:rPr>
                  <w:rFonts w:ascii="Cambria Math" w:hAnsi="Cambria Math"/>
                </w:rPr>
                <m:t>SSB</m:t>
              </m:r>
            </w:ins>
          </m:sub>
        </m:sSub>
        <w:ins w:id="648" w:author="CATT" w:date="2018-01-21T17:55:00Z">
          <m:r>
            <w:rPr>
              <w:rFonts w:ascii="Cambria Math" w:hAnsi="Cambria Math"/>
            </w:rPr>
            <m:t>+</m:t>
          </m:r>
        </w:ins>
        <m:d>
          <m:dPr>
            <m:begChr m:val="⌊"/>
            <m:endChr m:val="⌋"/>
            <m:ctrlPr>
              <w:ins w:id="649" w:author="CATT" w:date="2018-01-21T17:55:00Z">
                <w:rPr>
                  <w:rFonts w:ascii="Cambria Math" w:hAnsi="Cambria Math"/>
                  <w:i/>
                </w:rPr>
              </w:ins>
            </m:ctrlPr>
          </m:dPr>
          <m:e>
            <w:ins w:id="650" w:author="CATT" w:date="2018-01-21T17:55:00Z">
              <m:r>
                <w:rPr>
                  <w:rFonts w:ascii="Cambria Math" w:hAnsi="Cambria Math"/>
                </w:rPr>
                <m:t>(O</m:t>
              </m:r>
            </w:ins>
            <m:r>
              <w:rPr>
                <w:rFonts w:ascii="Cambria Math" w:hAnsi="Cambria Math"/>
              </w:rPr>
              <m:t> </m:t>
            </m:r>
            <w:ins w:id="651" w:author="CATT" w:date="2018-01-21T17:56:00Z">
              <m:r>
                <w:rPr>
                  <w:rFonts w:ascii="Cambria Math" w:hAnsi="Cambria Math"/>
                </w:rPr>
                <m:t>∙</m:t>
              </m:r>
            </w:ins>
            <m:sSup>
              <m:sSupPr>
                <m:ctrlPr>
                  <w:ins w:id="652" w:author="CATT" w:date="2018-01-21T17:56:00Z">
                    <w:rPr>
                      <w:rFonts w:ascii="Cambria Math" w:hAnsi="Cambria Math"/>
                      <w:i/>
                    </w:rPr>
                  </w:ins>
                </m:ctrlPr>
              </m:sSupPr>
              <m:e>
                <w:ins w:id="653" w:author="CATT" w:date="2018-01-21T17:56:00Z">
                  <m:r>
                    <w:rPr>
                      <w:rFonts w:ascii="Cambria Math" w:hAnsi="Cambria Math"/>
                    </w:rPr>
                    <m:t>2</m:t>
                  </m:r>
                </w:ins>
              </m:e>
              <m:sup>
                <w:ins w:id="654" w:author="CATT" w:date="2018-01-21T17:56:00Z">
                  <m:r>
                    <w:rPr>
                      <w:rFonts w:ascii="Cambria Math" w:hAnsi="Cambria Math"/>
                    </w:rPr>
                    <m:t>μ</m:t>
                  </m:r>
                </w:ins>
              </m:sup>
            </m:sSup>
            <w:ins w:id="655" w:author="CATT" w:date="2018-01-21T17:56:00Z">
              <m:r>
                <w:rPr>
                  <w:rFonts w:ascii="Cambria Math" w:hAnsi="Cambria Math"/>
                </w:rPr>
                <m:t>+</m:t>
              </m:r>
            </w:ins>
            <m:d>
              <m:dPr>
                <m:begChr m:val="⌊"/>
                <m:endChr m:val="⌋"/>
                <m:ctrlPr>
                  <w:ins w:id="656" w:author="CATT" w:date="2018-01-21T17:56:00Z">
                    <w:rPr>
                      <w:rFonts w:ascii="Cambria Math" w:hAnsi="Cambria Math"/>
                      <w:i/>
                    </w:rPr>
                  </w:ins>
                </m:ctrlPr>
              </m:dPr>
              <m:e>
                <w:ins w:id="657" w:author="CATT" w:date="2018-01-21T17:56:00Z">
                  <m:r>
                    <w:rPr>
                      <w:rFonts w:ascii="Cambria Math" w:hAnsi="Cambria Math"/>
                    </w:rPr>
                    <m:t>i∙M</m:t>
                  </m:r>
                </w:ins>
              </m:e>
            </m:d>
            <w:ins w:id="658" w:author="CATT" w:date="2018-01-21T17:55:00Z">
              <m:r>
                <w:rPr>
                  <w:rFonts w:ascii="Cambria Math" w:hAnsi="Cambria Math"/>
                </w:rPr>
                <m:t>)</m:t>
              </m:r>
            </w:ins>
            <w:ins w:id="659" w:author="CATT" w:date="2018-01-21T17:56:00Z">
              <m:r>
                <w:rPr>
                  <w:rFonts w:ascii="Cambria Math" w:hAnsi="Cambria Math"/>
                </w:rPr>
                <m:t>/</m:t>
              </m:r>
            </w:ins>
            <m:sSubSup>
              <m:sSubSupPr>
                <m:ctrlPr>
                  <w:ins w:id="660" w:author="CATT" w:date="2018-01-21T17:57:00Z">
                    <w:rPr>
                      <w:rFonts w:ascii="Cambria Math" w:hAnsi="Cambria Math"/>
                      <w:i/>
                    </w:rPr>
                  </w:ins>
                </m:ctrlPr>
              </m:sSubSupPr>
              <m:e>
                <w:ins w:id="661" w:author="CATT" w:date="2018-01-21T17:56:00Z">
                  <m:r>
                    <w:rPr>
                      <w:rFonts w:ascii="Cambria Math" w:hAnsi="Cambria Math"/>
                    </w:rPr>
                    <m:t>N</m:t>
                  </m:r>
                </w:ins>
                <m:ctrlPr>
                  <w:ins w:id="662" w:author="CATT" w:date="2018-01-21T17:56:00Z">
                    <w:rPr>
                      <w:rFonts w:ascii="Cambria Math" w:hAnsi="Cambria Math"/>
                      <w:i/>
                    </w:rPr>
                  </w:ins>
                </m:ctrlPr>
              </m:e>
              <m:sub>
                <w:ins w:id="663" w:author="CATT" w:date="2018-01-21T17:57:00Z">
                  <m:r>
                    <w:rPr>
                      <w:rFonts w:ascii="Cambria Math" w:hAnsi="Cambria Math"/>
                    </w:rPr>
                    <m:t>slot</m:t>
                  </m:r>
                </w:ins>
                <m:ctrlPr>
                  <w:ins w:id="664" w:author="CATT" w:date="2018-01-21T17:56:00Z">
                    <w:rPr>
                      <w:rFonts w:ascii="Cambria Math" w:hAnsi="Cambria Math"/>
                      <w:i/>
                    </w:rPr>
                  </w:ins>
                </m:ctrlPr>
              </m:sub>
              <m:sup>
                <w:ins w:id="665" w:author="CATT" w:date="2018-01-21T17:57:00Z">
                  <m:r>
                    <w:rPr>
                      <w:rFonts w:ascii="Cambria Math" w:hAnsi="Cambria Math"/>
                    </w:rPr>
                    <m:t>frame,μ</m:t>
                  </m:r>
                </w:ins>
              </m:sup>
            </m:sSubSup>
          </m:e>
        </m:d>
        <w:del w:id="666" w:author="CATT" w:date="2018-01-21T17:57:00Z">
          <m:r>
            <m:rPr>
              <m:sty m:val="p"/>
            </m:rPr>
            <w:rPr>
              <w:rFonts w:ascii="Cambria Math" w:hAnsi="Cambria Math"/>
              <w:position w:val="-6"/>
            </w:rPr>
            <w:object w:dxaOrig="1260" w:dyaOrig="260">
              <v:shape id="_x0000_i1230" type="#_x0000_t75" style="width:62.9pt;height:13.05pt" o:ole="">
                <v:imagedata r:id="rId335" o:title=""/>
              </v:shape>
              <o:OLEObject Type="Embed" ProgID="Equation.3" ShapeID="_x0000_i1230" DrawAspect="Content" ObjectID="_1578092133" r:id="rId336"/>
            </w:object>
          </m:r>
        </w:del>
      </m:oMath>
      <w:del w:id="667" w:author="CATT" w:date="2018-01-21T17:57:00Z">
        <w:r w:rsidRPr="00B916EC" w:rsidDel="004A5730">
          <w:delText xml:space="preserve"> if </w:delText>
        </w:r>
        <w:r w:rsidRPr="00B916EC" w:rsidDel="004A5730">
          <w:rPr>
            <w:position w:val="-10"/>
          </w:rPr>
          <w:object w:dxaOrig="2460" w:dyaOrig="340">
            <v:shape id="_x0000_i1222" type="#_x0000_t75" style="width:123.05pt;height:17pt" o:ole="">
              <v:imagedata r:id="rId337" o:title=""/>
            </v:shape>
            <o:OLEObject Type="Embed" ProgID="Equation.3" ShapeID="_x0000_i1222" DrawAspect="Content" ObjectID="_1578092134" r:id="rId338"/>
          </w:object>
        </w:r>
        <w:r w:rsidRPr="00B916EC" w:rsidDel="004A5730">
          <w:delText xml:space="preserve"> or in a frame with SFN satisfying </w:delText>
        </w:r>
        <w:r w:rsidRPr="00B916EC" w:rsidDel="004A5730">
          <w:rPr>
            <w:position w:val="-6"/>
          </w:rPr>
          <w:object w:dxaOrig="1219" w:dyaOrig="260">
            <v:shape id="_x0000_i1223" type="#_x0000_t75" style="width:60.9pt;height:13.05pt" o:ole="">
              <v:imagedata r:id="rId339" o:title=""/>
            </v:shape>
            <o:OLEObject Type="Embed" ProgID="Equation.3" ShapeID="_x0000_i1223" DrawAspect="Content" ObjectID="_1578092135" r:id="rId340"/>
          </w:object>
        </w:r>
        <w:r w:rsidRPr="00B916EC" w:rsidDel="004A5730">
          <w:delText xml:space="preserve"> if </w:delText>
        </w:r>
        <w:r w:rsidRPr="00B916EC" w:rsidDel="004A5730">
          <w:rPr>
            <w:position w:val="-10"/>
          </w:rPr>
          <w:object w:dxaOrig="2420" w:dyaOrig="340">
            <v:shape id="_x0000_i1224" type="#_x0000_t75" style="width:121.05pt;height:17pt" o:ole="">
              <v:imagedata r:id="rId341" o:title=""/>
            </v:shape>
            <o:OLEObject Type="Embed" ProgID="Equation.3" ShapeID="_x0000_i1224" DrawAspect="Content" ObjectID="_1578092136" r:id="rId342"/>
          </w:object>
        </w:r>
        <w:r w:rsidRPr="00B916EC" w:rsidDel="004A5730">
          <w:delText>.</w:delText>
        </w:r>
      </w:del>
      <w:ins w:id="668" w:author="CATT" w:date="2018-01-21T17:58:00Z">
        <w:r>
          <w:t xml:space="preserve">where parameter </w:t>
        </w:r>
        <w:r w:rsidRPr="00036143">
          <w:rPr>
            <w:i/>
          </w:rPr>
          <w:t>M</w:t>
        </w:r>
        <w:r>
          <w:t xml:space="preserve">, </w:t>
        </w:r>
        <w:r w:rsidRPr="00036143">
          <w:rPr>
            <w:i/>
          </w:rPr>
          <w:t>O</w:t>
        </w:r>
        <w:r w:rsidRPr="00036143">
          <w:t xml:space="preserve"> ar</w:t>
        </w:r>
        <w:r>
          <w:t xml:space="preserve">e provided by </w:t>
        </w:r>
        <w:r w:rsidRPr="00B916EC">
          <w:t>Tables 1</w:t>
        </w:r>
        <w:r>
          <w:t>3</w:t>
        </w:r>
        <w:r w:rsidRPr="00B916EC">
          <w:t xml:space="preserve">-9 </w:t>
        </w:r>
        <w:r>
          <w:t xml:space="preserve">and </w:t>
        </w:r>
        <w:r w:rsidRPr="00B916EC">
          <w:t>1</w:t>
        </w:r>
        <w:r>
          <w:t>3</w:t>
        </w:r>
        <w:r w:rsidRPr="00B916EC">
          <w:t>-1</w:t>
        </w:r>
        <w:r>
          <w:t>0,</w:t>
        </w:r>
        <w:r w:rsidRPr="004826D6">
          <w:rPr>
            <w:position w:val="-10"/>
          </w:rPr>
          <w:object w:dxaOrig="1080" w:dyaOrig="300">
            <v:shape id="_x0000_i1228" type="#_x0000_t75" style="width:53.4pt;height:15.45pt" o:ole="">
              <v:imagedata r:id="rId343" o:title=""/>
            </v:shape>
            <o:OLEObject Type="Embed" ProgID="Equation.3" ShapeID="_x0000_i1228" DrawAspect="Content" ObjectID="_1578092137" r:id="rId344"/>
          </w:object>
        </w:r>
        <w:r w:rsidRPr="004826D6">
          <w:t xml:space="preserve"> depending on the numerology of RMSI and defined in table 4.2-1 in [4, TS 38.211].</w:t>
        </w:r>
        <w:r>
          <w:t xml:space="preserve"> The UE also determines the index of the first symbol(s) of the control resource set within </w:t>
        </w:r>
        <w:proofErr w:type="gramStart"/>
        <w:r>
          <w:t xml:space="preserve">slot </w:t>
        </w:r>
        <w:proofErr w:type="gramEnd"/>
        <w:r w:rsidRPr="00B916EC">
          <w:rPr>
            <w:position w:val="-10"/>
          </w:rPr>
          <w:object w:dxaOrig="260" w:dyaOrig="300">
            <v:shape id="_x0000_i1227" type="#_x0000_t75" style="width:13.05pt;height:15.05pt" o:ole="">
              <v:imagedata r:id="rId61" o:title=""/>
            </v:shape>
            <o:OLEObject Type="Embed" ProgID="Equation.3" ShapeID="_x0000_i1227" DrawAspect="Content" ObjectID="_1578092138" r:id="rId345"/>
          </w:object>
        </w:r>
        <w:r>
          <w:t xml:space="preserve">, by the first symbol index provided by Table </w:t>
        </w:r>
        <w:r w:rsidRPr="00B916EC">
          <w:t>Tables 1</w:t>
        </w:r>
        <w:r>
          <w:t>3</w:t>
        </w:r>
        <w:r w:rsidRPr="00B916EC">
          <w:t xml:space="preserve">-9 </w:t>
        </w:r>
        <w:r>
          <w:t xml:space="preserve">and </w:t>
        </w:r>
        <w:r w:rsidRPr="00B916EC">
          <w:t>1</w:t>
        </w:r>
        <w:r>
          <w:t>3</w:t>
        </w:r>
        <w:r w:rsidRPr="00B916EC">
          <w:t>-1</w:t>
        </w:r>
        <w:r>
          <w:t>0.</w:t>
        </w:r>
      </w:ins>
    </w:p>
    <w:p w:rsidR="00AB2A54" w:rsidRDefault="00AB2A54" w:rsidP="00AB2A54">
      <w:pPr>
        <w:rPr>
          <w:ins w:id="669" w:author="CATT" w:date="2018-01-21T20:13:00Z"/>
          <w:sz w:val="32"/>
          <w:szCs w:val="32"/>
          <w:highlight w:val="yellow"/>
        </w:rPr>
      </w:pPr>
      <w:ins w:id="670" w:author="CATT" w:date="2018-01-21T20:13:00Z">
        <w:r>
          <w:rPr>
            <w:color w:val="C00000"/>
            <w:sz w:val="28"/>
            <w:szCs w:val="32"/>
            <w:highlight w:val="yellow"/>
          </w:rPr>
          <w:t>Suggested Offline</w:t>
        </w:r>
        <w:r w:rsidRPr="000E79F5">
          <w:rPr>
            <w:color w:val="C00000"/>
            <w:sz w:val="28"/>
            <w:szCs w:val="32"/>
            <w:highlight w:val="yellow"/>
          </w:rPr>
          <w:t xml:space="preserve"> </w:t>
        </w:r>
        <w:r>
          <w:rPr>
            <w:color w:val="C00000"/>
            <w:sz w:val="28"/>
            <w:szCs w:val="32"/>
            <w:highlight w:val="yellow"/>
          </w:rPr>
          <w:t>Agreements</w:t>
        </w:r>
        <w:r w:rsidRPr="000E79F5">
          <w:rPr>
            <w:sz w:val="32"/>
            <w:szCs w:val="32"/>
            <w:highlight w:val="yellow"/>
          </w:rPr>
          <w:t>:</w:t>
        </w:r>
      </w:ins>
    </w:p>
    <w:p w:rsidR="002D357E" w:rsidRDefault="002D357E" w:rsidP="003C7FD6">
      <w:pPr>
        <w:rPr>
          <w:lang w:eastAsia="en-US"/>
        </w:rPr>
      </w:pPr>
    </w:p>
    <w:p w:rsidR="00960EF0" w:rsidRDefault="00960EF0" w:rsidP="00960EF0">
      <w:pPr>
        <w:pStyle w:val="Heading2"/>
      </w:pPr>
      <w:bookmarkStart w:id="671" w:name="_Toc504041097"/>
      <w:r>
        <w:t>C</w:t>
      </w:r>
      <w:r w:rsidRPr="000C278E">
        <w:t xml:space="preserve">ollision between </w:t>
      </w:r>
      <w:r>
        <w:t>RMSI CORESET and the SSB</w:t>
      </w:r>
      <w:bookmarkEnd w:id="671"/>
      <w:r w:rsidR="00074975">
        <w:t xml:space="preserve">: </w:t>
      </w:r>
      <w:r w:rsidR="00560F0E">
        <w:t>Pattern 1</w:t>
      </w:r>
    </w:p>
    <w:p w:rsidR="00960EF0" w:rsidRDefault="00960EF0" w:rsidP="00960EF0">
      <w:pPr>
        <w:pStyle w:val="Subtitle"/>
        <w:rPr>
          <w:lang w:eastAsia="en-US"/>
        </w:rPr>
      </w:pPr>
      <w:r w:rsidRPr="00390F33">
        <w:rPr>
          <w:lang w:eastAsia="en-US"/>
        </w:rPr>
        <w:t>Background</w:t>
      </w:r>
    </w:p>
    <w:p w:rsidR="009E1CC2" w:rsidRDefault="00E7605C" w:rsidP="00960EF0">
      <w:r w:rsidRPr="00E7605C">
        <w:t xml:space="preserve">For SS/PBCH block and RMSI CORESET multiplexing pattern 1, </w:t>
      </w:r>
      <w:r w:rsidR="009E2AE9">
        <w:t>there are collisions between RMSI CORESET and the SSBs as pointed out in  the contributions</w:t>
      </w:r>
      <w:r>
        <w:t xml:space="preserve">, e.g., in </w:t>
      </w:r>
      <w:hyperlink r:id="rId346" w:history="1">
        <w:r w:rsidR="00AC44F3">
          <w:rPr>
            <w:rStyle w:val="Hyperlink"/>
          </w:rPr>
          <w:t>R1-1800080</w:t>
        </w:r>
      </w:hyperlink>
      <w:r>
        <w:rPr>
          <w:rStyle w:val="CommentReference"/>
          <w:sz w:val="20"/>
        </w:rPr>
        <w:t xml:space="preserve">, </w:t>
      </w:r>
      <w:hyperlink r:id="rId347" w:history="1">
        <w:r w:rsidR="00AC44F3">
          <w:rPr>
            <w:rStyle w:val="Hyperlink"/>
          </w:rPr>
          <w:t>R1-1800174</w:t>
        </w:r>
      </w:hyperlink>
      <w:r w:rsidR="009E2AE9">
        <w:t xml:space="preserve">, </w:t>
      </w:r>
      <w:hyperlink r:id="rId348" w:history="1">
        <w:r w:rsidR="00AC44F3">
          <w:rPr>
            <w:rStyle w:val="Hyperlink"/>
          </w:rPr>
          <w:t>R1-1800351</w:t>
        </w:r>
      </w:hyperlink>
      <w:r w:rsidR="00643A6F">
        <w:rPr>
          <w:lang w:eastAsia="en-US"/>
        </w:rPr>
        <w:t xml:space="preserve">, </w:t>
      </w:r>
      <w:hyperlink r:id="rId349" w:history="1">
        <w:r w:rsidR="00AC44F3">
          <w:rPr>
            <w:rStyle w:val="Hyperlink"/>
            <w:lang w:eastAsia="en-US"/>
          </w:rPr>
          <w:t>R1-1800651</w:t>
        </w:r>
      </w:hyperlink>
      <w:r w:rsidR="00810152">
        <w:t xml:space="preserve"> and </w:t>
      </w:r>
      <w:hyperlink r:id="rId350" w:history="1">
        <w:r w:rsidR="00AC44F3">
          <w:rPr>
            <w:rStyle w:val="Hyperlink"/>
          </w:rPr>
          <w:t>R1-1800804</w:t>
        </w:r>
      </w:hyperlink>
      <w:r>
        <w:t>.</w:t>
      </w:r>
    </w:p>
    <w:p w:rsidR="00960EF0" w:rsidRPr="00664D77" w:rsidRDefault="00960EF0" w:rsidP="00664D77">
      <w:pPr>
        <w:pStyle w:val="Subtitle"/>
      </w:pPr>
      <w:r w:rsidRPr="00664D77">
        <w:t>Submitted Proposals:</w:t>
      </w:r>
    </w:p>
    <w:p w:rsidR="00E7605C" w:rsidRPr="001F1969" w:rsidRDefault="00E7605C" w:rsidP="00E7605C">
      <w:pPr>
        <w:pStyle w:val="ListParagraph"/>
        <w:numPr>
          <w:ilvl w:val="0"/>
          <w:numId w:val="56"/>
        </w:numPr>
        <w:rPr>
          <w:szCs w:val="20"/>
        </w:rPr>
      </w:pPr>
      <w:r>
        <w:rPr>
          <w:lang w:eastAsia="en-US"/>
        </w:rPr>
        <w:t xml:space="preserve">Proposal from </w:t>
      </w:r>
      <w:hyperlink r:id="rId351" w:history="1">
        <w:r w:rsidR="00AC44F3">
          <w:rPr>
            <w:rStyle w:val="Hyperlink"/>
            <w:lang w:eastAsia="en-US"/>
          </w:rPr>
          <w:t>R1-1800080</w:t>
        </w:r>
      </w:hyperlink>
      <w:r>
        <w:rPr>
          <w:szCs w:val="20"/>
        </w:rPr>
        <w:t>:</w:t>
      </w:r>
    </w:p>
    <w:p w:rsidR="00E7605C" w:rsidRPr="00E7605C" w:rsidRDefault="00E7605C" w:rsidP="00E7605C">
      <w:pPr>
        <w:pStyle w:val="3GPPNormalText"/>
        <w:numPr>
          <w:ilvl w:val="1"/>
          <w:numId w:val="61"/>
        </w:numPr>
        <w:rPr>
          <w:sz w:val="20"/>
          <w:szCs w:val="20"/>
        </w:rPr>
      </w:pPr>
      <w:r w:rsidRPr="00E7605C">
        <w:rPr>
          <w:sz w:val="20"/>
          <w:szCs w:val="20"/>
        </w:rPr>
        <w:t>Proposal 1: The group offset ‘O’ is not explicitly indicated in the PDCCH-</w:t>
      </w:r>
      <w:proofErr w:type="spellStart"/>
      <w:r w:rsidRPr="00E7605C">
        <w:rPr>
          <w:sz w:val="20"/>
          <w:szCs w:val="20"/>
        </w:rPr>
        <w:t>Config</w:t>
      </w:r>
      <w:proofErr w:type="spellEnd"/>
      <w:r w:rsidRPr="00E7605C">
        <w:rPr>
          <w:sz w:val="20"/>
          <w:szCs w:val="20"/>
        </w:rPr>
        <w:t xml:space="preserve"> index. Instead, the offset is derived from the RMSI-PDCCH-</w:t>
      </w:r>
      <w:proofErr w:type="spellStart"/>
      <w:r w:rsidRPr="00E7605C">
        <w:rPr>
          <w:sz w:val="20"/>
          <w:szCs w:val="20"/>
        </w:rPr>
        <w:t>Config</w:t>
      </w:r>
      <w:proofErr w:type="spellEnd"/>
      <w:r w:rsidRPr="00E7605C">
        <w:rPr>
          <w:sz w:val="20"/>
          <w:szCs w:val="20"/>
        </w:rPr>
        <w:t xml:space="preserve"> and the half-frame (within 20 ms) in which the UE has detected an SSB.</w:t>
      </w:r>
    </w:p>
    <w:p w:rsidR="00E7605C" w:rsidRDefault="00E7605C" w:rsidP="00E7605C">
      <w:pPr>
        <w:pStyle w:val="3GPPNormalText"/>
        <w:numPr>
          <w:ilvl w:val="1"/>
          <w:numId w:val="61"/>
        </w:numPr>
        <w:rPr>
          <w:sz w:val="20"/>
          <w:szCs w:val="20"/>
        </w:rPr>
      </w:pPr>
      <w:r w:rsidRPr="00E7605C">
        <w:rPr>
          <w:sz w:val="20"/>
          <w:szCs w:val="20"/>
        </w:rPr>
        <w:t>Proposal 2: The RMSI PDCCH rate matching assumption around potential SS/PBCH blocks should depend on half-frame(s) in which the UE has detected SSB(s) and the value of RMSI-PDCCH-</w:t>
      </w:r>
      <w:proofErr w:type="spellStart"/>
      <w:r w:rsidRPr="00E7605C">
        <w:rPr>
          <w:sz w:val="20"/>
          <w:szCs w:val="20"/>
        </w:rPr>
        <w:t>Config</w:t>
      </w:r>
      <w:proofErr w:type="spellEnd"/>
    </w:p>
    <w:p w:rsidR="00CC44F9" w:rsidRPr="001F1969" w:rsidRDefault="00CC44F9" w:rsidP="00CC44F9">
      <w:pPr>
        <w:pStyle w:val="ListParagraph"/>
        <w:numPr>
          <w:ilvl w:val="0"/>
          <w:numId w:val="56"/>
        </w:numPr>
        <w:rPr>
          <w:szCs w:val="20"/>
        </w:rPr>
      </w:pPr>
      <w:r>
        <w:rPr>
          <w:lang w:eastAsia="en-US"/>
        </w:rPr>
        <w:t xml:space="preserve">Proposal from </w:t>
      </w:r>
      <w:hyperlink r:id="rId352" w:history="1">
        <w:r w:rsidR="00AC44F3">
          <w:rPr>
            <w:rStyle w:val="Hyperlink"/>
            <w:lang w:eastAsia="en-US"/>
          </w:rPr>
          <w:t>R1-1800174</w:t>
        </w:r>
      </w:hyperlink>
      <w:r>
        <w:rPr>
          <w:szCs w:val="20"/>
        </w:rPr>
        <w:t>:</w:t>
      </w:r>
    </w:p>
    <w:p w:rsidR="00CC44F9" w:rsidRDefault="00CC44F9" w:rsidP="00CC44F9">
      <w:pPr>
        <w:pStyle w:val="3GPPNormalText"/>
        <w:numPr>
          <w:ilvl w:val="1"/>
          <w:numId w:val="56"/>
        </w:numPr>
        <w:rPr>
          <w:sz w:val="20"/>
          <w:szCs w:val="20"/>
        </w:rPr>
      </w:pPr>
      <w:r>
        <w:rPr>
          <w:sz w:val="20"/>
          <w:szCs w:val="20"/>
        </w:rPr>
        <w:t xml:space="preserve">Proposal 1: For RMSI PDCCH, </w:t>
      </w:r>
      <w:r w:rsidRPr="00FC603F">
        <w:rPr>
          <w:sz w:val="20"/>
          <w:szCs w:val="20"/>
        </w:rPr>
        <w:t>UE assumes resources within RMSI CORESET that partially or fully overlapped with candidate SS block resources are not used for RMSI PDCCH transmission.</w:t>
      </w:r>
    </w:p>
    <w:p w:rsidR="009E2AE9" w:rsidRPr="001F1969" w:rsidRDefault="009E2AE9" w:rsidP="009E2AE9">
      <w:pPr>
        <w:pStyle w:val="ListParagraph"/>
        <w:numPr>
          <w:ilvl w:val="0"/>
          <w:numId w:val="56"/>
        </w:numPr>
        <w:rPr>
          <w:szCs w:val="20"/>
        </w:rPr>
      </w:pPr>
      <w:r>
        <w:rPr>
          <w:lang w:eastAsia="en-US"/>
        </w:rPr>
        <w:t xml:space="preserve">Proposal from </w:t>
      </w:r>
      <w:hyperlink r:id="rId353" w:history="1">
        <w:r w:rsidR="00AC44F3">
          <w:rPr>
            <w:rStyle w:val="Hyperlink"/>
            <w:lang w:eastAsia="en-US"/>
          </w:rPr>
          <w:t>R1-180</w:t>
        </w:r>
        <w:r w:rsidR="00AC44F3">
          <w:rPr>
            <w:rStyle w:val="Hyperlink"/>
            <w:lang w:eastAsia="en-US"/>
          </w:rPr>
          <w:t>0</w:t>
        </w:r>
        <w:r w:rsidR="00AC44F3">
          <w:rPr>
            <w:rStyle w:val="Hyperlink"/>
            <w:lang w:eastAsia="en-US"/>
          </w:rPr>
          <w:t>351</w:t>
        </w:r>
      </w:hyperlink>
      <w:r>
        <w:rPr>
          <w:szCs w:val="20"/>
        </w:rPr>
        <w:t>:</w:t>
      </w:r>
    </w:p>
    <w:p w:rsidR="009E2AE9" w:rsidRPr="007E4722" w:rsidRDefault="009E2AE9" w:rsidP="009E2AE9">
      <w:pPr>
        <w:pStyle w:val="bullet2"/>
      </w:pPr>
      <w:r>
        <w:t xml:space="preserve">The </w:t>
      </w:r>
      <w:r w:rsidRPr="004B4E1D">
        <w:t>parameter</w:t>
      </w:r>
      <w:r>
        <w:t>s</w:t>
      </w:r>
      <w:r w:rsidRPr="004B4E1D">
        <w:t xml:space="preserve"> in TS 38.213 V1.3.0 Table 13-9, 13-10, 13-11, 13-12, and 13-13</w:t>
      </w:r>
      <w:r>
        <w:t xml:space="preserve"> should be changed.</w:t>
      </w:r>
    </w:p>
    <w:p w:rsidR="009E2AE9" w:rsidRPr="006652CE" w:rsidRDefault="009E2AE9" w:rsidP="009E2AE9">
      <w:pPr>
        <w:pStyle w:val="bullet2"/>
      </w:pPr>
      <w:r w:rsidRPr="006652CE">
        <w:t xml:space="preserve">Two values of M (i.e. 1/2 and 1) are supported. It is not support that M is 2. </w:t>
      </w:r>
    </w:p>
    <w:p w:rsidR="009E2AE9" w:rsidRPr="006652CE" w:rsidRDefault="009E2AE9" w:rsidP="009E2AE9">
      <w:pPr>
        <w:pStyle w:val="bullet2"/>
      </w:pPr>
      <w:r w:rsidRPr="006652CE">
        <w:t xml:space="preserve">The set of value of O should be changed to {0, 2, 10, </w:t>
      </w:r>
      <w:proofErr w:type="gramStart"/>
      <w:r w:rsidRPr="006652CE">
        <w:t>12</w:t>
      </w:r>
      <w:proofErr w:type="gramEnd"/>
      <w:r w:rsidRPr="006652CE">
        <w:t>} for FR1 and {0, 2.5, 10, 12.5} for FR2.</w:t>
      </w:r>
    </w:p>
    <w:p w:rsidR="009E2AE9" w:rsidRDefault="009E2AE9" w:rsidP="009E2AE9">
      <w:pPr>
        <w:pStyle w:val="bullet2"/>
      </w:pPr>
      <w:r w:rsidRPr="006652CE">
        <w:t>It should be supported that RMSI CORESET is transmitted by alternating even index beam and odd index beam every 20ms.</w:t>
      </w:r>
    </w:p>
    <w:p w:rsidR="00810152" w:rsidRDefault="00810152" w:rsidP="00810152">
      <w:pPr>
        <w:pStyle w:val="bullet2"/>
        <w:numPr>
          <w:ilvl w:val="0"/>
          <w:numId w:val="0"/>
        </w:numPr>
        <w:ind w:left="1440"/>
      </w:pPr>
    </w:p>
    <w:p w:rsidR="00810152" w:rsidRPr="007A6007" w:rsidRDefault="00810152" w:rsidP="00810152">
      <w:pPr>
        <w:pStyle w:val="ListParagraph"/>
        <w:numPr>
          <w:ilvl w:val="0"/>
          <w:numId w:val="56"/>
        </w:numPr>
        <w:rPr>
          <w:szCs w:val="20"/>
        </w:rPr>
      </w:pPr>
      <w:r>
        <w:rPr>
          <w:lang w:eastAsia="en-US"/>
        </w:rPr>
        <w:t xml:space="preserve">Proposal from </w:t>
      </w:r>
      <w:hyperlink r:id="rId354" w:history="1">
        <w:r w:rsidR="00AC44F3">
          <w:rPr>
            <w:rStyle w:val="Hyperlink"/>
            <w:lang w:eastAsia="en-US"/>
          </w:rPr>
          <w:t>R1-1800407</w:t>
        </w:r>
      </w:hyperlink>
      <w:r>
        <w:rPr>
          <w:szCs w:val="20"/>
        </w:rPr>
        <w:t>:</w:t>
      </w:r>
    </w:p>
    <w:p w:rsidR="00810152" w:rsidRDefault="00810152" w:rsidP="00810152">
      <w:pPr>
        <w:pStyle w:val="bullet2"/>
      </w:pPr>
      <w:r w:rsidRPr="00D3107B">
        <w:t xml:space="preserve">Proposal </w:t>
      </w:r>
      <w:r>
        <w:t>1</w:t>
      </w:r>
      <w:r w:rsidRPr="00D3107B">
        <w:t xml:space="preserve">: </w:t>
      </w:r>
      <w:r>
        <w:t>A part of PDCCH for RMSI should be initialized by SS/PBCH block index.</w:t>
      </w:r>
    </w:p>
    <w:p w:rsidR="00810152" w:rsidRDefault="00810152" w:rsidP="00810152">
      <w:pPr>
        <w:pStyle w:val="bullet2"/>
        <w:numPr>
          <w:ilvl w:val="0"/>
          <w:numId w:val="0"/>
        </w:numPr>
        <w:ind w:left="1440"/>
      </w:pPr>
    </w:p>
    <w:p w:rsidR="009E2AE9" w:rsidRPr="007A6007" w:rsidRDefault="009E2AE9" w:rsidP="009E2AE9">
      <w:pPr>
        <w:pStyle w:val="ListParagraph"/>
        <w:numPr>
          <w:ilvl w:val="0"/>
          <w:numId w:val="56"/>
        </w:numPr>
        <w:rPr>
          <w:szCs w:val="20"/>
        </w:rPr>
      </w:pPr>
      <w:r>
        <w:rPr>
          <w:lang w:eastAsia="en-US"/>
        </w:rPr>
        <w:t xml:space="preserve">Proposal from </w:t>
      </w:r>
      <w:hyperlink r:id="rId355" w:history="1">
        <w:r w:rsidR="00AC44F3">
          <w:rPr>
            <w:rStyle w:val="Hyperlink"/>
            <w:lang w:eastAsia="en-US"/>
          </w:rPr>
          <w:t>R1-1800651</w:t>
        </w:r>
      </w:hyperlink>
      <w:r>
        <w:rPr>
          <w:szCs w:val="20"/>
        </w:rPr>
        <w:t>:</w:t>
      </w:r>
    </w:p>
    <w:p w:rsidR="009E2AE9" w:rsidRPr="0082544E" w:rsidRDefault="009E2AE9" w:rsidP="009E2AE9">
      <w:pPr>
        <w:pStyle w:val="3GPPNormalText"/>
        <w:numPr>
          <w:ilvl w:val="1"/>
          <w:numId w:val="56"/>
        </w:numPr>
        <w:rPr>
          <w:sz w:val="20"/>
          <w:szCs w:val="20"/>
          <w:lang w:val="en-US"/>
        </w:rPr>
      </w:pPr>
      <w:r w:rsidRPr="0082544E">
        <w:rPr>
          <w:rFonts w:hint="eastAsia"/>
          <w:sz w:val="20"/>
          <w:szCs w:val="20"/>
          <w:u w:val="single"/>
          <w:lang w:val="en-US"/>
        </w:rPr>
        <w:t>Proposal 1</w:t>
      </w:r>
      <w:r w:rsidRPr="0082544E">
        <w:rPr>
          <w:rFonts w:hint="eastAsia"/>
          <w:sz w:val="20"/>
          <w:szCs w:val="20"/>
          <w:lang w:val="en-US"/>
        </w:rPr>
        <w:t xml:space="preserve">: For NW scheduling flexibility, the configuration in which RBs for Type0-PDCCH indicated in NR-PBCH are collided with the possible time/frequency resource location of SSB(s) should be allowed. In such case, UE should assume following aspects. </w:t>
      </w:r>
    </w:p>
    <w:p w:rsidR="009E2AE9" w:rsidRPr="0082544E" w:rsidRDefault="009E2AE9" w:rsidP="009E2AE9">
      <w:pPr>
        <w:pStyle w:val="3GPPNormalText"/>
        <w:numPr>
          <w:ilvl w:val="1"/>
          <w:numId w:val="47"/>
        </w:numPr>
        <w:rPr>
          <w:sz w:val="20"/>
          <w:szCs w:val="20"/>
          <w:lang w:val="en-US"/>
        </w:rPr>
      </w:pPr>
      <w:r w:rsidRPr="0082544E">
        <w:rPr>
          <w:rFonts w:hint="eastAsia"/>
          <w:sz w:val="20"/>
          <w:szCs w:val="20"/>
          <w:lang w:val="en-US"/>
        </w:rPr>
        <w:t>When there is at least one symbol non-overlapped with SS/PBCH block(s) in a CORESET for Type0-PDCCH CSS and/or the total number of RBs non-overlapped with SS/PBCH block(s) per symbol for Type0-PDCCH CSS is equal to or larger than X RBs, UE assumes that Type0-PDCCH CSS is transmitted on RBs non-overlapped with SS/PBCH block.</w:t>
      </w:r>
    </w:p>
    <w:p w:rsidR="009E2AE9" w:rsidRDefault="009E2AE9" w:rsidP="009E2AE9">
      <w:pPr>
        <w:pStyle w:val="3GPPNormalText"/>
        <w:numPr>
          <w:ilvl w:val="1"/>
          <w:numId w:val="47"/>
        </w:numPr>
        <w:rPr>
          <w:sz w:val="20"/>
          <w:szCs w:val="20"/>
          <w:lang w:val="en-US"/>
        </w:rPr>
      </w:pPr>
      <w:r w:rsidRPr="0082544E">
        <w:rPr>
          <w:rFonts w:hint="eastAsia"/>
          <w:sz w:val="20"/>
          <w:szCs w:val="20"/>
          <w:lang w:val="en-US"/>
        </w:rPr>
        <w:lastRenderedPageBreak/>
        <w:t>When all symbols in a CORESET for Type0-PDCCH CSS are overlapped with SS/PBCH block(s) and the total number of RBs non-overlapped with SS/PBCH block(s) per symbol for Type0-PDCCH CSS is smaller than X RBs, UE assumes that SS/PBCH block(s) are not transmitted in the certain symbol.</w:t>
      </w:r>
    </w:p>
    <w:p w:rsidR="00810152" w:rsidRDefault="00810152" w:rsidP="00810152">
      <w:pPr>
        <w:pStyle w:val="ListParagraph"/>
        <w:numPr>
          <w:ilvl w:val="0"/>
          <w:numId w:val="67"/>
        </w:numPr>
        <w:rPr>
          <w:lang w:eastAsia="en-US"/>
        </w:rPr>
      </w:pPr>
      <w:r>
        <w:rPr>
          <w:lang w:eastAsia="en-US"/>
        </w:rPr>
        <w:t xml:space="preserve">Proposals from </w:t>
      </w:r>
      <w:hyperlink r:id="rId356" w:history="1">
        <w:r w:rsidR="00AC44F3">
          <w:rPr>
            <w:rStyle w:val="Hyperlink"/>
            <w:lang w:eastAsia="en-US"/>
          </w:rPr>
          <w:t>R1-1800804</w:t>
        </w:r>
      </w:hyperlink>
    </w:p>
    <w:p w:rsidR="00810152" w:rsidRPr="00810152" w:rsidRDefault="00810152" w:rsidP="00810152">
      <w:pPr>
        <w:pStyle w:val="ListParagraph"/>
        <w:numPr>
          <w:ilvl w:val="1"/>
          <w:numId w:val="67"/>
        </w:numPr>
        <w:rPr>
          <w:lang w:eastAsia="zh-CN"/>
        </w:rPr>
      </w:pPr>
      <w:r w:rsidRPr="00810152">
        <w:rPr>
          <w:lang w:eastAsia="zh-CN"/>
        </w:rPr>
        <w:t>Proposal: For a scheduled PDSCH carrying RMSI that overlaps SS block positions in the cell, similarly as for forward compatible resources, L1 signaling indicates whether the scheduled PDSCH is rate-matched around the SS block positions or not. For initial access purposes, UE would treat the SS block locations as forward compatible resources in terms of PDSCH rate matching.</w:t>
      </w:r>
    </w:p>
    <w:p w:rsidR="00810152" w:rsidRDefault="00810152" w:rsidP="00A46866">
      <w:pPr>
        <w:pStyle w:val="bullet1"/>
        <w:numPr>
          <w:ilvl w:val="0"/>
          <w:numId w:val="0"/>
        </w:numPr>
        <w:ind w:left="720"/>
      </w:pPr>
    </w:p>
    <w:p w:rsidR="006652CE" w:rsidRPr="00744332" w:rsidRDefault="006652CE" w:rsidP="00960EF0">
      <w:pPr>
        <w:pStyle w:val="3GPPNormalText"/>
        <w:ind w:left="1496" w:firstLine="0"/>
        <w:rPr>
          <w:sz w:val="20"/>
          <w:szCs w:val="20"/>
        </w:rPr>
      </w:pPr>
    </w:p>
    <w:p w:rsidR="009441F9" w:rsidRDefault="009441F9" w:rsidP="009441F9">
      <w:pPr>
        <w:pStyle w:val="Subtitle"/>
        <w:rPr>
          <w:lang w:val="en-US" w:eastAsia="zh-CN"/>
        </w:rPr>
      </w:pPr>
      <w:r w:rsidRPr="008113B3">
        <w:rPr>
          <w:highlight w:val="yellow"/>
          <w:lang w:val="en-US" w:eastAsia="zh-CN"/>
        </w:rPr>
        <w:t>Comments</w:t>
      </w:r>
    </w:p>
    <w:tbl>
      <w:tblPr>
        <w:tblStyle w:val="TableGrid"/>
        <w:tblW w:w="0" w:type="auto"/>
        <w:jc w:val="center"/>
        <w:tblLook w:val="04A0"/>
      </w:tblPr>
      <w:tblGrid>
        <w:gridCol w:w="18"/>
        <w:gridCol w:w="1644"/>
        <w:gridCol w:w="8717"/>
      </w:tblGrid>
      <w:tr w:rsidR="009441F9" w:rsidRPr="00C03B0C" w:rsidTr="003952A2">
        <w:trPr>
          <w:jc w:val="center"/>
        </w:trPr>
        <w:tc>
          <w:tcPr>
            <w:tcW w:w="1662" w:type="dxa"/>
            <w:gridSpan w:val="2"/>
            <w:tcBorders>
              <w:bottom w:val="double" w:sz="4" w:space="0" w:color="auto"/>
            </w:tcBorders>
          </w:tcPr>
          <w:p w:rsidR="009441F9" w:rsidRPr="00C03B0C" w:rsidRDefault="009441F9" w:rsidP="003952A2">
            <w:pPr>
              <w:rPr>
                <w:lang w:val="en-US"/>
              </w:rPr>
            </w:pPr>
            <w:r w:rsidRPr="00CF7E7F">
              <w:t xml:space="preserve">Company </w:t>
            </w:r>
            <w:r>
              <w:t>Name</w:t>
            </w:r>
          </w:p>
        </w:tc>
        <w:tc>
          <w:tcPr>
            <w:tcW w:w="8717" w:type="dxa"/>
            <w:tcBorders>
              <w:bottom w:val="double" w:sz="4" w:space="0" w:color="auto"/>
            </w:tcBorders>
          </w:tcPr>
          <w:p w:rsidR="009441F9" w:rsidRPr="00C03B0C" w:rsidRDefault="009441F9" w:rsidP="003952A2">
            <w:pPr>
              <w:rPr>
                <w:lang w:val="en-US"/>
              </w:rPr>
            </w:pPr>
            <w:r>
              <w:rPr>
                <w:lang w:val="en-US"/>
              </w:rPr>
              <w:t xml:space="preserve">Comments </w:t>
            </w:r>
          </w:p>
        </w:tc>
      </w:tr>
      <w:tr w:rsidR="009441F9" w:rsidRPr="00C03B0C" w:rsidTr="003952A2">
        <w:trPr>
          <w:gridBefore w:val="1"/>
          <w:wBefore w:w="18" w:type="dxa"/>
          <w:trHeight w:val="185"/>
          <w:jc w:val="center"/>
        </w:trPr>
        <w:tc>
          <w:tcPr>
            <w:tcW w:w="1644" w:type="dxa"/>
            <w:tcBorders>
              <w:top w:val="double" w:sz="4" w:space="0" w:color="auto"/>
              <w:left w:val="double" w:sz="4" w:space="0" w:color="auto"/>
            </w:tcBorders>
          </w:tcPr>
          <w:p w:rsidR="009441F9" w:rsidRPr="004362B7" w:rsidRDefault="009441F9" w:rsidP="003952A2">
            <w:pPr>
              <w:rPr>
                <w:lang w:val="en-US"/>
              </w:rPr>
            </w:pPr>
          </w:p>
        </w:tc>
        <w:tc>
          <w:tcPr>
            <w:tcW w:w="8717" w:type="dxa"/>
            <w:tcBorders>
              <w:top w:val="double" w:sz="4" w:space="0" w:color="auto"/>
              <w:right w:val="double" w:sz="4" w:space="0" w:color="auto"/>
            </w:tcBorders>
          </w:tcPr>
          <w:p w:rsidR="00743C89" w:rsidRPr="00743C89" w:rsidRDefault="00743C89" w:rsidP="00743C89"/>
        </w:tc>
      </w:tr>
    </w:tbl>
    <w:p w:rsidR="00960EF0" w:rsidRDefault="00960EF0" w:rsidP="00960EF0">
      <w:pPr>
        <w:rPr>
          <w:ins w:id="672" w:author="CATT" w:date="2018-01-21T18:02:00Z"/>
          <w:rStyle w:val="CommentReference"/>
          <w:sz w:val="20"/>
        </w:rPr>
      </w:pPr>
    </w:p>
    <w:p w:rsidR="00377218" w:rsidRDefault="00377218" w:rsidP="00960EF0">
      <w:pPr>
        <w:rPr>
          <w:rStyle w:val="CommentReference"/>
          <w:sz w:val="20"/>
        </w:rPr>
      </w:pPr>
    </w:p>
    <w:p w:rsidR="00FA4F1F" w:rsidRDefault="00FA4F1F" w:rsidP="00FA4F1F">
      <w:pPr>
        <w:rPr>
          <w:ins w:id="673" w:author="CATT" w:date="2018-01-21T20:17:00Z"/>
          <w:sz w:val="32"/>
          <w:szCs w:val="32"/>
          <w:highlight w:val="yellow"/>
        </w:rPr>
      </w:pPr>
      <w:ins w:id="674" w:author="CATT" w:date="2018-01-21T20:17:00Z">
        <w:r>
          <w:rPr>
            <w:color w:val="C00000"/>
            <w:sz w:val="28"/>
            <w:szCs w:val="32"/>
            <w:highlight w:val="yellow"/>
          </w:rPr>
          <w:t>Proposals</w:t>
        </w:r>
        <w:r w:rsidRPr="000E79F5">
          <w:rPr>
            <w:sz w:val="32"/>
            <w:szCs w:val="32"/>
            <w:highlight w:val="yellow"/>
          </w:rPr>
          <w:t>:</w:t>
        </w:r>
      </w:ins>
    </w:p>
    <w:p w:rsidR="00FA4F1F" w:rsidRDefault="00FA4F1F" w:rsidP="00FA4F1F">
      <w:pPr>
        <w:rPr>
          <w:ins w:id="675" w:author="CATT" w:date="2018-01-21T20:17:00Z"/>
          <w:lang w:eastAsia="en-US"/>
        </w:rPr>
      </w:pPr>
      <w:ins w:id="676" w:author="CATT" w:date="2018-01-21T20:17:00Z">
        <w:r>
          <w:rPr>
            <w:lang w:eastAsia="en-US"/>
          </w:rPr>
          <w:t>TBD</w:t>
        </w:r>
      </w:ins>
    </w:p>
    <w:p w:rsidR="00BF7E21" w:rsidRDefault="00BF7E21" w:rsidP="007D49ED">
      <w:pPr>
        <w:rPr>
          <w:lang w:eastAsia="en-US"/>
        </w:rPr>
      </w:pPr>
    </w:p>
    <w:p w:rsidR="000D3D37" w:rsidRDefault="000D3D37" w:rsidP="000D3D37">
      <w:pPr>
        <w:rPr>
          <w:sz w:val="32"/>
          <w:szCs w:val="32"/>
          <w:highlight w:val="yellow"/>
        </w:rPr>
      </w:pPr>
      <w:r>
        <w:rPr>
          <w:color w:val="C00000"/>
          <w:sz w:val="28"/>
          <w:szCs w:val="32"/>
          <w:highlight w:val="yellow"/>
        </w:rPr>
        <w:t>Suggested Offline</w:t>
      </w:r>
      <w:r w:rsidRPr="000E79F5">
        <w:rPr>
          <w:color w:val="C00000"/>
          <w:sz w:val="28"/>
          <w:szCs w:val="32"/>
          <w:highlight w:val="yellow"/>
        </w:rPr>
        <w:t xml:space="preserve"> </w:t>
      </w:r>
      <w:r>
        <w:rPr>
          <w:color w:val="C00000"/>
          <w:sz w:val="28"/>
          <w:szCs w:val="32"/>
          <w:highlight w:val="yellow"/>
        </w:rPr>
        <w:t>Agreements</w:t>
      </w:r>
      <w:r w:rsidRPr="000E79F5">
        <w:rPr>
          <w:sz w:val="32"/>
          <w:szCs w:val="32"/>
          <w:highlight w:val="yellow"/>
        </w:rPr>
        <w:t>:</w:t>
      </w:r>
    </w:p>
    <w:p w:rsidR="000D3D37" w:rsidRDefault="000D3D37" w:rsidP="000D3D37">
      <w:pPr>
        <w:pStyle w:val="bullet1"/>
        <w:numPr>
          <w:ilvl w:val="0"/>
          <w:numId w:val="0"/>
        </w:numPr>
      </w:pPr>
      <w:r>
        <w:t>TBD</w:t>
      </w:r>
    </w:p>
    <w:p w:rsidR="00BF59C9" w:rsidRDefault="00BF59C9" w:rsidP="00960EF0">
      <w:pPr>
        <w:rPr>
          <w:sz w:val="32"/>
          <w:szCs w:val="32"/>
          <w:highlight w:val="yellow"/>
        </w:rPr>
      </w:pPr>
    </w:p>
    <w:p w:rsidR="00BF59C9" w:rsidRPr="006652CE" w:rsidRDefault="00BF59C9" w:rsidP="00960EF0">
      <w:pPr>
        <w:rPr>
          <w:sz w:val="32"/>
          <w:szCs w:val="32"/>
          <w:highlight w:val="yellow"/>
          <w:lang w:val="en-US"/>
        </w:rPr>
      </w:pPr>
    </w:p>
    <w:p w:rsidR="00EB1CC2" w:rsidRPr="000E79F5" w:rsidRDefault="00EB1CC2" w:rsidP="00960EF0">
      <w:pPr>
        <w:rPr>
          <w:sz w:val="32"/>
          <w:szCs w:val="32"/>
          <w:highlight w:val="yellow"/>
        </w:rPr>
      </w:pPr>
    </w:p>
    <w:p w:rsidR="00074975" w:rsidRDefault="00074975" w:rsidP="00074975">
      <w:pPr>
        <w:pStyle w:val="Heading2"/>
      </w:pPr>
      <w:r>
        <w:t>C</w:t>
      </w:r>
      <w:r w:rsidRPr="000C278E">
        <w:t xml:space="preserve">ollision between </w:t>
      </w:r>
      <w:r>
        <w:t>RMSI CORESET and the SSB: Pattern 2</w:t>
      </w:r>
    </w:p>
    <w:p w:rsidR="00074975" w:rsidRDefault="00074975" w:rsidP="00074975">
      <w:pPr>
        <w:pStyle w:val="Subtitle"/>
        <w:rPr>
          <w:lang w:eastAsia="en-US"/>
        </w:rPr>
      </w:pPr>
      <w:r w:rsidRPr="00390F33">
        <w:rPr>
          <w:lang w:eastAsia="en-US"/>
        </w:rPr>
        <w:t>Background</w:t>
      </w:r>
    </w:p>
    <w:p w:rsidR="00074975" w:rsidRDefault="00074975" w:rsidP="00074975">
      <w:pPr>
        <w:rPr>
          <w:lang w:eastAsia="en-US"/>
        </w:rPr>
      </w:pPr>
      <w:r>
        <w:rPr>
          <w:lang w:eastAsia="en-US"/>
        </w:rPr>
        <w:lastRenderedPageBreak/>
        <w:t xml:space="preserve">It was agreed in RAN1#91 as working assumption to support the </w:t>
      </w:r>
      <w:r w:rsidRPr="004B0DF9">
        <w:t xml:space="preserve">CORESET configuration with the duration of 2 </w:t>
      </w:r>
      <w:r w:rsidRPr="004B0DF9">
        <w:rPr>
          <w:lang w:eastAsia="en-US"/>
        </w:rPr>
        <w:t>OFDM symbols</w:t>
      </w:r>
      <w:r>
        <w:rPr>
          <w:lang w:eastAsia="en-US"/>
        </w:rPr>
        <w:t xml:space="preserve"> </w:t>
      </w:r>
      <w:r>
        <w:t xml:space="preserve">for Patter 2, as shown in Table </w:t>
      </w:r>
      <w:r w:rsidRPr="004B0DF9">
        <w:t xml:space="preserve">13-5 </w:t>
      </w:r>
      <w:r w:rsidRPr="00421FA0">
        <w:rPr>
          <w:rStyle w:val="CommentReference"/>
          <w:sz w:val="20"/>
        </w:rPr>
        <w:t xml:space="preserve">and Table </w:t>
      </w:r>
      <w:r w:rsidRPr="004B0DF9">
        <w:t xml:space="preserve">13-8 </w:t>
      </w:r>
      <w:r w:rsidRPr="00421FA0">
        <w:rPr>
          <w:rStyle w:val="CommentReference"/>
          <w:sz w:val="20"/>
        </w:rPr>
        <w:t>of TS 38.213</w:t>
      </w:r>
      <w:r>
        <w:rPr>
          <w:rStyle w:val="CommentReference"/>
          <w:sz w:val="20"/>
        </w:rPr>
        <w:t xml:space="preserve">. </w:t>
      </w:r>
      <w:r>
        <w:t>However, f</w:t>
      </w:r>
      <w:r w:rsidRPr="004B0DF9">
        <w:rPr>
          <w:lang w:eastAsia="en-US"/>
        </w:rPr>
        <w:t>or Patter 2</w:t>
      </w:r>
      <w:r>
        <w:rPr>
          <w:lang w:eastAsia="en-US"/>
        </w:rPr>
        <w:t xml:space="preserve"> </w:t>
      </w:r>
      <w:r w:rsidRPr="004B0DF9">
        <w:rPr>
          <w:lang w:eastAsia="en-US"/>
        </w:rPr>
        <w:t>only two OFDM symbols</w:t>
      </w:r>
      <w:r>
        <w:rPr>
          <w:lang w:eastAsia="en-US"/>
        </w:rPr>
        <w:t xml:space="preserve"> are</w:t>
      </w:r>
      <w:r w:rsidRPr="004B0DF9">
        <w:rPr>
          <w:lang w:eastAsia="en-US"/>
        </w:rPr>
        <w:t xml:space="preserve"> available in front of </w:t>
      </w:r>
      <w:r>
        <w:rPr>
          <w:lang w:eastAsia="en-US"/>
        </w:rPr>
        <w:t xml:space="preserve">every </w:t>
      </w:r>
      <w:r w:rsidRPr="004B0DF9">
        <w:rPr>
          <w:lang w:eastAsia="en-US"/>
        </w:rPr>
        <w:t xml:space="preserve">two </w:t>
      </w:r>
      <w:r>
        <w:rPr>
          <w:lang w:eastAsia="en-US"/>
        </w:rPr>
        <w:t>consecutive</w:t>
      </w:r>
      <w:r w:rsidRPr="004B0DF9">
        <w:rPr>
          <w:lang w:eastAsia="en-US"/>
        </w:rPr>
        <w:t xml:space="preserve"> SS/PBCH blocks</w:t>
      </w:r>
      <w:r>
        <w:rPr>
          <w:lang w:eastAsia="en-US"/>
        </w:rPr>
        <w:t xml:space="preserve">. Thus, there will be overlapping of the RMSI OCRESETs for the </w:t>
      </w:r>
      <w:r w:rsidRPr="004B0DF9">
        <w:rPr>
          <w:lang w:eastAsia="en-US"/>
        </w:rPr>
        <w:t xml:space="preserve">two </w:t>
      </w:r>
      <w:r>
        <w:rPr>
          <w:lang w:eastAsia="en-US"/>
        </w:rPr>
        <w:t>consecutive</w:t>
      </w:r>
      <w:r w:rsidRPr="004B0DF9">
        <w:rPr>
          <w:lang w:eastAsia="en-US"/>
        </w:rPr>
        <w:t xml:space="preserve"> SS/PBCH blocks</w:t>
      </w:r>
      <w:r>
        <w:rPr>
          <w:lang w:eastAsia="en-US"/>
        </w:rPr>
        <w:t xml:space="preserve">. </w:t>
      </w:r>
    </w:p>
    <w:p w:rsidR="00074975" w:rsidRPr="00D2184D" w:rsidRDefault="00074975" w:rsidP="00074975">
      <w:pPr>
        <w:jc w:val="center"/>
      </w:pPr>
      <w:r w:rsidRPr="00D2184D">
        <w:rPr>
          <w:noProof/>
          <w:lang w:val="en-US" w:eastAsia="zh-CN"/>
        </w:rPr>
        <w:drawing>
          <wp:inline distT="0" distB="0" distL="0" distR="0">
            <wp:extent cx="5943600" cy="605790"/>
            <wp:effectExtent l="0" t="0" r="0" b="381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t="65443"/>
                    <a:stretch>
                      <a:fillRect/>
                    </a:stretch>
                  </pic:blipFill>
                  <pic:spPr bwMode="auto">
                    <a:xfrm>
                      <a:off x="0" y="0"/>
                      <a:ext cx="5943600" cy="605790"/>
                    </a:xfrm>
                    <a:prstGeom prst="rect">
                      <a:avLst/>
                    </a:prstGeom>
                    <a:noFill/>
                    <a:ln>
                      <a:noFill/>
                    </a:ln>
                  </pic:spPr>
                </pic:pic>
              </a:graphicData>
            </a:graphic>
          </wp:inline>
        </w:drawing>
      </w:r>
    </w:p>
    <w:p w:rsidR="00074975" w:rsidRPr="00D2184D" w:rsidRDefault="00074975" w:rsidP="00074975">
      <w:pPr>
        <w:jc w:val="center"/>
      </w:pPr>
      <w:r w:rsidRPr="009025BA">
        <w:rPr>
          <w:noProof/>
          <w:sz w:val="28"/>
          <w:lang w:val="en-US" w:eastAsia="zh-CN"/>
        </w:rPr>
        <w:drawing>
          <wp:inline distT="0" distB="0" distL="0" distR="0">
            <wp:extent cx="5943600" cy="382905"/>
            <wp:effectExtent l="0" t="0" r="0" b="0"/>
            <wp:docPr id="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43600" cy="382905"/>
                    </a:xfrm>
                    <a:prstGeom prst="rect">
                      <a:avLst/>
                    </a:prstGeom>
                    <a:noFill/>
                    <a:ln>
                      <a:noFill/>
                    </a:ln>
                  </pic:spPr>
                </pic:pic>
              </a:graphicData>
            </a:graphic>
          </wp:inline>
        </w:drawing>
      </w:r>
    </w:p>
    <w:p w:rsidR="00074975" w:rsidRDefault="00074975" w:rsidP="00074975">
      <w:pPr>
        <w:jc w:val="center"/>
        <w:rPr>
          <w:b/>
        </w:rPr>
      </w:pPr>
      <w:r w:rsidRPr="00C73FA3">
        <w:rPr>
          <w:b/>
          <w:lang w:val="en-US" w:eastAsia="zh-CN"/>
        </w:rPr>
        <w:t xml:space="preserve">Figure 2: Illustration of the </w:t>
      </w:r>
      <w:r w:rsidRPr="00C73FA3">
        <w:rPr>
          <w:b/>
        </w:rPr>
        <w:t xml:space="preserve">RMSI CORESET monitoring window for Pattern 2 </w:t>
      </w:r>
    </w:p>
    <w:p w:rsidR="00074975" w:rsidRDefault="00074975" w:rsidP="00074975"/>
    <w:p w:rsidR="00074975" w:rsidRPr="00664D77" w:rsidRDefault="00074975" w:rsidP="00074975">
      <w:pPr>
        <w:pStyle w:val="Subtitle"/>
      </w:pPr>
      <w:r w:rsidRPr="00664D77">
        <w:t>Submitted Proposals:</w:t>
      </w:r>
    </w:p>
    <w:p w:rsidR="00074975" w:rsidRPr="00421FA0" w:rsidRDefault="00074975" w:rsidP="00074975">
      <w:pPr>
        <w:pStyle w:val="ListParagraph"/>
        <w:numPr>
          <w:ilvl w:val="0"/>
          <w:numId w:val="49"/>
        </w:numPr>
        <w:rPr>
          <w:szCs w:val="20"/>
        </w:rPr>
      </w:pPr>
      <w:r>
        <w:rPr>
          <w:lang w:eastAsia="en-US"/>
        </w:rPr>
        <w:t xml:space="preserve">Proposal from </w:t>
      </w:r>
      <w:hyperlink r:id="rId359" w:history="1">
        <w:r w:rsidR="00AC44F3">
          <w:rPr>
            <w:rStyle w:val="Hyperlink"/>
            <w:lang w:eastAsia="en-US"/>
          </w:rPr>
          <w:t>R1-1800030</w:t>
        </w:r>
      </w:hyperlink>
      <w:r w:rsidRPr="00421FA0">
        <w:rPr>
          <w:color w:val="7030A0"/>
        </w:rPr>
        <w:t>:</w:t>
      </w:r>
    </w:p>
    <w:p w:rsidR="00074975" w:rsidRDefault="00074975" w:rsidP="00074975">
      <w:pPr>
        <w:pStyle w:val="ListParagraph"/>
        <w:numPr>
          <w:ilvl w:val="1"/>
          <w:numId w:val="49"/>
        </w:numPr>
        <w:rPr>
          <w:rStyle w:val="CommentReference"/>
          <w:sz w:val="20"/>
          <w:szCs w:val="20"/>
        </w:rPr>
      </w:pPr>
      <w:r w:rsidRPr="004B0DF9">
        <w:t xml:space="preserve">For SSB and RMSI CORESET multiplexing pattern 2, </w:t>
      </w:r>
      <w:r w:rsidRPr="00421FA0">
        <w:rPr>
          <w:rStyle w:val="CommentReference"/>
          <w:sz w:val="20"/>
          <w:szCs w:val="20"/>
        </w:rPr>
        <w:t xml:space="preserve">the configurations with </w:t>
      </w:r>
      <w:r w:rsidRPr="004B0DF9">
        <w:rPr>
          <w:position w:val="-12"/>
        </w:rPr>
        <w:object w:dxaOrig="780" w:dyaOrig="360">
          <v:shape id="_x0000_i1212" type="#_x0000_t75" style="width:35.6pt;height:21.35pt" o:ole="">
            <v:imagedata r:id="rId152" o:title=""/>
          </v:shape>
          <o:OLEObject Type="Embed" ProgID="Equation.3" ShapeID="_x0000_i1212" DrawAspect="Content" ObjectID="_1578092139" r:id="rId360"/>
        </w:object>
      </w:r>
      <w:r w:rsidRPr="004B0DF9">
        <w:t xml:space="preserve">=2 </w:t>
      </w:r>
      <w:r w:rsidRPr="00421FA0">
        <w:rPr>
          <w:rStyle w:val="CommentReference"/>
          <w:sz w:val="20"/>
          <w:szCs w:val="20"/>
        </w:rPr>
        <w:t xml:space="preserve">in Table </w:t>
      </w:r>
      <w:r w:rsidRPr="004B0DF9">
        <w:t xml:space="preserve">13-5 </w:t>
      </w:r>
      <w:r w:rsidRPr="00421FA0">
        <w:rPr>
          <w:rStyle w:val="CommentReference"/>
          <w:sz w:val="20"/>
          <w:szCs w:val="20"/>
        </w:rPr>
        <w:t xml:space="preserve">and Table </w:t>
      </w:r>
      <w:r w:rsidRPr="004B0DF9">
        <w:t xml:space="preserve">13-8 </w:t>
      </w:r>
      <w:r w:rsidRPr="00421FA0">
        <w:rPr>
          <w:rStyle w:val="CommentReference"/>
          <w:sz w:val="20"/>
          <w:szCs w:val="20"/>
        </w:rPr>
        <w:t xml:space="preserve">of TS 38.213 should be removed to avoid the collision of RMSI CORESETs associated with the adjacent SSBs. And 24PRB configuration with </w:t>
      </w:r>
      <w:r w:rsidRPr="004B0DF9">
        <w:rPr>
          <w:position w:val="-12"/>
        </w:rPr>
        <w:object w:dxaOrig="780" w:dyaOrig="360">
          <v:shape id="_x0000_i1213" type="#_x0000_t75" style="width:35.6pt;height:21.35pt" o:ole="">
            <v:imagedata r:id="rId152" o:title=""/>
          </v:shape>
          <o:OLEObject Type="Embed" ProgID="Equation.3" ShapeID="_x0000_i1213" DrawAspect="Content" ObjectID="_1578092140" r:id="rId361"/>
        </w:object>
      </w:r>
      <w:r w:rsidRPr="004B0DF9">
        <w:t>=1</w:t>
      </w:r>
      <w:r w:rsidRPr="00421FA0">
        <w:rPr>
          <w:rStyle w:val="CommentReference"/>
          <w:sz w:val="20"/>
          <w:szCs w:val="20"/>
        </w:rPr>
        <w:t xml:space="preserve"> should be added in Table 13-5 of TS 38.213.</w:t>
      </w:r>
    </w:p>
    <w:p w:rsidR="00FE4524" w:rsidRPr="00421FA0" w:rsidRDefault="00FE4524" w:rsidP="00FE4524">
      <w:pPr>
        <w:pStyle w:val="ListParagraph"/>
        <w:ind w:left="1440"/>
        <w:rPr>
          <w:rStyle w:val="CommentReference"/>
          <w:sz w:val="20"/>
          <w:szCs w:val="20"/>
        </w:rPr>
      </w:pPr>
    </w:p>
    <w:p w:rsidR="00074975" w:rsidRPr="00421FA0" w:rsidRDefault="00074975" w:rsidP="00074975">
      <w:pPr>
        <w:pStyle w:val="ListParagraph"/>
        <w:numPr>
          <w:ilvl w:val="0"/>
          <w:numId w:val="49"/>
        </w:numPr>
        <w:rPr>
          <w:rStyle w:val="CommentReference"/>
          <w:sz w:val="20"/>
        </w:rPr>
      </w:pPr>
      <w:r>
        <w:rPr>
          <w:lang w:eastAsia="en-US"/>
        </w:rPr>
        <w:t xml:space="preserve">Proposal from </w:t>
      </w:r>
      <w:hyperlink r:id="rId362" w:history="1">
        <w:r w:rsidR="00AC44F3">
          <w:rPr>
            <w:rStyle w:val="Hyperlink"/>
            <w:lang w:eastAsia="en-US"/>
          </w:rPr>
          <w:t>R1-1800080</w:t>
        </w:r>
      </w:hyperlink>
      <w:r w:rsidRPr="00421FA0">
        <w:rPr>
          <w:rStyle w:val="CommentReference"/>
          <w:sz w:val="20"/>
          <w:szCs w:val="20"/>
        </w:rPr>
        <w:t>:</w:t>
      </w:r>
    </w:p>
    <w:p w:rsidR="00074975" w:rsidRDefault="00074975" w:rsidP="00074975">
      <w:pPr>
        <w:pStyle w:val="ListParagraph"/>
        <w:numPr>
          <w:ilvl w:val="1"/>
          <w:numId w:val="49"/>
        </w:numPr>
        <w:rPr>
          <w:rStyle w:val="CommentReference"/>
          <w:sz w:val="20"/>
          <w:szCs w:val="20"/>
        </w:rPr>
      </w:pPr>
      <w:r w:rsidRPr="00421FA0">
        <w:rPr>
          <w:rStyle w:val="CommentReference"/>
          <w:sz w:val="20"/>
          <w:szCs w:val="20"/>
        </w:rPr>
        <w:t>NR should support RMSI CORESETs for two continuous SS/PBCH blocks overlapping with each other.</w:t>
      </w:r>
    </w:p>
    <w:p w:rsidR="00074975" w:rsidRDefault="00074975" w:rsidP="00074975">
      <w:pPr>
        <w:rPr>
          <w:rStyle w:val="CommentReference"/>
          <w:sz w:val="20"/>
        </w:rPr>
      </w:pPr>
    </w:p>
    <w:p w:rsidR="00074975" w:rsidRPr="007A6007" w:rsidRDefault="00074975" w:rsidP="00074975">
      <w:pPr>
        <w:pStyle w:val="ListParagraph"/>
        <w:numPr>
          <w:ilvl w:val="0"/>
          <w:numId w:val="56"/>
        </w:numPr>
        <w:rPr>
          <w:szCs w:val="20"/>
        </w:rPr>
      </w:pPr>
      <w:r>
        <w:rPr>
          <w:lang w:eastAsia="en-US"/>
        </w:rPr>
        <w:t xml:space="preserve">Proposal from </w:t>
      </w:r>
      <w:hyperlink r:id="rId363" w:history="1">
        <w:r w:rsidR="00AC44F3">
          <w:rPr>
            <w:rStyle w:val="Hyperlink"/>
            <w:lang w:eastAsia="en-US"/>
          </w:rPr>
          <w:t>R1-1800651</w:t>
        </w:r>
      </w:hyperlink>
      <w:r>
        <w:rPr>
          <w:szCs w:val="20"/>
        </w:rPr>
        <w:t>:</w:t>
      </w:r>
    </w:p>
    <w:p w:rsidR="00074975" w:rsidRPr="0082544E" w:rsidRDefault="00074975" w:rsidP="00074975">
      <w:pPr>
        <w:pStyle w:val="3GPPNormalText"/>
        <w:numPr>
          <w:ilvl w:val="1"/>
          <w:numId w:val="56"/>
        </w:numPr>
        <w:rPr>
          <w:sz w:val="20"/>
          <w:szCs w:val="20"/>
          <w:lang w:val="en-US"/>
        </w:rPr>
      </w:pPr>
      <w:r w:rsidRPr="0082544E">
        <w:rPr>
          <w:rFonts w:hint="eastAsia"/>
          <w:sz w:val="20"/>
          <w:szCs w:val="20"/>
          <w:u w:val="single"/>
          <w:lang w:val="en-US"/>
        </w:rPr>
        <w:t>Proposal 1</w:t>
      </w:r>
      <w:r w:rsidRPr="0082544E">
        <w:rPr>
          <w:rFonts w:hint="eastAsia"/>
          <w:sz w:val="20"/>
          <w:szCs w:val="20"/>
          <w:lang w:val="en-US"/>
        </w:rPr>
        <w:t xml:space="preserve">: For NW scheduling flexibility, the configuration in which RBs for Type0-PDCCH indicated in NR-PBCH are collided with the possible time/frequency resource location of SSB(s) should be allowed. In such case, UE should assume following aspects. </w:t>
      </w:r>
    </w:p>
    <w:p w:rsidR="00074975" w:rsidRPr="0082544E" w:rsidRDefault="00074975" w:rsidP="00074975">
      <w:pPr>
        <w:pStyle w:val="3GPPNormalText"/>
        <w:numPr>
          <w:ilvl w:val="1"/>
          <w:numId w:val="47"/>
        </w:numPr>
        <w:rPr>
          <w:sz w:val="20"/>
          <w:szCs w:val="20"/>
          <w:lang w:val="en-US"/>
        </w:rPr>
      </w:pPr>
      <w:r w:rsidRPr="0082544E">
        <w:rPr>
          <w:rFonts w:hint="eastAsia"/>
          <w:sz w:val="20"/>
          <w:szCs w:val="20"/>
          <w:lang w:val="en-US"/>
        </w:rPr>
        <w:t>When there is at least one symbol non-overlapped with SS/PBCH block(s) in a CORESET for Type0-PDCCH CSS and/or the total number of RBs non-overlapped with SS/PBCH block(s) per symbol for Type0-PDCCH CSS is equal to or larger than X RBs, UE assumes that Type0-PDCCH CSS is transmitted on RBs non-overlapped with SS/PBCH block.</w:t>
      </w:r>
    </w:p>
    <w:p w:rsidR="00074975" w:rsidRDefault="00074975" w:rsidP="00074975">
      <w:pPr>
        <w:pStyle w:val="3GPPNormalText"/>
        <w:numPr>
          <w:ilvl w:val="1"/>
          <w:numId w:val="47"/>
        </w:numPr>
        <w:rPr>
          <w:sz w:val="20"/>
          <w:szCs w:val="20"/>
          <w:lang w:val="en-US"/>
        </w:rPr>
      </w:pPr>
      <w:r w:rsidRPr="0082544E">
        <w:rPr>
          <w:rFonts w:hint="eastAsia"/>
          <w:sz w:val="20"/>
          <w:szCs w:val="20"/>
          <w:lang w:val="en-US"/>
        </w:rPr>
        <w:t>When all symbols in a CORESET for Type0-PDCCH CSS are overlapped with SS/PBCH block(s) and the total number of RBs non-overlapped with SS/PBCH block(s) per symbol for Type0-PDCCH CSS is smaller than X RBs, UE assumes that SS/PBCH block(s) are not transmitted in the certain symbol.</w:t>
      </w:r>
    </w:p>
    <w:p w:rsidR="00074975" w:rsidRPr="001F1969" w:rsidRDefault="00074975" w:rsidP="00074975">
      <w:pPr>
        <w:pStyle w:val="ListParagraph"/>
        <w:numPr>
          <w:ilvl w:val="0"/>
          <w:numId w:val="56"/>
        </w:numPr>
        <w:rPr>
          <w:szCs w:val="20"/>
        </w:rPr>
      </w:pPr>
      <w:r>
        <w:rPr>
          <w:lang w:eastAsia="en-US"/>
        </w:rPr>
        <w:lastRenderedPageBreak/>
        <w:t xml:space="preserve">Proposal from </w:t>
      </w:r>
      <w:hyperlink r:id="rId364" w:history="1">
        <w:r w:rsidR="00AC44F3">
          <w:rPr>
            <w:rStyle w:val="Hyperlink"/>
            <w:lang w:eastAsia="en-US"/>
          </w:rPr>
          <w:t>R1-1800174</w:t>
        </w:r>
      </w:hyperlink>
      <w:r>
        <w:rPr>
          <w:szCs w:val="20"/>
        </w:rPr>
        <w:t>:</w:t>
      </w:r>
    </w:p>
    <w:p w:rsidR="00680EB0" w:rsidRDefault="00680EB0" w:rsidP="00A45316">
      <w:pPr>
        <w:pStyle w:val="3GPPNormalText"/>
        <w:numPr>
          <w:ilvl w:val="1"/>
          <w:numId w:val="56"/>
        </w:numPr>
        <w:rPr>
          <w:ins w:id="677" w:author="vivo" w:date="2018-01-21T12:00:00Z"/>
          <w:sz w:val="20"/>
          <w:szCs w:val="20"/>
        </w:rPr>
      </w:pPr>
      <w:ins w:id="678" w:author="vivo" w:date="2018-01-21T12:01:00Z">
        <w:r>
          <w:rPr>
            <w:sz w:val="20"/>
            <w:szCs w:val="20"/>
          </w:rPr>
          <w:t>I</w:t>
        </w:r>
      </w:ins>
      <w:ins w:id="679" w:author="vivo" w:date="2018-01-21T12:00:00Z">
        <w:r w:rsidRPr="00680EB0">
          <w:rPr>
            <w:sz w:val="20"/>
            <w:szCs w:val="20"/>
          </w:rPr>
          <w:t xml:space="preserve">t is usually up to </w:t>
        </w:r>
        <w:proofErr w:type="spellStart"/>
        <w:r w:rsidRPr="00680EB0">
          <w:rPr>
            <w:sz w:val="20"/>
            <w:szCs w:val="20"/>
          </w:rPr>
          <w:t>gNB</w:t>
        </w:r>
      </w:ins>
      <w:ins w:id="680" w:author="vivo" w:date="2018-01-21T12:06:00Z">
        <w:r w:rsidR="00A45316" w:rsidRPr="00A45316">
          <w:rPr>
            <w:sz w:val="20"/>
            <w:szCs w:val="20"/>
          </w:rPr>
          <w:t>'s</w:t>
        </w:r>
        <w:r w:rsidR="00A45316">
          <w:rPr>
            <w:sz w:val="20"/>
            <w:szCs w:val="20"/>
          </w:rPr>
          <w:t>s</w:t>
        </w:r>
      </w:ins>
      <w:proofErr w:type="spellEnd"/>
      <w:ins w:id="681" w:author="vivo" w:date="2018-01-21T12:00:00Z">
        <w:r w:rsidRPr="00680EB0">
          <w:rPr>
            <w:sz w:val="20"/>
            <w:szCs w:val="20"/>
          </w:rPr>
          <w:t xml:space="preserve"> implementation how PDCCH resource of these two CORESETs </w:t>
        </w:r>
        <w:proofErr w:type="gramStart"/>
        <w:r w:rsidRPr="00680EB0">
          <w:rPr>
            <w:sz w:val="20"/>
            <w:szCs w:val="20"/>
          </w:rPr>
          <w:t>are</w:t>
        </w:r>
        <w:proofErr w:type="gramEnd"/>
        <w:r w:rsidRPr="00680EB0">
          <w:rPr>
            <w:sz w:val="20"/>
            <w:szCs w:val="20"/>
          </w:rPr>
          <w:t xml:space="preserve"> mapped on the overlapped symbol</w:t>
        </w:r>
      </w:ins>
      <w:ins w:id="682" w:author="vivo" w:date="2018-01-21T12:03:00Z">
        <w:r w:rsidR="00277F03">
          <w:rPr>
            <w:sz w:val="20"/>
            <w:szCs w:val="20"/>
          </w:rPr>
          <w:t>s</w:t>
        </w:r>
      </w:ins>
      <w:ins w:id="683" w:author="vivo" w:date="2018-01-21T12:00:00Z">
        <w:r w:rsidRPr="00680EB0">
          <w:rPr>
            <w:sz w:val="20"/>
            <w:szCs w:val="20"/>
          </w:rPr>
          <w:t xml:space="preserve">, and no extra UE </w:t>
        </w:r>
        <w:proofErr w:type="spellStart"/>
        <w:r w:rsidRPr="00680EB0">
          <w:rPr>
            <w:sz w:val="20"/>
            <w:szCs w:val="20"/>
          </w:rPr>
          <w:t>behavior</w:t>
        </w:r>
        <w:proofErr w:type="spellEnd"/>
        <w:r w:rsidRPr="00680EB0">
          <w:rPr>
            <w:sz w:val="20"/>
            <w:szCs w:val="20"/>
          </w:rPr>
          <w:t xml:space="preserve"> need to be specified.</w:t>
        </w:r>
      </w:ins>
    </w:p>
    <w:p w:rsidR="005C6149" w:rsidRDefault="005C6149" w:rsidP="005C6149">
      <w:pPr>
        <w:pStyle w:val="3GPPNormalText"/>
        <w:rPr>
          <w:sz w:val="20"/>
          <w:szCs w:val="20"/>
        </w:rPr>
      </w:pPr>
    </w:p>
    <w:p w:rsidR="005C6149" w:rsidRPr="00421FA0" w:rsidRDefault="00886F27" w:rsidP="005C6149">
      <w:pPr>
        <w:pStyle w:val="ListParagraph"/>
        <w:numPr>
          <w:ilvl w:val="0"/>
          <w:numId w:val="49"/>
        </w:numPr>
        <w:rPr>
          <w:szCs w:val="20"/>
        </w:rPr>
      </w:pPr>
      <w:ins w:id="684" w:author="CATT" w:date="2018-01-21T18:08:00Z">
        <w:r>
          <w:rPr>
            <w:lang w:eastAsia="en-US"/>
          </w:rPr>
          <w:t xml:space="preserve">Text </w:t>
        </w:r>
      </w:ins>
      <w:r w:rsidR="005C6149">
        <w:rPr>
          <w:lang w:eastAsia="en-US"/>
        </w:rPr>
        <w:t xml:space="preserve">from </w:t>
      </w:r>
      <w:hyperlink r:id="rId365" w:history="1">
        <w:r w:rsidR="00AC44F3">
          <w:rPr>
            <w:rStyle w:val="Hyperlink"/>
            <w:lang w:eastAsia="en-US"/>
          </w:rPr>
          <w:t>R1-1800298</w:t>
        </w:r>
      </w:hyperlink>
      <w:r w:rsidR="005C6149" w:rsidRPr="00421FA0">
        <w:rPr>
          <w:color w:val="7030A0"/>
        </w:rPr>
        <w:t>:</w:t>
      </w:r>
    </w:p>
    <w:p w:rsidR="005C6149" w:rsidRPr="005C6149" w:rsidRDefault="005C6149" w:rsidP="000A091E">
      <w:pPr>
        <w:pStyle w:val="bullet2"/>
      </w:pPr>
      <w:r w:rsidRPr="005C6149">
        <w:t>In case of SSB and RMSI SCS of {</w:t>
      </w:r>
      <w:proofErr w:type="gramStart"/>
      <w:r w:rsidRPr="005C6149">
        <w:t>240kHz</w:t>
      </w:r>
      <w:proofErr w:type="gramEnd"/>
      <w:r w:rsidRPr="005C6149">
        <w:t>, 120kHz}, it would not be possible to support 2 OFDM symbol duration CORESET configuration. Therefore, entries need to be removed.</w:t>
      </w:r>
    </w:p>
    <w:p w:rsidR="005C6149" w:rsidRDefault="005C6149" w:rsidP="005C6149">
      <w:pPr>
        <w:pStyle w:val="3GPPNormalText"/>
        <w:rPr>
          <w:sz w:val="20"/>
          <w:szCs w:val="20"/>
        </w:rPr>
      </w:pPr>
    </w:p>
    <w:p w:rsidR="00074975" w:rsidRDefault="00074975" w:rsidP="00074975">
      <w:pPr>
        <w:pStyle w:val="3GPPNormalText"/>
        <w:ind w:left="1496" w:firstLine="0"/>
        <w:rPr>
          <w:sz w:val="20"/>
          <w:szCs w:val="20"/>
          <w:lang w:val="en-US"/>
        </w:rPr>
      </w:pPr>
    </w:p>
    <w:p w:rsidR="00074975" w:rsidRDefault="00074975" w:rsidP="00074975">
      <w:pPr>
        <w:pStyle w:val="Subtitle"/>
        <w:rPr>
          <w:lang w:val="en-US" w:eastAsia="zh-CN"/>
        </w:rPr>
      </w:pPr>
      <w:r w:rsidRPr="008113B3">
        <w:rPr>
          <w:highlight w:val="yellow"/>
          <w:lang w:val="en-US" w:eastAsia="zh-CN"/>
        </w:rPr>
        <w:t>Comments</w:t>
      </w:r>
    </w:p>
    <w:tbl>
      <w:tblPr>
        <w:tblStyle w:val="TableGrid"/>
        <w:tblW w:w="0" w:type="auto"/>
        <w:jc w:val="center"/>
        <w:tblLook w:val="04A0"/>
      </w:tblPr>
      <w:tblGrid>
        <w:gridCol w:w="18"/>
        <w:gridCol w:w="1644"/>
        <w:gridCol w:w="8717"/>
      </w:tblGrid>
      <w:tr w:rsidR="00074975" w:rsidRPr="00C03B0C" w:rsidTr="001D7120">
        <w:trPr>
          <w:jc w:val="center"/>
        </w:trPr>
        <w:tc>
          <w:tcPr>
            <w:tcW w:w="1662" w:type="dxa"/>
            <w:gridSpan w:val="2"/>
            <w:tcBorders>
              <w:bottom w:val="double" w:sz="4" w:space="0" w:color="auto"/>
            </w:tcBorders>
          </w:tcPr>
          <w:p w:rsidR="00074975" w:rsidRPr="00C03B0C" w:rsidRDefault="00074975" w:rsidP="001D7120">
            <w:pPr>
              <w:rPr>
                <w:lang w:val="en-US"/>
              </w:rPr>
            </w:pPr>
            <w:r w:rsidRPr="00CF7E7F">
              <w:t xml:space="preserve">Company </w:t>
            </w:r>
            <w:r>
              <w:t>Name</w:t>
            </w:r>
          </w:p>
        </w:tc>
        <w:tc>
          <w:tcPr>
            <w:tcW w:w="8717" w:type="dxa"/>
            <w:tcBorders>
              <w:bottom w:val="double" w:sz="4" w:space="0" w:color="auto"/>
            </w:tcBorders>
          </w:tcPr>
          <w:p w:rsidR="00074975" w:rsidRPr="00C03B0C" w:rsidRDefault="00074975" w:rsidP="001D7120">
            <w:pPr>
              <w:rPr>
                <w:lang w:val="en-US"/>
              </w:rPr>
            </w:pPr>
            <w:r>
              <w:rPr>
                <w:lang w:val="en-US"/>
              </w:rPr>
              <w:t xml:space="preserve">Comments </w:t>
            </w:r>
          </w:p>
        </w:tc>
      </w:tr>
      <w:tr w:rsidR="00074975" w:rsidRPr="00C03B0C" w:rsidTr="001D7120">
        <w:trPr>
          <w:gridBefore w:val="1"/>
          <w:wBefore w:w="18" w:type="dxa"/>
          <w:trHeight w:val="185"/>
          <w:jc w:val="center"/>
        </w:trPr>
        <w:tc>
          <w:tcPr>
            <w:tcW w:w="1644" w:type="dxa"/>
            <w:tcBorders>
              <w:top w:val="double" w:sz="4" w:space="0" w:color="auto"/>
              <w:left w:val="double" w:sz="4" w:space="0" w:color="auto"/>
            </w:tcBorders>
          </w:tcPr>
          <w:p w:rsidR="00074975" w:rsidRPr="004362B7" w:rsidRDefault="00C5400B" w:rsidP="001D7120">
            <w:pPr>
              <w:rPr>
                <w:lang w:val="en-US"/>
              </w:rPr>
            </w:pPr>
            <w:r>
              <w:rPr>
                <w:lang w:val="en-US"/>
              </w:rPr>
              <w:t>CATT</w:t>
            </w:r>
          </w:p>
        </w:tc>
        <w:tc>
          <w:tcPr>
            <w:tcW w:w="8717" w:type="dxa"/>
            <w:tcBorders>
              <w:top w:val="double" w:sz="4" w:space="0" w:color="auto"/>
              <w:right w:val="double" w:sz="4" w:space="0" w:color="auto"/>
            </w:tcBorders>
          </w:tcPr>
          <w:p w:rsidR="00074975" w:rsidRPr="00EE1C5C" w:rsidRDefault="00EE1C5C" w:rsidP="001D7120">
            <w:r>
              <w:rPr>
                <w:rStyle w:val="CommentReference"/>
                <w:sz w:val="20"/>
                <w:lang w:val="en-US"/>
              </w:rPr>
              <w:t xml:space="preserve">While </w:t>
            </w:r>
            <w:r w:rsidRPr="00EE1C5C">
              <w:rPr>
                <w:rStyle w:val="CommentReference"/>
                <w:sz w:val="20"/>
              </w:rPr>
              <w:t xml:space="preserve">the configurations with </w:t>
            </w:r>
            <w:r w:rsidRPr="004B0DF9">
              <w:rPr>
                <w:position w:val="-12"/>
              </w:rPr>
              <w:object w:dxaOrig="780" w:dyaOrig="360">
                <v:shape id="_x0000_i1234" type="#_x0000_t75" style="width:35.6pt;height:21.35pt" o:ole="">
                  <v:imagedata r:id="rId152" o:title=""/>
                </v:shape>
                <o:OLEObject Type="Embed" ProgID="Equation.3" ShapeID="_x0000_i1234" DrawAspect="Content" ObjectID="_1578092141" r:id="rId366"/>
              </w:object>
            </w:r>
            <w:r w:rsidRPr="004B0DF9">
              <w:t xml:space="preserve">=2 </w:t>
            </w:r>
            <w:r w:rsidRPr="00EE1C5C">
              <w:rPr>
                <w:rStyle w:val="CommentReference"/>
                <w:sz w:val="20"/>
              </w:rPr>
              <w:t xml:space="preserve">in Table </w:t>
            </w:r>
            <w:r w:rsidRPr="004B0DF9">
              <w:t xml:space="preserve">13-5 </w:t>
            </w:r>
            <w:r w:rsidRPr="00EE1C5C">
              <w:rPr>
                <w:rStyle w:val="CommentReference"/>
                <w:sz w:val="20"/>
              </w:rPr>
              <w:t xml:space="preserve">and Table </w:t>
            </w:r>
            <w:r w:rsidRPr="004B0DF9">
              <w:t xml:space="preserve">13-8 </w:t>
            </w:r>
            <w:r w:rsidRPr="00EE1C5C">
              <w:rPr>
                <w:rStyle w:val="CommentReference"/>
                <w:sz w:val="20"/>
              </w:rPr>
              <w:t xml:space="preserve">of TS 38.213 </w:t>
            </w:r>
            <w:r>
              <w:rPr>
                <w:rStyle w:val="CommentReference"/>
                <w:sz w:val="20"/>
              </w:rPr>
              <w:t xml:space="preserve">may cause </w:t>
            </w:r>
            <w:r w:rsidRPr="00EE1C5C">
              <w:rPr>
                <w:rStyle w:val="CommentReference"/>
                <w:sz w:val="20"/>
              </w:rPr>
              <w:t xml:space="preserve">the collision of RMSI CORESETs </w:t>
            </w:r>
            <w:r>
              <w:rPr>
                <w:rStyle w:val="CommentReference"/>
                <w:sz w:val="20"/>
              </w:rPr>
              <w:t xml:space="preserve">with the adjacent SSBs if the adjacent SSBs are transmitted, the network may avoid the </w:t>
            </w:r>
            <w:r w:rsidRPr="00EE1C5C">
              <w:rPr>
                <w:rStyle w:val="CommentReference"/>
                <w:sz w:val="20"/>
              </w:rPr>
              <w:t xml:space="preserve">collision </w:t>
            </w:r>
            <w:r>
              <w:rPr>
                <w:rStyle w:val="CommentReference"/>
                <w:sz w:val="20"/>
              </w:rPr>
              <w:t xml:space="preserve">by not transmitting the SSBs at the locations that can create collision. So, I assume we may take one of the two options: a) remove the configuration; b) keep the configuration, and it is up to the network to avoid the collision. From UE’s point of view, the UE will assume no collision at the RMSI CORESET </w:t>
            </w:r>
            <w:r w:rsidR="00625DF4">
              <w:rPr>
                <w:rStyle w:val="CommentReference"/>
                <w:sz w:val="20"/>
              </w:rPr>
              <w:t xml:space="preserve">locations </w:t>
            </w:r>
            <w:r>
              <w:rPr>
                <w:rStyle w:val="CommentReference"/>
                <w:sz w:val="20"/>
              </w:rPr>
              <w:t>associated with a detected CD-SSB.</w:t>
            </w:r>
          </w:p>
        </w:tc>
      </w:tr>
    </w:tbl>
    <w:p w:rsidR="00074975" w:rsidRDefault="00074975" w:rsidP="00074975">
      <w:pPr>
        <w:rPr>
          <w:rStyle w:val="CommentReference"/>
          <w:sz w:val="20"/>
        </w:rPr>
      </w:pPr>
    </w:p>
    <w:p w:rsidR="00916296" w:rsidRDefault="00916296" w:rsidP="00916296">
      <w:pPr>
        <w:rPr>
          <w:ins w:id="685" w:author="CATT" w:date="2018-01-21T20:14:00Z"/>
          <w:sz w:val="32"/>
          <w:szCs w:val="32"/>
          <w:highlight w:val="yellow"/>
        </w:rPr>
      </w:pPr>
      <w:ins w:id="686" w:author="CATT" w:date="2018-01-21T20:14:00Z">
        <w:r>
          <w:rPr>
            <w:color w:val="C00000"/>
            <w:sz w:val="28"/>
            <w:szCs w:val="32"/>
            <w:highlight w:val="yellow"/>
          </w:rPr>
          <w:t>Proposals</w:t>
        </w:r>
        <w:r w:rsidRPr="000E79F5">
          <w:rPr>
            <w:sz w:val="32"/>
            <w:szCs w:val="32"/>
            <w:highlight w:val="yellow"/>
          </w:rPr>
          <w:t>:</w:t>
        </w:r>
      </w:ins>
    </w:p>
    <w:p w:rsidR="00340A1C" w:rsidRPr="00421FA0" w:rsidRDefault="00EC0DB0" w:rsidP="00340A1C">
      <w:pPr>
        <w:pStyle w:val="ListParagraph"/>
        <w:numPr>
          <w:ilvl w:val="0"/>
          <w:numId w:val="49"/>
        </w:numPr>
        <w:rPr>
          <w:ins w:id="687" w:author="CATT" w:date="2018-01-21T19:40:00Z"/>
          <w:szCs w:val="20"/>
        </w:rPr>
      </w:pPr>
      <w:ins w:id="688" w:author="CATT" w:date="2018-01-21T19:40:00Z">
        <w:r>
          <w:rPr>
            <w:lang w:eastAsia="en-US"/>
          </w:rPr>
          <w:t xml:space="preserve">Down-select one of the following </w:t>
        </w:r>
      </w:ins>
      <w:ins w:id="689" w:author="CATT" w:date="2018-01-21T19:41:00Z">
        <w:r>
          <w:rPr>
            <w:lang w:eastAsia="en-US"/>
          </w:rPr>
          <w:t>o</w:t>
        </w:r>
      </w:ins>
      <w:ins w:id="690" w:author="CATT" w:date="2018-01-21T19:40:00Z">
        <w:r w:rsidR="00340A1C">
          <w:rPr>
            <w:lang w:eastAsia="en-US"/>
          </w:rPr>
          <w:t xml:space="preserve">ptions for dealing with the </w:t>
        </w:r>
      </w:ins>
      <w:ins w:id="691" w:author="CATT" w:date="2018-01-21T19:41:00Z">
        <w:r>
          <w:rPr>
            <w:lang w:eastAsia="en-US"/>
          </w:rPr>
          <w:t xml:space="preserve">potential </w:t>
        </w:r>
      </w:ins>
      <w:ins w:id="692" w:author="CATT" w:date="2018-01-21T19:40:00Z">
        <w:r w:rsidR="00340A1C">
          <w:rPr>
            <w:lang w:eastAsia="en-US"/>
          </w:rPr>
          <w:t xml:space="preserve">collision between </w:t>
        </w:r>
      </w:ins>
      <w:ins w:id="693" w:author="CATT" w:date="2018-01-21T19:44:00Z">
        <w:r w:rsidR="00866C30">
          <w:rPr>
            <w:lang w:eastAsia="en-US"/>
          </w:rPr>
          <w:t xml:space="preserve">an </w:t>
        </w:r>
      </w:ins>
      <w:ins w:id="694" w:author="CATT" w:date="2018-01-21T19:40:00Z">
        <w:r w:rsidR="00340A1C" w:rsidRPr="004B0DF9">
          <w:t xml:space="preserve">SSB and </w:t>
        </w:r>
      </w:ins>
      <w:ins w:id="695" w:author="CATT" w:date="2018-01-21T19:44:00Z">
        <w:r w:rsidR="00866C30">
          <w:t xml:space="preserve">the </w:t>
        </w:r>
      </w:ins>
      <w:ins w:id="696" w:author="CATT" w:date="2018-01-21T19:40:00Z">
        <w:r w:rsidR="00340A1C" w:rsidRPr="004B0DF9">
          <w:t xml:space="preserve">RMSI </w:t>
        </w:r>
        <w:r w:rsidR="00340A1C">
          <w:t xml:space="preserve">CORESET </w:t>
        </w:r>
      </w:ins>
      <w:ins w:id="697" w:author="CATT" w:date="2018-01-21T19:41:00Z">
        <w:r>
          <w:t xml:space="preserve">in </w:t>
        </w:r>
      </w:ins>
      <w:ins w:id="698" w:author="CATT" w:date="2018-01-21T19:40:00Z">
        <w:r w:rsidR="00340A1C">
          <w:t>multiplexing pattern 2</w:t>
        </w:r>
        <w:r w:rsidR="00866C30">
          <w:rPr>
            <w:lang w:eastAsia="en-US"/>
          </w:rPr>
          <w:t>:</w:t>
        </w:r>
      </w:ins>
    </w:p>
    <w:p w:rsidR="00340A1C" w:rsidRDefault="00340A1C" w:rsidP="00340A1C">
      <w:pPr>
        <w:pStyle w:val="ListParagraph"/>
        <w:numPr>
          <w:ilvl w:val="1"/>
          <w:numId w:val="49"/>
        </w:numPr>
        <w:rPr>
          <w:ins w:id="699" w:author="CATT" w:date="2018-01-21T19:40:00Z"/>
          <w:rStyle w:val="CommentReference"/>
          <w:sz w:val="20"/>
          <w:szCs w:val="20"/>
        </w:rPr>
      </w:pPr>
      <w:ins w:id="700" w:author="CATT" w:date="2018-01-21T19:40:00Z">
        <w:r>
          <w:t xml:space="preserve">Option 1: Remove </w:t>
        </w:r>
        <w:r w:rsidRPr="00421FA0">
          <w:rPr>
            <w:rStyle w:val="CommentReference"/>
            <w:sz w:val="20"/>
            <w:szCs w:val="20"/>
          </w:rPr>
          <w:t xml:space="preserve">the configurations with </w:t>
        </w:r>
        <w:r w:rsidRPr="004B0DF9">
          <w:rPr>
            <w:position w:val="-12"/>
          </w:rPr>
          <w:object w:dxaOrig="780" w:dyaOrig="360">
            <v:shape id="_x0000_i1235" type="#_x0000_t75" style="width:35.6pt;height:21.35pt" o:ole="">
              <v:imagedata r:id="rId152" o:title=""/>
            </v:shape>
            <o:OLEObject Type="Embed" ProgID="Equation.3" ShapeID="_x0000_i1235" DrawAspect="Content" ObjectID="_1578092142" r:id="rId367"/>
          </w:object>
        </w:r>
        <w:r w:rsidRPr="004B0DF9">
          <w:t xml:space="preserve">=2 </w:t>
        </w:r>
        <w:r w:rsidRPr="00421FA0">
          <w:rPr>
            <w:rStyle w:val="CommentReference"/>
            <w:sz w:val="20"/>
            <w:szCs w:val="20"/>
          </w:rPr>
          <w:t xml:space="preserve">in Table </w:t>
        </w:r>
        <w:r w:rsidRPr="004B0DF9">
          <w:t xml:space="preserve">13-5 </w:t>
        </w:r>
        <w:r w:rsidRPr="00421FA0">
          <w:rPr>
            <w:rStyle w:val="CommentReference"/>
            <w:sz w:val="20"/>
            <w:szCs w:val="20"/>
          </w:rPr>
          <w:t xml:space="preserve">and Table </w:t>
        </w:r>
        <w:r w:rsidRPr="004B0DF9">
          <w:t xml:space="preserve">13-8 </w:t>
        </w:r>
        <w:r w:rsidR="009B5322">
          <w:rPr>
            <w:rStyle w:val="CommentReference"/>
            <w:sz w:val="20"/>
            <w:szCs w:val="20"/>
          </w:rPr>
          <w:t>of TS 38.213</w:t>
        </w:r>
      </w:ins>
      <w:ins w:id="701" w:author="CATT" w:date="2018-01-21T19:41:00Z">
        <w:r w:rsidR="009B5322">
          <w:rPr>
            <w:rStyle w:val="CommentReference"/>
            <w:sz w:val="20"/>
            <w:szCs w:val="20"/>
          </w:rPr>
          <w:t>;</w:t>
        </w:r>
      </w:ins>
    </w:p>
    <w:p w:rsidR="00340A1C" w:rsidRPr="00421FA0" w:rsidRDefault="00340A1C" w:rsidP="00340A1C">
      <w:pPr>
        <w:pStyle w:val="ListParagraph"/>
        <w:ind w:left="1440"/>
        <w:rPr>
          <w:ins w:id="702" w:author="CATT" w:date="2018-01-21T19:40:00Z"/>
          <w:rStyle w:val="CommentReference"/>
          <w:sz w:val="20"/>
          <w:szCs w:val="20"/>
        </w:rPr>
      </w:pPr>
    </w:p>
    <w:p w:rsidR="00340A1C" w:rsidRDefault="00340A1C" w:rsidP="00340A1C">
      <w:pPr>
        <w:pStyle w:val="ListParagraph"/>
        <w:numPr>
          <w:ilvl w:val="0"/>
          <w:numId w:val="47"/>
        </w:numPr>
        <w:rPr>
          <w:ins w:id="703" w:author="CATT" w:date="2018-01-21T19:40:00Z"/>
          <w:rStyle w:val="CommentReference"/>
          <w:sz w:val="20"/>
          <w:szCs w:val="20"/>
        </w:rPr>
      </w:pPr>
      <w:ins w:id="704" w:author="CATT" w:date="2018-01-21T19:40:00Z">
        <w:r w:rsidRPr="004B7BDA">
          <w:rPr>
            <w:rStyle w:val="CommentReference"/>
            <w:sz w:val="20"/>
            <w:szCs w:val="20"/>
          </w:rPr>
          <w:t xml:space="preserve">Option 2: </w:t>
        </w:r>
        <w:r>
          <w:rPr>
            <w:rStyle w:val="CommentReference"/>
            <w:sz w:val="20"/>
            <w:szCs w:val="20"/>
          </w:rPr>
          <w:t xml:space="preserve">Keep </w:t>
        </w:r>
        <w:r w:rsidRPr="00421FA0">
          <w:rPr>
            <w:rStyle w:val="CommentReference"/>
            <w:sz w:val="20"/>
            <w:szCs w:val="20"/>
          </w:rPr>
          <w:t xml:space="preserve">the configurations with </w:t>
        </w:r>
        <w:r w:rsidRPr="004B0DF9">
          <w:rPr>
            <w:position w:val="-12"/>
          </w:rPr>
          <w:object w:dxaOrig="780" w:dyaOrig="360">
            <v:shape id="_x0000_i1236" type="#_x0000_t75" style="width:35.6pt;height:21.35pt" o:ole="">
              <v:imagedata r:id="rId152" o:title=""/>
            </v:shape>
            <o:OLEObject Type="Embed" ProgID="Equation.3" ShapeID="_x0000_i1236" DrawAspect="Content" ObjectID="_1578092143" r:id="rId368"/>
          </w:object>
        </w:r>
        <w:r w:rsidRPr="004B0DF9">
          <w:t xml:space="preserve">=2 </w:t>
        </w:r>
        <w:r w:rsidRPr="00421FA0">
          <w:rPr>
            <w:rStyle w:val="CommentReference"/>
            <w:sz w:val="20"/>
            <w:szCs w:val="20"/>
          </w:rPr>
          <w:t xml:space="preserve">in Table </w:t>
        </w:r>
        <w:r w:rsidRPr="004B0DF9">
          <w:t xml:space="preserve">13-5 </w:t>
        </w:r>
        <w:r w:rsidRPr="00421FA0">
          <w:rPr>
            <w:rStyle w:val="CommentReference"/>
            <w:sz w:val="20"/>
            <w:szCs w:val="20"/>
          </w:rPr>
          <w:t xml:space="preserve">and Table </w:t>
        </w:r>
        <w:r w:rsidRPr="004B0DF9">
          <w:t xml:space="preserve">13-8 </w:t>
        </w:r>
        <w:r>
          <w:rPr>
            <w:rStyle w:val="CommentReference"/>
            <w:sz w:val="20"/>
            <w:szCs w:val="20"/>
          </w:rPr>
          <w:t xml:space="preserve">of TS 38.213. </w:t>
        </w:r>
        <w:r w:rsidRPr="004B7BDA">
          <w:rPr>
            <w:rStyle w:val="CommentReference"/>
            <w:sz w:val="20"/>
            <w:szCs w:val="20"/>
          </w:rPr>
          <w:t xml:space="preserve"> </w:t>
        </w:r>
      </w:ins>
      <w:ins w:id="705" w:author="CATT" w:date="2018-01-21T19:45:00Z">
        <w:r w:rsidR="00216921">
          <w:rPr>
            <w:rStyle w:val="CommentReference"/>
            <w:sz w:val="20"/>
            <w:szCs w:val="20"/>
          </w:rPr>
          <w:t>I</w:t>
        </w:r>
        <w:r w:rsidR="00216921">
          <w:rPr>
            <w:rStyle w:val="CommentReference"/>
            <w:sz w:val="20"/>
          </w:rPr>
          <w:t xml:space="preserve">t </w:t>
        </w:r>
        <w:r w:rsidR="00216921">
          <w:rPr>
            <w:rStyle w:val="CommentReference"/>
            <w:sz w:val="20"/>
          </w:rPr>
          <w:t>will be</w:t>
        </w:r>
        <w:r w:rsidR="00216921">
          <w:rPr>
            <w:rStyle w:val="CommentReference"/>
            <w:sz w:val="20"/>
          </w:rPr>
          <w:t xml:space="preserve"> up to the network</w:t>
        </w:r>
        <w:r w:rsidR="00216921">
          <w:rPr>
            <w:rStyle w:val="CommentReference"/>
            <w:sz w:val="20"/>
          </w:rPr>
          <w:t>’</w:t>
        </w:r>
        <w:r w:rsidR="00216921">
          <w:rPr>
            <w:rStyle w:val="CommentReference"/>
            <w:sz w:val="20"/>
          </w:rPr>
          <w:t xml:space="preserve">s </w:t>
        </w:r>
        <w:r w:rsidR="00216921">
          <w:rPr>
            <w:rStyle w:val="CommentReference"/>
            <w:sz w:val="20"/>
          </w:rPr>
          <w:t>implementation</w:t>
        </w:r>
        <w:r w:rsidR="00216921">
          <w:rPr>
            <w:rStyle w:val="CommentReference"/>
            <w:sz w:val="20"/>
          </w:rPr>
          <w:t xml:space="preserve"> on how</w:t>
        </w:r>
        <w:r w:rsidR="00216921">
          <w:rPr>
            <w:rStyle w:val="CommentReference"/>
            <w:sz w:val="20"/>
          </w:rPr>
          <w:t xml:space="preserve"> to avoid the collision.</w:t>
        </w:r>
        <w:r w:rsidR="00216921">
          <w:rPr>
            <w:rStyle w:val="CommentReference"/>
            <w:sz w:val="20"/>
          </w:rPr>
          <w:t xml:space="preserve"> </w:t>
        </w:r>
      </w:ins>
      <w:ins w:id="706" w:author="CATT" w:date="2018-01-21T19:40:00Z">
        <w:r>
          <w:rPr>
            <w:rStyle w:val="CommentReference"/>
            <w:sz w:val="20"/>
            <w:szCs w:val="20"/>
          </w:rPr>
          <w:t xml:space="preserve">From UE’s perspective, it is assumed no </w:t>
        </w:r>
        <w:r w:rsidRPr="00421FA0">
          <w:rPr>
            <w:rStyle w:val="CommentReference"/>
            <w:sz w:val="20"/>
            <w:szCs w:val="20"/>
          </w:rPr>
          <w:t xml:space="preserve">collision </w:t>
        </w:r>
      </w:ins>
      <w:ins w:id="707" w:author="CATT" w:date="2018-01-21T19:42:00Z">
        <w:r w:rsidR="009B5322">
          <w:rPr>
            <w:rStyle w:val="CommentReference"/>
            <w:sz w:val="20"/>
            <w:szCs w:val="20"/>
          </w:rPr>
          <w:t xml:space="preserve">between </w:t>
        </w:r>
      </w:ins>
      <w:ins w:id="708" w:author="CATT" w:date="2018-01-21T19:44:00Z">
        <w:r w:rsidR="00B15C64">
          <w:rPr>
            <w:rStyle w:val="CommentReference"/>
            <w:sz w:val="20"/>
            <w:szCs w:val="20"/>
          </w:rPr>
          <w:t xml:space="preserve">an SSB and </w:t>
        </w:r>
      </w:ins>
      <w:ins w:id="709" w:author="CATT" w:date="2018-01-21T19:40:00Z">
        <w:r w:rsidRPr="00EE1C5C">
          <w:rPr>
            <w:rStyle w:val="CommentReference"/>
            <w:sz w:val="20"/>
            <w:szCs w:val="20"/>
          </w:rPr>
          <w:t xml:space="preserve">the RMSI CORESET </w:t>
        </w:r>
      </w:ins>
      <w:ins w:id="710" w:author="CATT" w:date="2018-01-21T19:42:00Z">
        <w:r w:rsidR="009B5322">
          <w:rPr>
            <w:rStyle w:val="CommentReference"/>
            <w:sz w:val="20"/>
          </w:rPr>
          <w:t xml:space="preserve">of a </w:t>
        </w:r>
      </w:ins>
      <w:ins w:id="711" w:author="CATT" w:date="2018-01-21T19:40:00Z">
        <w:r w:rsidR="0051770E">
          <w:rPr>
            <w:rStyle w:val="CommentReference"/>
            <w:sz w:val="20"/>
            <w:szCs w:val="20"/>
          </w:rPr>
          <w:t>CD-SSB</w:t>
        </w:r>
      </w:ins>
      <w:ins w:id="712" w:author="CATT" w:date="2018-01-21T19:45:00Z">
        <w:r w:rsidR="00F611FE">
          <w:rPr>
            <w:rStyle w:val="CommentReference"/>
            <w:sz w:val="20"/>
            <w:szCs w:val="20"/>
          </w:rPr>
          <w:t>.</w:t>
        </w:r>
      </w:ins>
    </w:p>
    <w:p w:rsidR="00960EF0" w:rsidRPr="00340A1C" w:rsidRDefault="00960EF0" w:rsidP="00960EF0">
      <w:pPr>
        <w:rPr>
          <w:rStyle w:val="CommentReference"/>
          <w:sz w:val="20"/>
          <w:lang w:val="en-US"/>
        </w:rPr>
      </w:pPr>
    </w:p>
    <w:p w:rsidR="00A675F8" w:rsidRPr="009B5322" w:rsidRDefault="00A675F8" w:rsidP="00960EF0">
      <w:pPr>
        <w:rPr>
          <w:rStyle w:val="CommentReference"/>
          <w:sz w:val="20"/>
          <w:lang w:val="en-US"/>
        </w:rPr>
      </w:pPr>
    </w:p>
    <w:p w:rsidR="000D3D37" w:rsidRDefault="000D3D37" w:rsidP="000D3D37">
      <w:pPr>
        <w:rPr>
          <w:sz w:val="32"/>
          <w:szCs w:val="32"/>
          <w:highlight w:val="yellow"/>
        </w:rPr>
      </w:pPr>
      <w:r>
        <w:rPr>
          <w:color w:val="C00000"/>
          <w:sz w:val="28"/>
          <w:szCs w:val="32"/>
          <w:highlight w:val="yellow"/>
        </w:rPr>
        <w:t>Suggested Offline</w:t>
      </w:r>
      <w:r w:rsidRPr="000E79F5">
        <w:rPr>
          <w:color w:val="C00000"/>
          <w:sz w:val="28"/>
          <w:szCs w:val="32"/>
          <w:highlight w:val="yellow"/>
        </w:rPr>
        <w:t xml:space="preserve"> </w:t>
      </w:r>
      <w:r>
        <w:rPr>
          <w:color w:val="C00000"/>
          <w:sz w:val="28"/>
          <w:szCs w:val="32"/>
          <w:highlight w:val="yellow"/>
        </w:rPr>
        <w:t>Agreements</w:t>
      </w:r>
      <w:r w:rsidRPr="000E79F5">
        <w:rPr>
          <w:sz w:val="32"/>
          <w:szCs w:val="32"/>
          <w:highlight w:val="yellow"/>
        </w:rPr>
        <w:t>:</w:t>
      </w:r>
    </w:p>
    <w:p w:rsidR="000D3D37" w:rsidRDefault="000D3D37" w:rsidP="000D3D37">
      <w:pPr>
        <w:pStyle w:val="bullet1"/>
        <w:numPr>
          <w:ilvl w:val="0"/>
          <w:numId w:val="0"/>
        </w:numPr>
      </w:pPr>
      <w:r>
        <w:lastRenderedPageBreak/>
        <w:t>TBD</w:t>
      </w:r>
    </w:p>
    <w:p w:rsidR="00A675F8" w:rsidRPr="003262BC" w:rsidRDefault="00A675F8" w:rsidP="00960EF0">
      <w:pPr>
        <w:rPr>
          <w:rStyle w:val="CommentReference"/>
          <w:sz w:val="20"/>
        </w:rPr>
      </w:pPr>
    </w:p>
    <w:p w:rsidR="00BB30FF" w:rsidRDefault="00487FA6" w:rsidP="00E03D17">
      <w:pPr>
        <w:pStyle w:val="Heading2"/>
      </w:pPr>
      <w:bookmarkStart w:id="713" w:name="_Toc504041099"/>
      <w:r>
        <w:t>Modification of the c</w:t>
      </w:r>
      <w:r w:rsidRPr="0072669D">
        <w:t xml:space="preserve">onfiguration </w:t>
      </w:r>
      <w:r>
        <w:t>for RMSI CORESET based on new SS Raster definition</w:t>
      </w:r>
      <w:bookmarkEnd w:id="713"/>
      <w:r>
        <w:t>s</w:t>
      </w:r>
    </w:p>
    <w:p w:rsidR="00E03D17" w:rsidRPr="00390F33" w:rsidRDefault="00E03D17" w:rsidP="0048429C">
      <w:pPr>
        <w:pStyle w:val="Subtitle"/>
        <w:rPr>
          <w:lang w:eastAsia="en-US"/>
        </w:rPr>
      </w:pPr>
      <w:r w:rsidRPr="00390F33">
        <w:rPr>
          <w:lang w:eastAsia="en-US"/>
        </w:rPr>
        <w:t>Background</w:t>
      </w:r>
    </w:p>
    <w:p w:rsidR="00191C53" w:rsidRDefault="00191C53" w:rsidP="00191C53">
      <w:pPr>
        <w:rPr>
          <w:rFonts w:eastAsia="Times New Roman"/>
          <w:szCs w:val="24"/>
          <w:lang w:val="en-US"/>
        </w:rPr>
      </w:pPr>
      <w:r>
        <w:rPr>
          <w:rFonts w:eastAsiaTheme="minorEastAsia"/>
          <w:lang w:eastAsia="zh-CN"/>
        </w:rPr>
        <w:t xml:space="preserve">In RNA1#91, </w:t>
      </w:r>
      <w:r>
        <w:t xml:space="preserve">the </w:t>
      </w:r>
      <w:r w:rsidRPr="008C4C16">
        <w:rPr>
          <w:rFonts w:eastAsia="Times New Roman"/>
          <w:szCs w:val="24"/>
          <w:lang w:val="en-US"/>
        </w:rPr>
        <w:t>configuration for the control resource set of Type0-PDCCH common search space</w:t>
      </w:r>
      <w:r>
        <w:t xml:space="preserve"> was developed assuming the same SS Raster definition for all bands under 6GHz. The </w:t>
      </w:r>
      <w:r w:rsidRPr="008C4C16">
        <w:rPr>
          <w:rFonts w:eastAsia="Times New Roman"/>
          <w:szCs w:val="24"/>
          <w:lang w:val="en-US"/>
        </w:rPr>
        <w:t xml:space="preserve">configuration </w:t>
      </w:r>
      <w:r>
        <w:rPr>
          <w:rFonts w:eastAsia="Times New Roman"/>
          <w:szCs w:val="24"/>
          <w:lang w:val="en-US"/>
        </w:rPr>
        <w:t>was first developed for the minimum channel bandwidth</w:t>
      </w:r>
      <w:r w:rsidRPr="008C4C16">
        <w:rPr>
          <w:rFonts w:eastAsia="Times New Roman"/>
          <w:szCs w:val="24"/>
          <w:lang w:val="en-US"/>
        </w:rPr>
        <w:t xml:space="preserve"> </w:t>
      </w:r>
      <w:r>
        <w:rPr>
          <w:rFonts w:eastAsia="Times New Roman"/>
          <w:szCs w:val="24"/>
          <w:lang w:val="en-US"/>
        </w:rPr>
        <w:t xml:space="preserve">of 5MHz, and then directly extended to 10MHz and 20MHz </w:t>
      </w:r>
      <w:r w:rsidR="009A7C0D">
        <w:rPr>
          <w:rFonts w:eastAsia="Times New Roman"/>
          <w:szCs w:val="24"/>
          <w:lang w:val="en-US"/>
        </w:rPr>
        <w:t xml:space="preserve">channel </w:t>
      </w:r>
      <w:r>
        <w:rPr>
          <w:rFonts w:eastAsia="Times New Roman"/>
          <w:szCs w:val="24"/>
          <w:lang w:val="en-US"/>
        </w:rPr>
        <w:t>bandwidth</w:t>
      </w:r>
      <w:r w:rsidR="009A7C0D">
        <w:rPr>
          <w:rFonts w:eastAsia="Times New Roman"/>
          <w:szCs w:val="24"/>
          <w:lang w:val="en-US"/>
        </w:rPr>
        <w:t xml:space="preserve"> without the consideration of different SS Raster definitions with different minimum channel bandwidths and different frequency ranges under 6GHz</w:t>
      </w:r>
      <w:r>
        <w:rPr>
          <w:rFonts w:eastAsia="Times New Roman"/>
          <w:szCs w:val="24"/>
          <w:lang w:val="en-US"/>
        </w:rPr>
        <w:t>. According the RAN4’LS [</w:t>
      </w:r>
      <w:hyperlink r:id="rId369" w:history="1">
        <w:r w:rsidR="00AC44F3">
          <w:rPr>
            <w:rStyle w:val="Hyperlink"/>
            <w:rFonts w:eastAsia="Times New Roman"/>
            <w:szCs w:val="24"/>
            <w:lang w:val="en-US"/>
          </w:rPr>
          <w:t>R1-1800008</w:t>
        </w:r>
      </w:hyperlink>
      <w:r>
        <w:t xml:space="preserve">], </w:t>
      </w:r>
      <w:r w:rsidR="009A7C0D">
        <w:t>however, d</w:t>
      </w:r>
      <w:r>
        <w:t xml:space="preserve">ifferent SS Raster definitions are used for frequency ranges [0 – 2.65GHz] and [2.4 – 6GHz]. Also, the </w:t>
      </w:r>
      <w:r w:rsidRPr="00FC54A5">
        <w:t>SS Raster interval</w:t>
      </w:r>
      <w:r>
        <w:t xml:space="preserve">s </w:t>
      </w:r>
      <w:r>
        <w:rPr>
          <w:rFonts w:eastAsia="Times New Roman"/>
          <w:szCs w:val="24"/>
          <w:lang w:val="en-US"/>
        </w:rPr>
        <w:t xml:space="preserve">are different </w:t>
      </w:r>
      <w:r>
        <w:t xml:space="preserve">for the bands with different </w:t>
      </w:r>
      <w:r>
        <w:rPr>
          <w:rFonts w:eastAsia="Times New Roman"/>
          <w:szCs w:val="24"/>
          <w:lang w:val="en-US"/>
        </w:rPr>
        <w:t>minimum channel bandwidth</w:t>
      </w:r>
      <w:r w:rsidRPr="008C4C16">
        <w:rPr>
          <w:rFonts w:eastAsia="Times New Roman"/>
          <w:szCs w:val="24"/>
          <w:lang w:val="en-US"/>
        </w:rPr>
        <w:t xml:space="preserve"> </w:t>
      </w:r>
      <w:r>
        <w:rPr>
          <w:rFonts w:eastAsia="Times New Roman"/>
          <w:szCs w:val="24"/>
          <w:lang w:val="en-US"/>
        </w:rPr>
        <w:t>of 5MHz and 10MHz due to the down-selection factors for minimum channel bandwidth</w:t>
      </w:r>
      <w:r w:rsidRPr="008C4C16">
        <w:rPr>
          <w:rFonts w:eastAsia="Times New Roman"/>
          <w:szCs w:val="24"/>
          <w:lang w:val="en-US"/>
        </w:rPr>
        <w:t xml:space="preserve"> </w:t>
      </w:r>
      <w:r>
        <w:rPr>
          <w:rFonts w:eastAsia="Times New Roman"/>
          <w:szCs w:val="24"/>
          <w:lang w:val="en-US"/>
        </w:rPr>
        <w:t>of 10MHz as shown in the following table.</w:t>
      </w:r>
    </w:p>
    <w:p w:rsidR="00191C53" w:rsidRPr="002844BD" w:rsidRDefault="00191C53" w:rsidP="00191C53">
      <w:pPr>
        <w:jc w:val="center"/>
        <w:rPr>
          <w:b/>
        </w:rPr>
      </w:pPr>
      <w:r w:rsidRPr="002844BD">
        <w:rPr>
          <w:b/>
        </w:rPr>
        <w:t xml:space="preserve">Table 3-2 Parameter settings related to </w:t>
      </w:r>
      <w:r>
        <w:rPr>
          <w:b/>
        </w:rPr>
        <w:t xml:space="preserve">minimum bandwidth and </w:t>
      </w:r>
      <w:r w:rsidRPr="002844BD">
        <w:rPr>
          <w:b/>
        </w:rPr>
        <w:t xml:space="preserve">SS Raster </w:t>
      </w:r>
      <w:r>
        <w:rPr>
          <w:b/>
        </w:rPr>
        <w:t xml:space="preserve">Interval </w:t>
      </w:r>
      <w:r>
        <w:rPr>
          <w:rFonts w:eastAsia="Times New Roman"/>
          <w:szCs w:val="24"/>
          <w:lang w:val="en-US"/>
        </w:rPr>
        <w:t>[</w:t>
      </w:r>
      <w:hyperlink r:id="rId370" w:history="1">
        <w:r w:rsidR="00AC44F3">
          <w:rPr>
            <w:rStyle w:val="Hyperlink"/>
            <w:rFonts w:eastAsia="Times New Roman"/>
            <w:szCs w:val="24"/>
            <w:lang w:val="en-US"/>
          </w:rPr>
          <w:t>R1-1800229</w:t>
        </w:r>
      </w:hyperlink>
      <w:r>
        <w:rPr>
          <w:rFonts w:eastAsia="Times New Roman"/>
          <w:szCs w:val="24"/>
          <w:lang w:val="en-US"/>
        </w:rPr>
        <w:t>]</w:t>
      </w:r>
    </w:p>
    <w:tbl>
      <w:tblPr>
        <w:tblStyle w:val="TableGrid1"/>
        <w:tblW w:w="0" w:type="auto"/>
        <w:tblLook w:val="04A0"/>
      </w:tblPr>
      <w:tblGrid>
        <w:gridCol w:w="1772"/>
        <w:gridCol w:w="1528"/>
        <w:gridCol w:w="3378"/>
        <w:gridCol w:w="1772"/>
        <w:gridCol w:w="1772"/>
      </w:tblGrid>
      <w:tr w:rsidR="00191C53" w:rsidRPr="00852F18" w:rsidTr="00982203">
        <w:trPr>
          <w:trHeight w:val="741"/>
        </w:trPr>
        <w:tc>
          <w:tcPr>
            <w:tcW w:w="0" w:type="auto"/>
          </w:tcPr>
          <w:p w:rsidR="00191C53" w:rsidRPr="00852F18" w:rsidRDefault="00191C53" w:rsidP="00982203">
            <w:pPr>
              <w:spacing w:after="0" w:line="240" w:lineRule="auto"/>
              <w:rPr>
                <w:b/>
              </w:rPr>
            </w:pPr>
            <w:r>
              <w:t xml:space="preserve"> </w:t>
            </w:r>
            <w:r w:rsidRPr="00852F18">
              <w:rPr>
                <w:b/>
              </w:rPr>
              <w:t xml:space="preserve">Frequency Range </w:t>
            </w:r>
          </w:p>
        </w:tc>
        <w:tc>
          <w:tcPr>
            <w:tcW w:w="0" w:type="auto"/>
          </w:tcPr>
          <w:p w:rsidR="00191C53" w:rsidRPr="00852F18" w:rsidRDefault="00191C53" w:rsidP="00982203">
            <w:pPr>
              <w:spacing w:after="0" w:line="240" w:lineRule="auto"/>
              <w:rPr>
                <w:b/>
              </w:rPr>
            </w:pPr>
            <w:r w:rsidRPr="00852F18">
              <w:rPr>
                <w:b/>
              </w:rPr>
              <w:t>SSB SCS (kHz)</w:t>
            </w:r>
          </w:p>
        </w:tc>
        <w:tc>
          <w:tcPr>
            <w:tcW w:w="0" w:type="auto"/>
          </w:tcPr>
          <w:p w:rsidR="00191C53" w:rsidRPr="00852F18" w:rsidRDefault="00191C53" w:rsidP="00982203">
            <w:pPr>
              <w:spacing w:after="0" w:line="240" w:lineRule="auto"/>
              <w:rPr>
                <w:b/>
              </w:rPr>
            </w:pPr>
            <w:r>
              <w:rPr>
                <w:b/>
              </w:rPr>
              <w:t>M</w:t>
            </w:r>
            <w:r w:rsidRPr="00852F18">
              <w:rPr>
                <w:b/>
              </w:rPr>
              <w:t>inimum channel</w:t>
            </w:r>
            <w:r>
              <w:rPr>
                <w:b/>
              </w:rPr>
              <w:t xml:space="preserve"> </w:t>
            </w:r>
            <w:r w:rsidRPr="00852F18">
              <w:rPr>
                <w:b/>
              </w:rPr>
              <w:t>bandwidth</w:t>
            </w:r>
            <w:r>
              <w:rPr>
                <w:b/>
              </w:rPr>
              <w:t xml:space="preserve"> </w:t>
            </w:r>
            <w:r w:rsidRPr="00852F18">
              <w:rPr>
                <w:b/>
              </w:rPr>
              <w:t>(MHz)</w:t>
            </w:r>
          </w:p>
        </w:tc>
        <w:tc>
          <w:tcPr>
            <w:tcW w:w="0" w:type="auto"/>
          </w:tcPr>
          <w:p w:rsidR="00191C53" w:rsidRDefault="00191C53" w:rsidP="00982203">
            <w:pPr>
              <w:spacing w:after="0" w:line="240" w:lineRule="auto"/>
              <w:rPr>
                <w:b/>
              </w:rPr>
            </w:pPr>
            <w:r w:rsidRPr="00852F18">
              <w:rPr>
                <w:b/>
              </w:rPr>
              <w:t>SS Raster interval</w:t>
            </w:r>
          </w:p>
          <w:p w:rsidR="00191C53" w:rsidRPr="00852F18" w:rsidRDefault="00191C53" w:rsidP="00982203">
            <w:pPr>
              <w:spacing w:after="0" w:line="240" w:lineRule="auto"/>
              <w:rPr>
                <w:b/>
              </w:rPr>
            </w:pPr>
            <w:r>
              <w:rPr>
                <w:b/>
              </w:rPr>
              <w:t>(MHz)</w:t>
            </w:r>
          </w:p>
          <w:p w:rsidR="00191C53" w:rsidRPr="00852F18" w:rsidRDefault="00191C53" w:rsidP="00982203">
            <w:pPr>
              <w:spacing w:after="0" w:line="240" w:lineRule="auto"/>
              <w:rPr>
                <w:b/>
              </w:rPr>
            </w:pPr>
          </w:p>
        </w:tc>
        <w:tc>
          <w:tcPr>
            <w:tcW w:w="0" w:type="auto"/>
          </w:tcPr>
          <w:p w:rsidR="00191C53" w:rsidRDefault="00191C53" w:rsidP="00982203">
            <w:pPr>
              <w:spacing w:after="0" w:line="240" w:lineRule="auto"/>
              <w:rPr>
                <w:b/>
              </w:rPr>
            </w:pPr>
            <w:r w:rsidRPr="00852F18">
              <w:rPr>
                <w:b/>
              </w:rPr>
              <w:t xml:space="preserve">SS Raster interval </w:t>
            </w:r>
          </w:p>
          <w:p w:rsidR="00191C53" w:rsidRPr="00852F18" w:rsidRDefault="00191C53" w:rsidP="00982203">
            <w:pPr>
              <w:spacing w:after="0" w:line="240" w:lineRule="auto"/>
              <w:rPr>
                <w:b/>
              </w:rPr>
            </w:pPr>
            <w:r w:rsidRPr="00852F18">
              <w:rPr>
                <w:b/>
              </w:rPr>
              <w:t>(</w:t>
            </w:r>
            <w:r>
              <w:rPr>
                <w:b/>
              </w:rPr>
              <w:t xml:space="preserve">SSB </w:t>
            </w:r>
            <w:r w:rsidRPr="00852F18">
              <w:rPr>
                <w:b/>
              </w:rPr>
              <w:t>RBs)</w:t>
            </w:r>
          </w:p>
          <w:p w:rsidR="00191C53" w:rsidRPr="00852F18" w:rsidRDefault="00191C53" w:rsidP="00982203">
            <w:pPr>
              <w:spacing w:after="0" w:line="240" w:lineRule="auto"/>
              <w:rPr>
                <w:b/>
              </w:rPr>
            </w:pPr>
          </w:p>
        </w:tc>
      </w:tr>
      <w:tr w:rsidR="00191C53" w:rsidRPr="00852F18" w:rsidTr="00982203">
        <w:tc>
          <w:tcPr>
            <w:tcW w:w="0" w:type="auto"/>
            <w:vMerge w:val="restart"/>
          </w:tcPr>
          <w:p w:rsidR="00191C53" w:rsidRPr="00852F18" w:rsidRDefault="00191C53" w:rsidP="00982203">
            <w:pPr>
              <w:spacing w:after="0" w:line="240" w:lineRule="auto"/>
            </w:pPr>
            <w:r w:rsidRPr="00852F18">
              <w:t>[0 – 2.65GHz]</w:t>
            </w:r>
          </w:p>
          <w:p w:rsidR="00191C53" w:rsidRPr="00852F18" w:rsidRDefault="00191C53" w:rsidP="00982203">
            <w:pPr>
              <w:spacing w:after="0" w:line="240" w:lineRule="auto"/>
            </w:pPr>
          </w:p>
        </w:tc>
        <w:tc>
          <w:tcPr>
            <w:tcW w:w="0" w:type="auto"/>
            <w:vMerge w:val="restart"/>
          </w:tcPr>
          <w:p w:rsidR="00191C53" w:rsidRPr="00852F18" w:rsidRDefault="00191C53" w:rsidP="00982203">
            <w:pPr>
              <w:spacing w:after="0" w:line="240" w:lineRule="auto"/>
            </w:pPr>
            <w:r w:rsidRPr="00852F18">
              <w:t>15</w:t>
            </w:r>
          </w:p>
        </w:tc>
        <w:tc>
          <w:tcPr>
            <w:tcW w:w="0" w:type="auto"/>
          </w:tcPr>
          <w:p w:rsidR="00191C53" w:rsidRPr="00852F18" w:rsidRDefault="00191C53" w:rsidP="00982203">
            <w:pPr>
              <w:spacing w:after="0" w:line="240" w:lineRule="auto"/>
            </w:pPr>
            <w:r w:rsidRPr="00852F18">
              <w:t>5</w:t>
            </w:r>
          </w:p>
        </w:tc>
        <w:tc>
          <w:tcPr>
            <w:tcW w:w="0" w:type="auto"/>
          </w:tcPr>
          <w:p w:rsidR="00191C53" w:rsidRPr="00852F18" w:rsidRDefault="00191C53" w:rsidP="00982203">
            <w:pPr>
              <w:spacing w:after="0" w:line="240" w:lineRule="auto"/>
            </w:pPr>
            <w:r>
              <w:t>0.</w:t>
            </w:r>
            <w:r w:rsidRPr="00852F18">
              <w:t>900</w:t>
            </w:r>
          </w:p>
        </w:tc>
        <w:tc>
          <w:tcPr>
            <w:tcW w:w="0" w:type="auto"/>
          </w:tcPr>
          <w:p w:rsidR="00191C53" w:rsidRPr="00852F18" w:rsidRDefault="00191C53" w:rsidP="00982203">
            <w:pPr>
              <w:spacing w:after="0" w:line="240" w:lineRule="auto"/>
            </w:pPr>
            <w:r w:rsidRPr="00852F18">
              <w:t>5</w:t>
            </w:r>
          </w:p>
        </w:tc>
      </w:tr>
      <w:tr w:rsidR="00191C53" w:rsidRPr="00852F18" w:rsidTr="00982203">
        <w:tc>
          <w:tcPr>
            <w:tcW w:w="0" w:type="auto"/>
            <w:vMerge/>
          </w:tcPr>
          <w:p w:rsidR="00191C53" w:rsidRPr="00852F18" w:rsidRDefault="00191C53" w:rsidP="00982203">
            <w:pPr>
              <w:spacing w:after="0" w:line="240" w:lineRule="auto"/>
            </w:pPr>
          </w:p>
        </w:tc>
        <w:tc>
          <w:tcPr>
            <w:tcW w:w="0" w:type="auto"/>
            <w:vMerge/>
          </w:tcPr>
          <w:p w:rsidR="00191C53" w:rsidRPr="00852F18" w:rsidRDefault="00191C53" w:rsidP="00982203">
            <w:pPr>
              <w:spacing w:after="0" w:line="240" w:lineRule="auto"/>
            </w:pPr>
          </w:p>
        </w:tc>
        <w:tc>
          <w:tcPr>
            <w:tcW w:w="0" w:type="auto"/>
          </w:tcPr>
          <w:p w:rsidR="00191C53" w:rsidRPr="00852F18" w:rsidRDefault="00191C53" w:rsidP="00982203">
            <w:pPr>
              <w:spacing w:after="0" w:line="240" w:lineRule="auto"/>
            </w:pPr>
            <w:r w:rsidRPr="00852F18">
              <w:t>10</w:t>
            </w:r>
          </w:p>
        </w:tc>
        <w:tc>
          <w:tcPr>
            <w:tcW w:w="0" w:type="auto"/>
          </w:tcPr>
          <w:p w:rsidR="00191C53" w:rsidRPr="00852F18" w:rsidRDefault="00191C53" w:rsidP="00982203">
            <w:pPr>
              <w:spacing w:after="0" w:line="240" w:lineRule="auto"/>
            </w:pPr>
            <w:r w:rsidRPr="00852F18">
              <w:t>1.8</w:t>
            </w:r>
          </w:p>
        </w:tc>
        <w:tc>
          <w:tcPr>
            <w:tcW w:w="0" w:type="auto"/>
          </w:tcPr>
          <w:p w:rsidR="00191C53" w:rsidRPr="00852F18" w:rsidRDefault="00191C53" w:rsidP="00982203">
            <w:pPr>
              <w:spacing w:after="0" w:line="240" w:lineRule="auto"/>
            </w:pPr>
            <w:r w:rsidRPr="00852F18">
              <w:t>10</w:t>
            </w:r>
          </w:p>
        </w:tc>
      </w:tr>
      <w:tr w:rsidR="00191C53" w:rsidRPr="00852F18" w:rsidTr="00982203">
        <w:tc>
          <w:tcPr>
            <w:tcW w:w="0" w:type="auto"/>
            <w:vMerge/>
          </w:tcPr>
          <w:p w:rsidR="00191C53" w:rsidRPr="00852F18" w:rsidRDefault="00191C53" w:rsidP="00982203">
            <w:pPr>
              <w:spacing w:after="0" w:line="240" w:lineRule="auto"/>
            </w:pPr>
          </w:p>
        </w:tc>
        <w:tc>
          <w:tcPr>
            <w:tcW w:w="0" w:type="auto"/>
          </w:tcPr>
          <w:p w:rsidR="00191C53" w:rsidRPr="00852F18" w:rsidRDefault="00191C53" w:rsidP="00982203">
            <w:pPr>
              <w:spacing w:after="0" w:line="240" w:lineRule="auto"/>
            </w:pPr>
            <w:r w:rsidRPr="00852F18">
              <w:t>30</w:t>
            </w:r>
          </w:p>
        </w:tc>
        <w:tc>
          <w:tcPr>
            <w:tcW w:w="0" w:type="auto"/>
          </w:tcPr>
          <w:p w:rsidR="00191C53" w:rsidRPr="00852F18" w:rsidRDefault="00191C53" w:rsidP="00982203">
            <w:pPr>
              <w:spacing w:after="0" w:line="240" w:lineRule="auto"/>
            </w:pPr>
            <w:r w:rsidRPr="00852F18">
              <w:t>10</w:t>
            </w:r>
          </w:p>
        </w:tc>
        <w:tc>
          <w:tcPr>
            <w:tcW w:w="0" w:type="auto"/>
          </w:tcPr>
          <w:p w:rsidR="00191C53" w:rsidRPr="00852F18" w:rsidRDefault="00191C53" w:rsidP="00982203">
            <w:pPr>
              <w:spacing w:after="0" w:line="240" w:lineRule="auto"/>
            </w:pPr>
            <w:r w:rsidRPr="00852F18">
              <w:t>1.8</w:t>
            </w:r>
            <w:r>
              <w:t xml:space="preserve"> (</w:t>
            </w:r>
            <w:r>
              <w:rPr>
                <w:lang w:eastAsia="zh-CN"/>
              </w:rPr>
              <w:t>Note 1)</w:t>
            </w:r>
          </w:p>
        </w:tc>
        <w:tc>
          <w:tcPr>
            <w:tcW w:w="0" w:type="auto"/>
          </w:tcPr>
          <w:p w:rsidR="00191C53" w:rsidRPr="00852F18" w:rsidRDefault="00191C53" w:rsidP="00982203">
            <w:pPr>
              <w:spacing w:after="0" w:line="240" w:lineRule="auto"/>
            </w:pPr>
            <w:r w:rsidRPr="00852F18">
              <w:t>5</w:t>
            </w:r>
            <w:r>
              <w:t xml:space="preserve"> (</w:t>
            </w:r>
            <w:r>
              <w:rPr>
                <w:lang w:eastAsia="zh-CN"/>
              </w:rPr>
              <w:t>Note 1)</w:t>
            </w:r>
          </w:p>
        </w:tc>
      </w:tr>
      <w:tr w:rsidR="00191C53" w:rsidRPr="00852F18" w:rsidTr="00982203">
        <w:tc>
          <w:tcPr>
            <w:tcW w:w="0" w:type="auto"/>
            <w:vMerge w:val="restart"/>
          </w:tcPr>
          <w:p w:rsidR="00191C53" w:rsidRPr="00852F18" w:rsidRDefault="00191C53" w:rsidP="00982203">
            <w:pPr>
              <w:spacing w:after="0" w:line="240" w:lineRule="auto"/>
            </w:pPr>
            <w:r w:rsidRPr="00852F18">
              <w:t>[2.4 – 6GHz]</w:t>
            </w:r>
          </w:p>
          <w:p w:rsidR="00191C53" w:rsidRPr="00852F18" w:rsidRDefault="00191C53" w:rsidP="00982203">
            <w:pPr>
              <w:pStyle w:val="Header"/>
              <w:widowControl/>
              <w:spacing w:line="240" w:lineRule="auto"/>
              <w:rPr>
                <w:rFonts w:ascii="Times New Roman" w:hAnsi="Times New Roman"/>
                <w:sz w:val="20"/>
              </w:rPr>
            </w:pPr>
          </w:p>
        </w:tc>
        <w:tc>
          <w:tcPr>
            <w:tcW w:w="0" w:type="auto"/>
            <w:vMerge w:val="restart"/>
          </w:tcPr>
          <w:p w:rsidR="00191C53" w:rsidRPr="00852F18" w:rsidRDefault="00191C53" w:rsidP="00982203">
            <w:pPr>
              <w:spacing w:after="0" w:line="240" w:lineRule="auto"/>
            </w:pPr>
            <w:r w:rsidRPr="00852F18">
              <w:t>15</w:t>
            </w:r>
          </w:p>
        </w:tc>
        <w:tc>
          <w:tcPr>
            <w:tcW w:w="0" w:type="auto"/>
          </w:tcPr>
          <w:p w:rsidR="00191C53" w:rsidRPr="00852F18" w:rsidRDefault="00191C53" w:rsidP="00982203">
            <w:pPr>
              <w:spacing w:after="0" w:line="240" w:lineRule="auto"/>
            </w:pPr>
            <w:r w:rsidRPr="00852F18">
              <w:t>5</w:t>
            </w:r>
          </w:p>
        </w:tc>
        <w:tc>
          <w:tcPr>
            <w:tcW w:w="0" w:type="auto"/>
          </w:tcPr>
          <w:p w:rsidR="00191C53" w:rsidRPr="00852F18" w:rsidRDefault="00191C53" w:rsidP="00982203">
            <w:pPr>
              <w:spacing w:after="0" w:line="240" w:lineRule="auto"/>
            </w:pPr>
            <w:r w:rsidRPr="00852F18">
              <w:t>1.44</w:t>
            </w:r>
          </w:p>
        </w:tc>
        <w:tc>
          <w:tcPr>
            <w:tcW w:w="0" w:type="auto"/>
          </w:tcPr>
          <w:p w:rsidR="00191C53" w:rsidRPr="00852F18" w:rsidRDefault="00191C53" w:rsidP="00982203">
            <w:pPr>
              <w:spacing w:after="0" w:line="240" w:lineRule="auto"/>
            </w:pPr>
            <w:r w:rsidRPr="00852F18">
              <w:t>8</w:t>
            </w:r>
          </w:p>
        </w:tc>
      </w:tr>
      <w:tr w:rsidR="00191C53" w:rsidRPr="00852F18" w:rsidTr="00982203">
        <w:trPr>
          <w:trHeight w:val="140"/>
        </w:trPr>
        <w:tc>
          <w:tcPr>
            <w:tcW w:w="0" w:type="auto"/>
            <w:vMerge/>
          </w:tcPr>
          <w:p w:rsidR="00191C53" w:rsidRPr="00852F18" w:rsidRDefault="00191C53" w:rsidP="00982203">
            <w:pPr>
              <w:spacing w:after="0" w:line="240" w:lineRule="auto"/>
            </w:pPr>
          </w:p>
        </w:tc>
        <w:tc>
          <w:tcPr>
            <w:tcW w:w="0" w:type="auto"/>
            <w:vMerge/>
          </w:tcPr>
          <w:p w:rsidR="00191C53" w:rsidRPr="00852F18" w:rsidRDefault="00191C53" w:rsidP="00982203">
            <w:pPr>
              <w:spacing w:after="0" w:line="240" w:lineRule="auto"/>
            </w:pPr>
          </w:p>
        </w:tc>
        <w:tc>
          <w:tcPr>
            <w:tcW w:w="0" w:type="auto"/>
          </w:tcPr>
          <w:p w:rsidR="00191C53" w:rsidRPr="00852F18" w:rsidRDefault="00191C53" w:rsidP="00982203">
            <w:pPr>
              <w:spacing w:after="0" w:line="240" w:lineRule="auto"/>
            </w:pPr>
            <w:r w:rsidRPr="00852F18">
              <w:t>10</w:t>
            </w:r>
          </w:p>
        </w:tc>
        <w:tc>
          <w:tcPr>
            <w:tcW w:w="0" w:type="auto"/>
          </w:tcPr>
          <w:p w:rsidR="00191C53" w:rsidRPr="00852F18" w:rsidRDefault="00191C53" w:rsidP="00982203">
            <w:pPr>
              <w:spacing w:after="0" w:line="240" w:lineRule="auto"/>
            </w:pPr>
            <w:r w:rsidRPr="00852F18">
              <w:t>4.32</w:t>
            </w:r>
          </w:p>
        </w:tc>
        <w:tc>
          <w:tcPr>
            <w:tcW w:w="0" w:type="auto"/>
          </w:tcPr>
          <w:p w:rsidR="00191C53" w:rsidRPr="00852F18" w:rsidRDefault="00191C53" w:rsidP="00982203">
            <w:pPr>
              <w:spacing w:after="0" w:line="240" w:lineRule="auto"/>
            </w:pPr>
            <w:r w:rsidRPr="00852F18">
              <w:t>24</w:t>
            </w:r>
          </w:p>
        </w:tc>
      </w:tr>
      <w:tr w:rsidR="00191C53" w:rsidRPr="00852F18" w:rsidTr="00982203">
        <w:trPr>
          <w:trHeight w:val="90"/>
        </w:trPr>
        <w:tc>
          <w:tcPr>
            <w:tcW w:w="0" w:type="auto"/>
            <w:vMerge/>
          </w:tcPr>
          <w:p w:rsidR="00191C53" w:rsidRPr="00852F18" w:rsidRDefault="00191C53" w:rsidP="00982203">
            <w:pPr>
              <w:spacing w:after="0"/>
            </w:pPr>
          </w:p>
        </w:tc>
        <w:tc>
          <w:tcPr>
            <w:tcW w:w="0" w:type="auto"/>
            <w:vMerge/>
          </w:tcPr>
          <w:p w:rsidR="00191C53" w:rsidRPr="00852F18" w:rsidRDefault="00191C53" w:rsidP="00982203">
            <w:pPr>
              <w:spacing w:after="0"/>
            </w:pPr>
          </w:p>
        </w:tc>
        <w:tc>
          <w:tcPr>
            <w:tcW w:w="0" w:type="auto"/>
          </w:tcPr>
          <w:p w:rsidR="00191C53" w:rsidRPr="00852F18" w:rsidRDefault="00191C53" w:rsidP="00982203">
            <w:pPr>
              <w:spacing w:after="0" w:line="240" w:lineRule="auto"/>
            </w:pPr>
            <w:r>
              <w:t>40</w:t>
            </w:r>
          </w:p>
        </w:tc>
        <w:tc>
          <w:tcPr>
            <w:tcW w:w="0" w:type="auto"/>
          </w:tcPr>
          <w:p w:rsidR="00191C53" w:rsidRPr="00852F18" w:rsidRDefault="00191C53" w:rsidP="00982203">
            <w:pPr>
              <w:spacing w:after="0" w:line="240" w:lineRule="auto"/>
            </w:pPr>
            <w:r w:rsidRPr="00852F18">
              <w:t>4.32</w:t>
            </w:r>
            <w:r>
              <w:t xml:space="preserve"> (</w:t>
            </w:r>
            <w:r>
              <w:rPr>
                <w:lang w:eastAsia="zh-CN"/>
              </w:rPr>
              <w:t>Note 2)</w:t>
            </w:r>
          </w:p>
        </w:tc>
        <w:tc>
          <w:tcPr>
            <w:tcW w:w="0" w:type="auto"/>
          </w:tcPr>
          <w:p w:rsidR="00191C53" w:rsidRPr="00852F18" w:rsidRDefault="00191C53" w:rsidP="00982203">
            <w:pPr>
              <w:spacing w:after="0" w:line="240" w:lineRule="auto"/>
            </w:pPr>
            <w:r>
              <w:t>12 (</w:t>
            </w:r>
            <w:r>
              <w:rPr>
                <w:lang w:eastAsia="zh-CN"/>
              </w:rPr>
              <w:t>Note 2)</w:t>
            </w:r>
          </w:p>
        </w:tc>
      </w:tr>
      <w:tr w:rsidR="00191C53" w:rsidRPr="00852F18" w:rsidTr="00982203">
        <w:trPr>
          <w:trHeight w:val="197"/>
        </w:trPr>
        <w:tc>
          <w:tcPr>
            <w:tcW w:w="0" w:type="auto"/>
            <w:vMerge/>
          </w:tcPr>
          <w:p w:rsidR="00191C53" w:rsidRPr="00852F18" w:rsidRDefault="00191C53" w:rsidP="00982203">
            <w:pPr>
              <w:spacing w:after="0" w:line="240" w:lineRule="auto"/>
            </w:pPr>
          </w:p>
        </w:tc>
        <w:tc>
          <w:tcPr>
            <w:tcW w:w="0" w:type="auto"/>
            <w:vMerge w:val="restart"/>
          </w:tcPr>
          <w:p w:rsidR="00191C53" w:rsidRPr="00852F18" w:rsidRDefault="00191C53" w:rsidP="00982203">
            <w:pPr>
              <w:spacing w:after="0" w:line="240" w:lineRule="auto"/>
            </w:pPr>
            <w:r w:rsidRPr="00852F18">
              <w:t>30</w:t>
            </w:r>
          </w:p>
        </w:tc>
        <w:tc>
          <w:tcPr>
            <w:tcW w:w="0" w:type="auto"/>
          </w:tcPr>
          <w:p w:rsidR="00191C53" w:rsidRPr="00852F18" w:rsidRDefault="00191C53" w:rsidP="00982203">
            <w:pPr>
              <w:spacing w:after="0" w:line="240" w:lineRule="auto"/>
            </w:pPr>
            <w:r w:rsidRPr="00852F18">
              <w:t>10</w:t>
            </w:r>
          </w:p>
        </w:tc>
        <w:tc>
          <w:tcPr>
            <w:tcW w:w="0" w:type="auto"/>
          </w:tcPr>
          <w:p w:rsidR="00191C53" w:rsidRPr="00852F18" w:rsidRDefault="00191C53" w:rsidP="00982203">
            <w:pPr>
              <w:spacing w:after="0" w:line="240" w:lineRule="auto"/>
            </w:pPr>
            <w:r w:rsidRPr="00852F18">
              <w:t>4.32</w:t>
            </w:r>
            <w:r>
              <w:t xml:space="preserve"> (</w:t>
            </w:r>
            <w:r>
              <w:rPr>
                <w:lang w:eastAsia="zh-CN"/>
              </w:rPr>
              <w:t>Note 1)</w:t>
            </w:r>
          </w:p>
        </w:tc>
        <w:tc>
          <w:tcPr>
            <w:tcW w:w="0" w:type="auto"/>
          </w:tcPr>
          <w:p w:rsidR="00191C53" w:rsidRPr="00852F18" w:rsidRDefault="00191C53" w:rsidP="00982203">
            <w:pPr>
              <w:spacing w:after="0" w:line="240" w:lineRule="auto"/>
            </w:pPr>
            <w:r w:rsidRPr="00852F18">
              <w:t>12</w:t>
            </w:r>
            <w:r>
              <w:t xml:space="preserve"> (</w:t>
            </w:r>
            <w:r>
              <w:rPr>
                <w:lang w:eastAsia="zh-CN"/>
              </w:rPr>
              <w:t>Note 1)</w:t>
            </w:r>
          </w:p>
        </w:tc>
      </w:tr>
      <w:tr w:rsidR="00191C53" w:rsidRPr="00852F18" w:rsidTr="00982203">
        <w:trPr>
          <w:trHeight w:val="224"/>
        </w:trPr>
        <w:tc>
          <w:tcPr>
            <w:tcW w:w="0" w:type="auto"/>
            <w:vMerge/>
          </w:tcPr>
          <w:p w:rsidR="00191C53" w:rsidRPr="00852F18" w:rsidRDefault="00191C53" w:rsidP="00982203">
            <w:pPr>
              <w:spacing w:after="0" w:line="240" w:lineRule="auto"/>
            </w:pPr>
          </w:p>
        </w:tc>
        <w:tc>
          <w:tcPr>
            <w:tcW w:w="0" w:type="auto"/>
            <w:vMerge/>
          </w:tcPr>
          <w:p w:rsidR="00191C53" w:rsidRPr="00852F18" w:rsidRDefault="00191C53" w:rsidP="00982203">
            <w:pPr>
              <w:spacing w:after="0" w:line="240" w:lineRule="auto"/>
            </w:pPr>
          </w:p>
        </w:tc>
        <w:tc>
          <w:tcPr>
            <w:tcW w:w="0" w:type="auto"/>
          </w:tcPr>
          <w:p w:rsidR="00191C53" w:rsidRPr="00852F18" w:rsidRDefault="00191C53" w:rsidP="00982203">
            <w:pPr>
              <w:spacing w:after="0" w:line="240" w:lineRule="auto"/>
            </w:pPr>
            <w:r>
              <w:t>40</w:t>
            </w:r>
          </w:p>
        </w:tc>
        <w:tc>
          <w:tcPr>
            <w:tcW w:w="0" w:type="auto"/>
          </w:tcPr>
          <w:p w:rsidR="00191C53" w:rsidRPr="00852F18" w:rsidRDefault="00191C53" w:rsidP="00982203">
            <w:pPr>
              <w:spacing w:after="0" w:line="240" w:lineRule="auto"/>
            </w:pPr>
            <w:r>
              <w:t>30.24</w:t>
            </w:r>
          </w:p>
        </w:tc>
        <w:tc>
          <w:tcPr>
            <w:tcW w:w="0" w:type="auto"/>
          </w:tcPr>
          <w:p w:rsidR="00191C53" w:rsidRPr="00852F18" w:rsidRDefault="00191C53" w:rsidP="00982203">
            <w:pPr>
              <w:spacing w:after="0" w:line="240" w:lineRule="auto"/>
            </w:pPr>
            <w:r>
              <w:t>84</w:t>
            </w:r>
          </w:p>
        </w:tc>
      </w:tr>
      <w:tr w:rsidR="00191C53" w:rsidRPr="00852F18" w:rsidTr="00982203">
        <w:tc>
          <w:tcPr>
            <w:tcW w:w="0" w:type="auto"/>
            <w:vMerge w:val="restart"/>
          </w:tcPr>
          <w:p w:rsidR="00191C53" w:rsidRPr="00852F18" w:rsidRDefault="00191C53" w:rsidP="00982203">
            <w:pPr>
              <w:spacing w:after="0" w:line="240" w:lineRule="auto"/>
            </w:pPr>
            <w:r w:rsidRPr="00852F18">
              <w:rPr>
                <w:bCs/>
                <w:lang w:eastAsia="zh-CN"/>
              </w:rPr>
              <w:t>Above-24.25GHz</w:t>
            </w:r>
          </w:p>
        </w:tc>
        <w:tc>
          <w:tcPr>
            <w:tcW w:w="0" w:type="auto"/>
          </w:tcPr>
          <w:p w:rsidR="00191C53" w:rsidRPr="00852F18" w:rsidRDefault="00191C53" w:rsidP="00982203">
            <w:pPr>
              <w:spacing w:after="0" w:line="240" w:lineRule="auto"/>
            </w:pPr>
            <w:r w:rsidRPr="00852F18">
              <w:t>120</w:t>
            </w:r>
          </w:p>
        </w:tc>
        <w:tc>
          <w:tcPr>
            <w:tcW w:w="0" w:type="auto"/>
          </w:tcPr>
          <w:p w:rsidR="00191C53" w:rsidRPr="00852F18" w:rsidRDefault="00191C53" w:rsidP="00982203">
            <w:pPr>
              <w:spacing w:after="0" w:line="240" w:lineRule="auto"/>
            </w:pPr>
            <w:r w:rsidRPr="00852F18">
              <w:t>50</w:t>
            </w:r>
          </w:p>
        </w:tc>
        <w:tc>
          <w:tcPr>
            <w:tcW w:w="0" w:type="auto"/>
          </w:tcPr>
          <w:p w:rsidR="00191C53" w:rsidRPr="00852F18" w:rsidRDefault="00191C53" w:rsidP="00982203">
            <w:pPr>
              <w:spacing w:after="0" w:line="240" w:lineRule="auto"/>
            </w:pPr>
            <w:r w:rsidRPr="00852F18">
              <w:rPr>
                <w:bCs/>
                <w:lang w:eastAsia="zh-CN"/>
              </w:rPr>
              <w:t>17.28</w:t>
            </w:r>
          </w:p>
        </w:tc>
        <w:tc>
          <w:tcPr>
            <w:tcW w:w="0" w:type="auto"/>
          </w:tcPr>
          <w:p w:rsidR="00191C53" w:rsidRPr="00852F18" w:rsidRDefault="00191C53" w:rsidP="00982203">
            <w:pPr>
              <w:spacing w:after="0" w:line="240" w:lineRule="auto"/>
            </w:pPr>
            <w:r w:rsidRPr="00852F18">
              <w:t>12</w:t>
            </w:r>
          </w:p>
        </w:tc>
      </w:tr>
      <w:tr w:rsidR="00191C53" w:rsidRPr="00852F18" w:rsidTr="00982203">
        <w:tc>
          <w:tcPr>
            <w:tcW w:w="0" w:type="auto"/>
            <w:vMerge/>
          </w:tcPr>
          <w:p w:rsidR="00191C53" w:rsidRPr="00852F18" w:rsidRDefault="00191C53" w:rsidP="00982203">
            <w:pPr>
              <w:spacing w:after="0" w:line="240" w:lineRule="auto"/>
            </w:pPr>
          </w:p>
        </w:tc>
        <w:tc>
          <w:tcPr>
            <w:tcW w:w="0" w:type="auto"/>
          </w:tcPr>
          <w:p w:rsidR="00191C53" w:rsidRPr="00852F18" w:rsidRDefault="00191C53" w:rsidP="00982203">
            <w:pPr>
              <w:spacing w:after="0" w:line="240" w:lineRule="auto"/>
            </w:pPr>
            <w:r w:rsidRPr="00852F18">
              <w:t>240</w:t>
            </w:r>
          </w:p>
        </w:tc>
        <w:tc>
          <w:tcPr>
            <w:tcW w:w="0" w:type="auto"/>
          </w:tcPr>
          <w:p w:rsidR="00191C53" w:rsidRPr="00852F18" w:rsidRDefault="00191C53" w:rsidP="00982203">
            <w:pPr>
              <w:spacing w:after="0" w:line="240" w:lineRule="auto"/>
            </w:pPr>
            <w:r w:rsidRPr="00852F18">
              <w:t>100</w:t>
            </w:r>
          </w:p>
        </w:tc>
        <w:tc>
          <w:tcPr>
            <w:tcW w:w="0" w:type="auto"/>
          </w:tcPr>
          <w:p w:rsidR="00191C53" w:rsidRPr="00852F18" w:rsidRDefault="00191C53" w:rsidP="00982203">
            <w:pPr>
              <w:spacing w:after="0" w:line="240" w:lineRule="auto"/>
            </w:pPr>
            <w:r w:rsidRPr="00852F18">
              <w:rPr>
                <w:bCs/>
                <w:lang w:eastAsia="zh-CN"/>
              </w:rPr>
              <w:t>34.56</w:t>
            </w:r>
          </w:p>
        </w:tc>
        <w:tc>
          <w:tcPr>
            <w:tcW w:w="0" w:type="auto"/>
          </w:tcPr>
          <w:p w:rsidR="00191C53" w:rsidRPr="00852F18" w:rsidRDefault="00191C53" w:rsidP="00982203">
            <w:pPr>
              <w:spacing w:after="0" w:line="240" w:lineRule="auto"/>
            </w:pPr>
            <w:r w:rsidRPr="00852F18">
              <w:t>12</w:t>
            </w:r>
          </w:p>
        </w:tc>
      </w:tr>
    </w:tbl>
    <w:p w:rsidR="00191C53" w:rsidRDefault="00191C53" w:rsidP="005328DA">
      <w:pPr>
        <w:rPr>
          <w:rFonts w:eastAsiaTheme="minorEastAsia"/>
          <w:lang w:eastAsia="zh-CN"/>
        </w:rPr>
      </w:pPr>
    </w:p>
    <w:p w:rsidR="00191C53" w:rsidRPr="00366A55" w:rsidRDefault="00191C53" w:rsidP="00366A55">
      <w:pPr>
        <w:pStyle w:val="Subtitle"/>
      </w:pPr>
      <w:r w:rsidRPr="00366A55">
        <w:t>Submitted Proposals:</w:t>
      </w:r>
    </w:p>
    <w:p w:rsidR="00191C53" w:rsidRDefault="00191C53" w:rsidP="00191C53">
      <w:pPr>
        <w:rPr>
          <w:lang w:val="en-US" w:eastAsia="ko-KR"/>
        </w:rPr>
      </w:pPr>
      <w:r>
        <w:rPr>
          <w:lang w:val="en-US" w:eastAsia="ko-KR"/>
        </w:rPr>
        <w:t xml:space="preserve">The following proposal was made in </w:t>
      </w:r>
      <w:hyperlink r:id="rId371" w:history="1">
        <w:r w:rsidR="00AC44F3">
          <w:rPr>
            <w:rStyle w:val="Hyperlink"/>
            <w:lang w:val="en-US" w:eastAsia="ko-KR"/>
          </w:rPr>
          <w:t>R1-1800351</w:t>
        </w:r>
      </w:hyperlink>
    </w:p>
    <w:p w:rsidR="00191C53" w:rsidRPr="009B6992" w:rsidRDefault="00191C53" w:rsidP="00191C53">
      <w:pPr>
        <w:pStyle w:val="bullet1"/>
      </w:pPr>
      <w:r w:rsidRPr="009B6992">
        <w:t>The current RMSI CORESET configuration tables should be modified.</w:t>
      </w:r>
    </w:p>
    <w:p w:rsidR="00191C53" w:rsidRPr="009B6992" w:rsidRDefault="00191C53" w:rsidP="00191C53">
      <w:pPr>
        <w:pStyle w:val="bullet1"/>
      </w:pPr>
      <w:r w:rsidRPr="009B6992">
        <w:t xml:space="preserve">Separate configuration table is necessary to configure frequency position of RMSI CORESET when sync raster is large. </w:t>
      </w:r>
    </w:p>
    <w:p w:rsidR="00191C53" w:rsidRPr="009B6992" w:rsidRDefault="00191C53" w:rsidP="00191C53">
      <w:pPr>
        <w:pStyle w:val="bullet1"/>
      </w:pPr>
      <w:r w:rsidRPr="009B6992">
        <w:t>The configuration table for the offset for the band which has large sync raster is proposed as following Table 2:</w:t>
      </w:r>
    </w:p>
    <w:p w:rsidR="00191C53" w:rsidRPr="00FD7F15" w:rsidRDefault="00191C53" w:rsidP="00191C53">
      <w:pPr>
        <w:spacing w:before="120" w:after="120"/>
        <w:jc w:val="center"/>
        <w:rPr>
          <w:b/>
          <w:lang w:val="en-US"/>
        </w:rPr>
      </w:pPr>
      <w:proofErr w:type="gramStart"/>
      <w:r>
        <w:rPr>
          <w:b/>
          <w:lang w:val="en-US"/>
        </w:rPr>
        <w:t>Table 2.</w:t>
      </w:r>
      <w:proofErr w:type="gramEnd"/>
      <w:r>
        <w:rPr>
          <w:b/>
          <w:lang w:val="en-US"/>
        </w:rPr>
        <w:t xml:space="preserve"> Candidate offset for the band which has large sync raster</w:t>
      </w:r>
    </w:p>
    <w:tbl>
      <w:tblPr>
        <w:tblStyle w:val="TableGrid"/>
        <w:tblW w:w="0" w:type="auto"/>
        <w:jc w:val="center"/>
        <w:tblLook w:val="04A0"/>
      </w:tblPr>
      <w:tblGrid>
        <w:gridCol w:w="1341"/>
        <w:gridCol w:w="1750"/>
        <w:gridCol w:w="1025"/>
        <w:gridCol w:w="1545"/>
        <w:gridCol w:w="1496"/>
      </w:tblGrid>
      <w:tr w:rsidR="00191C53" w:rsidRPr="009B6992" w:rsidTr="00982203">
        <w:trPr>
          <w:trHeight w:val="675"/>
          <w:jc w:val="center"/>
        </w:trPr>
        <w:tc>
          <w:tcPr>
            <w:tcW w:w="0" w:type="auto"/>
            <w:shd w:val="clear" w:color="auto" w:fill="D9D9D9" w:themeFill="background1" w:themeFillShade="D9"/>
            <w:noWrap/>
            <w:vAlign w:val="center"/>
            <w:hideMark/>
          </w:tcPr>
          <w:p w:rsidR="00191C53" w:rsidRPr="009B6992" w:rsidRDefault="00191C53" w:rsidP="00982203">
            <w:pPr>
              <w:spacing w:after="0"/>
              <w:jc w:val="center"/>
              <w:rPr>
                <w:rFonts w:eastAsia="Malgun Gothic"/>
                <w:sz w:val="16"/>
                <w:szCs w:val="16"/>
                <w:lang w:val="en-US" w:eastAsia="ko-KR"/>
              </w:rPr>
            </w:pPr>
            <w:r w:rsidRPr="009B6992">
              <w:rPr>
                <w:rFonts w:eastAsia="Malgun Gothic" w:hint="eastAsia"/>
                <w:sz w:val="16"/>
                <w:szCs w:val="16"/>
                <w:lang w:eastAsia="ko-KR"/>
              </w:rPr>
              <w:lastRenderedPageBreak/>
              <w:t>Frequency Range</w:t>
            </w:r>
          </w:p>
        </w:tc>
        <w:tc>
          <w:tcPr>
            <w:tcW w:w="0" w:type="auto"/>
            <w:shd w:val="clear" w:color="auto" w:fill="D9D9D9" w:themeFill="background1" w:themeFillShade="D9"/>
            <w:noWrap/>
            <w:vAlign w:val="center"/>
            <w:hideMark/>
          </w:tcPr>
          <w:p w:rsidR="00191C53" w:rsidRPr="009B6992" w:rsidRDefault="00191C53" w:rsidP="00982203">
            <w:pPr>
              <w:spacing w:after="0"/>
              <w:jc w:val="center"/>
              <w:rPr>
                <w:rFonts w:eastAsia="Malgun Gothic"/>
                <w:sz w:val="16"/>
                <w:szCs w:val="16"/>
                <w:lang w:eastAsia="ko-KR"/>
              </w:rPr>
            </w:pPr>
            <w:r w:rsidRPr="009B6992">
              <w:rPr>
                <w:rFonts w:eastAsia="Malgun Gothic" w:hint="eastAsia"/>
                <w:sz w:val="16"/>
                <w:szCs w:val="16"/>
                <w:lang w:eastAsia="ko-KR"/>
              </w:rPr>
              <w:t>SCS of SS/PBCH block</w:t>
            </w:r>
          </w:p>
        </w:tc>
        <w:tc>
          <w:tcPr>
            <w:tcW w:w="0" w:type="auto"/>
            <w:shd w:val="clear" w:color="auto" w:fill="D9D9D9" w:themeFill="background1" w:themeFillShade="D9"/>
            <w:noWrap/>
            <w:vAlign w:val="center"/>
            <w:hideMark/>
          </w:tcPr>
          <w:p w:rsidR="00191C53" w:rsidRPr="009B6992" w:rsidRDefault="00191C53" w:rsidP="00982203">
            <w:pPr>
              <w:spacing w:after="0"/>
              <w:jc w:val="center"/>
              <w:rPr>
                <w:rFonts w:eastAsia="Malgun Gothic"/>
                <w:sz w:val="16"/>
                <w:szCs w:val="16"/>
                <w:lang w:eastAsia="ko-KR"/>
              </w:rPr>
            </w:pPr>
            <w:r w:rsidRPr="009B6992">
              <w:rPr>
                <w:rFonts w:eastAsia="Malgun Gothic" w:hint="eastAsia"/>
                <w:sz w:val="16"/>
                <w:szCs w:val="16"/>
                <w:lang w:eastAsia="ko-KR"/>
              </w:rPr>
              <w:t>min CH BW</w:t>
            </w:r>
          </w:p>
        </w:tc>
        <w:tc>
          <w:tcPr>
            <w:tcW w:w="0" w:type="auto"/>
            <w:shd w:val="clear" w:color="auto" w:fill="D9D9D9" w:themeFill="background1" w:themeFillShade="D9"/>
            <w:noWrap/>
            <w:vAlign w:val="center"/>
            <w:hideMark/>
          </w:tcPr>
          <w:p w:rsidR="00191C53" w:rsidRPr="009B6992" w:rsidRDefault="00191C53" w:rsidP="00982203">
            <w:pPr>
              <w:spacing w:after="0"/>
              <w:ind w:left="206" w:hangingChars="129" w:hanging="206"/>
              <w:jc w:val="center"/>
              <w:rPr>
                <w:rFonts w:eastAsia="Malgun Gothic"/>
                <w:sz w:val="16"/>
                <w:szCs w:val="16"/>
                <w:lang w:eastAsia="ko-KR"/>
              </w:rPr>
            </w:pPr>
            <w:r w:rsidRPr="009B6992">
              <w:rPr>
                <w:rFonts w:eastAsia="Malgun Gothic"/>
                <w:sz w:val="16"/>
                <w:szCs w:val="16"/>
                <w:lang w:eastAsia="ko-KR"/>
              </w:rPr>
              <w:t>S</w:t>
            </w:r>
            <w:r w:rsidRPr="009B6992">
              <w:rPr>
                <w:rFonts w:eastAsia="Malgun Gothic" w:hint="eastAsia"/>
                <w:sz w:val="16"/>
                <w:szCs w:val="16"/>
                <w:lang w:eastAsia="ko-KR"/>
              </w:rPr>
              <w:t>ync Raster</w:t>
            </w:r>
          </w:p>
        </w:tc>
        <w:tc>
          <w:tcPr>
            <w:tcW w:w="0" w:type="auto"/>
            <w:shd w:val="clear" w:color="auto" w:fill="D9D9D9" w:themeFill="background1" w:themeFillShade="D9"/>
            <w:vAlign w:val="center"/>
          </w:tcPr>
          <w:p w:rsidR="00191C53" w:rsidRPr="009B6992" w:rsidRDefault="00191C53" w:rsidP="00982203">
            <w:pPr>
              <w:spacing w:after="0"/>
              <w:ind w:left="206" w:hangingChars="129" w:hanging="206"/>
              <w:jc w:val="center"/>
              <w:rPr>
                <w:rFonts w:eastAsia="Malgun Gothic"/>
                <w:sz w:val="16"/>
                <w:szCs w:val="16"/>
                <w:lang w:eastAsia="ko-KR"/>
              </w:rPr>
            </w:pPr>
            <w:r w:rsidRPr="009B6992">
              <w:rPr>
                <w:rFonts w:eastAsia="Malgun Gothic"/>
                <w:sz w:val="16"/>
                <w:szCs w:val="16"/>
                <w:lang w:eastAsia="ko-KR"/>
              </w:rPr>
              <w:t>Configuration</w:t>
            </w:r>
          </w:p>
        </w:tc>
      </w:tr>
      <w:tr w:rsidR="00191C53" w:rsidRPr="009B6992" w:rsidTr="00982203">
        <w:trPr>
          <w:trHeight w:val="53"/>
          <w:jc w:val="center"/>
        </w:trPr>
        <w:tc>
          <w:tcPr>
            <w:tcW w:w="0" w:type="auto"/>
            <w:noWrap/>
            <w:vAlign w:val="center"/>
            <w:hideMark/>
          </w:tcPr>
          <w:p w:rsidR="00191C53" w:rsidRPr="009B6992" w:rsidRDefault="00191C53" w:rsidP="00982203">
            <w:pPr>
              <w:spacing w:after="0"/>
              <w:jc w:val="center"/>
              <w:rPr>
                <w:rFonts w:eastAsia="Malgun Gothic"/>
                <w:sz w:val="16"/>
                <w:szCs w:val="16"/>
                <w:lang w:eastAsia="ko-KR"/>
              </w:rPr>
            </w:pPr>
            <w:r w:rsidRPr="009B6992">
              <w:rPr>
                <w:rFonts w:eastAsia="Malgun Gothic" w:hint="eastAsia"/>
                <w:sz w:val="16"/>
                <w:szCs w:val="16"/>
                <w:lang w:eastAsia="ko-KR"/>
              </w:rPr>
              <w:t>0~2.65 GHz</w:t>
            </w:r>
          </w:p>
        </w:tc>
        <w:tc>
          <w:tcPr>
            <w:tcW w:w="0" w:type="auto"/>
            <w:noWrap/>
            <w:vAlign w:val="center"/>
            <w:hideMark/>
          </w:tcPr>
          <w:p w:rsidR="00191C53" w:rsidRPr="009B6992" w:rsidRDefault="00191C53" w:rsidP="00982203">
            <w:pPr>
              <w:spacing w:after="0"/>
              <w:ind w:left="227" w:hangingChars="142" w:hanging="227"/>
              <w:jc w:val="center"/>
              <w:rPr>
                <w:rFonts w:eastAsia="Malgun Gothic"/>
                <w:sz w:val="16"/>
                <w:szCs w:val="16"/>
                <w:lang w:eastAsia="ko-KR"/>
              </w:rPr>
            </w:pPr>
            <w:r w:rsidRPr="009B6992">
              <w:rPr>
                <w:rFonts w:eastAsia="Malgun Gothic" w:hint="eastAsia"/>
                <w:sz w:val="16"/>
                <w:szCs w:val="16"/>
                <w:lang w:eastAsia="ko-KR"/>
              </w:rPr>
              <w:t>15 kHz</w:t>
            </w:r>
          </w:p>
        </w:tc>
        <w:tc>
          <w:tcPr>
            <w:tcW w:w="0" w:type="auto"/>
            <w:noWrap/>
            <w:vAlign w:val="center"/>
          </w:tcPr>
          <w:p w:rsidR="00191C53" w:rsidRPr="009B6992" w:rsidRDefault="00191C53" w:rsidP="00982203">
            <w:pPr>
              <w:spacing w:after="0"/>
              <w:ind w:left="227" w:hangingChars="142" w:hanging="227"/>
              <w:jc w:val="center"/>
              <w:rPr>
                <w:rFonts w:eastAsia="Malgun Gothic"/>
                <w:sz w:val="16"/>
                <w:szCs w:val="16"/>
                <w:lang w:eastAsia="ko-KR"/>
              </w:rPr>
            </w:pPr>
            <w:r w:rsidRPr="009B6992">
              <w:rPr>
                <w:rFonts w:eastAsia="Malgun Gothic" w:hint="eastAsia"/>
                <w:sz w:val="16"/>
                <w:szCs w:val="16"/>
                <w:lang w:eastAsia="ko-KR"/>
              </w:rPr>
              <w:t>10 MHz</w:t>
            </w:r>
          </w:p>
        </w:tc>
        <w:tc>
          <w:tcPr>
            <w:tcW w:w="0" w:type="auto"/>
            <w:noWrap/>
            <w:vAlign w:val="center"/>
          </w:tcPr>
          <w:p w:rsidR="00191C53" w:rsidRPr="009B6992" w:rsidRDefault="00191C53" w:rsidP="00982203">
            <w:pPr>
              <w:spacing w:after="0"/>
              <w:ind w:left="227" w:hangingChars="142" w:hanging="227"/>
              <w:jc w:val="center"/>
              <w:rPr>
                <w:rFonts w:eastAsia="Malgun Gothic"/>
                <w:sz w:val="16"/>
                <w:szCs w:val="16"/>
                <w:lang w:eastAsia="ko-KR"/>
              </w:rPr>
            </w:pPr>
            <w:r w:rsidRPr="009B6992">
              <w:rPr>
                <w:rFonts w:eastAsia="Malgun Gothic" w:hint="eastAsia"/>
                <w:sz w:val="16"/>
                <w:szCs w:val="16"/>
                <w:lang w:eastAsia="ko-KR"/>
              </w:rPr>
              <w:t>5400 kHz</w:t>
            </w:r>
            <w:r w:rsidRPr="009B6992">
              <w:rPr>
                <w:rFonts w:eastAsia="Malgun Gothic"/>
                <w:sz w:val="16"/>
                <w:szCs w:val="16"/>
                <w:lang w:eastAsia="ko-KR"/>
              </w:rPr>
              <w:t xml:space="preserve"> (30 RBs)</w:t>
            </w:r>
          </w:p>
        </w:tc>
        <w:tc>
          <w:tcPr>
            <w:tcW w:w="0" w:type="auto"/>
          </w:tcPr>
          <w:p w:rsidR="00191C53" w:rsidRPr="009B6992" w:rsidRDefault="00191C53" w:rsidP="00982203">
            <w:pPr>
              <w:spacing w:after="0"/>
              <w:ind w:left="227" w:hangingChars="142" w:hanging="227"/>
              <w:jc w:val="center"/>
              <w:rPr>
                <w:rFonts w:eastAsia="Malgun Gothic"/>
                <w:sz w:val="16"/>
                <w:szCs w:val="16"/>
                <w:lang w:eastAsia="ko-KR"/>
              </w:rPr>
            </w:pPr>
            <w:r w:rsidRPr="009B6992">
              <w:rPr>
                <w:rFonts w:eastAsia="Malgun Gothic"/>
                <w:sz w:val="16"/>
                <w:szCs w:val="16"/>
                <w:lang w:eastAsia="ko-KR"/>
              </w:rPr>
              <w:t>Depicted in</w:t>
            </w:r>
          </w:p>
          <w:p w:rsidR="00191C53" w:rsidRPr="009B6992" w:rsidRDefault="00191C53" w:rsidP="00982203">
            <w:pPr>
              <w:spacing w:after="0"/>
              <w:ind w:left="227" w:hangingChars="142" w:hanging="227"/>
              <w:jc w:val="center"/>
              <w:rPr>
                <w:rFonts w:eastAsia="Malgun Gothic"/>
                <w:sz w:val="16"/>
                <w:szCs w:val="16"/>
                <w:lang w:eastAsia="ko-KR"/>
              </w:rPr>
            </w:pPr>
            <w:r w:rsidRPr="009B6992">
              <w:rPr>
                <w:rFonts w:eastAsia="Malgun Gothic"/>
                <w:sz w:val="16"/>
                <w:szCs w:val="16"/>
                <w:lang w:eastAsia="ko-KR"/>
              </w:rPr>
              <w:t>Table 3 and Table 4</w:t>
            </w:r>
          </w:p>
        </w:tc>
      </w:tr>
      <w:tr w:rsidR="00191C53" w:rsidRPr="009B6992" w:rsidTr="00982203">
        <w:trPr>
          <w:trHeight w:val="330"/>
          <w:jc w:val="center"/>
        </w:trPr>
        <w:tc>
          <w:tcPr>
            <w:tcW w:w="0" w:type="auto"/>
            <w:vMerge w:val="restart"/>
            <w:noWrap/>
            <w:vAlign w:val="center"/>
            <w:hideMark/>
          </w:tcPr>
          <w:p w:rsidR="00191C53" w:rsidRPr="009B6992" w:rsidRDefault="00191C53" w:rsidP="00982203">
            <w:pPr>
              <w:spacing w:after="0"/>
              <w:jc w:val="center"/>
              <w:rPr>
                <w:rFonts w:eastAsia="Malgun Gothic"/>
                <w:sz w:val="16"/>
                <w:szCs w:val="16"/>
                <w:lang w:eastAsia="ko-KR"/>
              </w:rPr>
            </w:pPr>
            <w:r w:rsidRPr="009B6992">
              <w:rPr>
                <w:rFonts w:eastAsia="Malgun Gothic" w:hint="eastAsia"/>
                <w:sz w:val="16"/>
                <w:szCs w:val="16"/>
                <w:lang w:eastAsia="ko-KR"/>
              </w:rPr>
              <w:t>2.4~24.5 GHz</w:t>
            </w:r>
          </w:p>
        </w:tc>
        <w:tc>
          <w:tcPr>
            <w:tcW w:w="0" w:type="auto"/>
            <w:noWrap/>
            <w:vAlign w:val="center"/>
            <w:hideMark/>
          </w:tcPr>
          <w:p w:rsidR="00191C53" w:rsidRPr="009B6992" w:rsidRDefault="00191C53" w:rsidP="00982203">
            <w:pPr>
              <w:spacing w:after="0"/>
              <w:ind w:left="227" w:hangingChars="142" w:hanging="227"/>
              <w:jc w:val="center"/>
              <w:rPr>
                <w:rFonts w:eastAsia="Malgun Gothic"/>
                <w:sz w:val="16"/>
                <w:szCs w:val="16"/>
                <w:lang w:eastAsia="ko-KR"/>
              </w:rPr>
            </w:pPr>
            <w:r w:rsidRPr="009B6992">
              <w:rPr>
                <w:rFonts w:eastAsia="Malgun Gothic" w:hint="eastAsia"/>
                <w:sz w:val="16"/>
                <w:szCs w:val="16"/>
                <w:lang w:eastAsia="ko-KR"/>
              </w:rPr>
              <w:t>15 kHz</w:t>
            </w:r>
          </w:p>
        </w:tc>
        <w:tc>
          <w:tcPr>
            <w:tcW w:w="0" w:type="auto"/>
            <w:noWrap/>
            <w:vAlign w:val="center"/>
            <w:hideMark/>
          </w:tcPr>
          <w:p w:rsidR="00191C53" w:rsidRPr="009B6992" w:rsidRDefault="00191C53" w:rsidP="00982203">
            <w:pPr>
              <w:spacing w:after="0"/>
              <w:ind w:left="227" w:hangingChars="142" w:hanging="227"/>
              <w:jc w:val="center"/>
              <w:rPr>
                <w:rFonts w:eastAsia="Malgun Gothic"/>
                <w:sz w:val="16"/>
                <w:szCs w:val="16"/>
                <w:lang w:eastAsia="ko-KR"/>
              </w:rPr>
            </w:pPr>
            <w:r w:rsidRPr="009B6992">
              <w:rPr>
                <w:rFonts w:eastAsia="Malgun Gothic" w:hint="eastAsia"/>
                <w:sz w:val="16"/>
                <w:szCs w:val="16"/>
                <w:lang w:eastAsia="ko-KR"/>
              </w:rPr>
              <w:t>10 MHz</w:t>
            </w:r>
          </w:p>
        </w:tc>
        <w:tc>
          <w:tcPr>
            <w:tcW w:w="0" w:type="auto"/>
            <w:noWrap/>
            <w:vAlign w:val="center"/>
            <w:hideMark/>
          </w:tcPr>
          <w:p w:rsidR="00191C53" w:rsidRPr="009B6992" w:rsidRDefault="00191C53" w:rsidP="00982203">
            <w:pPr>
              <w:spacing w:after="0"/>
              <w:ind w:left="227" w:hangingChars="142" w:hanging="227"/>
              <w:jc w:val="center"/>
              <w:rPr>
                <w:rFonts w:eastAsia="Malgun Gothic"/>
                <w:sz w:val="16"/>
                <w:szCs w:val="16"/>
                <w:lang w:eastAsia="ko-KR"/>
              </w:rPr>
            </w:pPr>
            <w:r w:rsidRPr="009B6992">
              <w:rPr>
                <w:rFonts w:eastAsia="Malgun Gothic" w:hint="eastAsia"/>
                <w:sz w:val="16"/>
                <w:szCs w:val="16"/>
                <w:lang w:eastAsia="ko-KR"/>
              </w:rPr>
              <w:t>4320 kHz</w:t>
            </w:r>
            <w:r w:rsidRPr="009B6992">
              <w:rPr>
                <w:rFonts w:eastAsia="Malgun Gothic"/>
                <w:sz w:val="16"/>
                <w:szCs w:val="16"/>
                <w:lang w:eastAsia="ko-KR"/>
              </w:rPr>
              <w:t xml:space="preserve"> (24 RBs)</w:t>
            </w:r>
          </w:p>
        </w:tc>
        <w:tc>
          <w:tcPr>
            <w:tcW w:w="0" w:type="auto"/>
          </w:tcPr>
          <w:p w:rsidR="00191C53" w:rsidRPr="009B6992" w:rsidRDefault="00191C53" w:rsidP="00982203">
            <w:pPr>
              <w:spacing w:after="0"/>
              <w:ind w:left="227" w:hangingChars="142" w:hanging="227"/>
              <w:jc w:val="center"/>
              <w:rPr>
                <w:rFonts w:eastAsia="Malgun Gothic"/>
                <w:sz w:val="16"/>
                <w:szCs w:val="16"/>
                <w:lang w:eastAsia="ko-KR"/>
              </w:rPr>
            </w:pPr>
            <w:r w:rsidRPr="009B6992">
              <w:rPr>
                <w:rFonts w:eastAsia="Malgun Gothic"/>
                <w:sz w:val="16"/>
                <w:szCs w:val="16"/>
                <w:lang w:eastAsia="ko-KR"/>
              </w:rPr>
              <w:t>Depicted in</w:t>
            </w:r>
          </w:p>
          <w:p w:rsidR="00191C53" w:rsidRPr="009B6992" w:rsidRDefault="00191C53" w:rsidP="00982203">
            <w:pPr>
              <w:spacing w:after="0"/>
              <w:ind w:left="227" w:hangingChars="142" w:hanging="227"/>
              <w:jc w:val="center"/>
              <w:rPr>
                <w:rFonts w:eastAsia="Malgun Gothic"/>
                <w:sz w:val="16"/>
                <w:szCs w:val="16"/>
                <w:lang w:eastAsia="ko-KR"/>
              </w:rPr>
            </w:pPr>
            <w:r w:rsidRPr="009B6992">
              <w:rPr>
                <w:rFonts w:eastAsia="Malgun Gothic"/>
                <w:sz w:val="16"/>
                <w:szCs w:val="16"/>
                <w:lang w:eastAsia="ko-KR"/>
              </w:rPr>
              <w:t>Table 3 and Table 4</w:t>
            </w:r>
          </w:p>
        </w:tc>
      </w:tr>
      <w:tr w:rsidR="00191C53" w:rsidRPr="009B6992" w:rsidTr="00982203">
        <w:trPr>
          <w:trHeight w:val="53"/>
          <w:jc w:val="center"/>
        </w:trPr>
        <w:tc>
          <w:tcPr>
            <w:tcW w:w="0" w:type="auto"/>
            <w:vMerge/>
            <w:vAlign w:val="center"/>
            <w:hideMark/>
          </w:tcPr>
          <w:p w:rsidR="00191C53" w:rsidRPr="009B6992" w:rsidRDefault="00191C53" w:rsidP="00982203">
            <w:pPr>
              <w:spacing w:after="0"/>
              <w:ind w:firstLineChars="100" w:firstLine="160"/>
              <w:jc w:val="center"/>
              <w:rPr>
                <w:rFonts w:eastAsia="Malgun Gothic"/>
                <w:sz w:val="16"/>
                <w:szCs w:val="16"/>
                <w:lang w:eastAsia="ko-KR"/>
              </w:rPr>
            </w:pPr>
          </w:p>
        </w:tc>
        <w:tc>
          <w:tcPr>
            <w:tcW w:w="0" w:type="auto"/>
            <w:noWrap/>
            <w:vAlign w:val="center"/>
            <w:hideMark/>
          </w:tcPr>
          <w:p w:rsidR="00191C53" w:rsidRPr="009B6992" w:rsidRDefault="00191C53" w:rsidP="00982203">
            <w:pPr>
              <w:spacing w:after="0"/>
              <w:ind w:left="227" w:hangingChars="142" w:hanging="227"/>
              <w:jc w:val="center"/>
              <w:rPr>
                <w:rFonts w:eastAsia="Malgun Gothic"/>
                <w:sz w:val="16"/>
                <w:szCs w:val="16"/>
                <w:lang w:eastAsia="ko-KR"/>
              </w:rPr>
            </w:pPr>
            <w:r w:rsidRPr="009B6992">
              <w:rPr>
                <w:rFonts w:eastAsia="Malgun Gothic" w:hint="eastAsia"/>
                <w:sz w:val="16"/>
                <w:szCs w:val="16"/>
                <w:lang w:eastAsia="ko-KR"/>
              </w:rPr>
              <w:t>30 kHz</w:t>
            </w:r>
          </w:p>
        </w:tc>
        <w:tc>
          <w:tcPr>
            <w:tcW w:w="0" w:type="auto"/>
            <w:noWrap/>
            <w:vAlign w:val="center"/>
          </w:tcPr>
          <w:p w:rsidR="00191C53" w:rsidRPr="009B6992" w:rsidRDefault="00191C53" w:rsidP="00982203">
            <w:pPr>
              <w:spacing w:after="0"/>
              <w:ind w:left="227" w:hangingChars="142" w:hanging="227"/>
              <w:jc w:val="center"/>
              <w:rPr>
                <w:rFonts w:eastAsia="Malgun Gothic"/>
                <w:sz w:val="16"/>
                <w:szCs w:val="16"/>
                <w:lang w:eastAsia="ko-KR"/>
              </w:rPr>
            </w:pPr>
            <w:r w:rsidRPr="009B6992">
              <w:rPr>
                <w:rFonts w:eastAsia="Malgun Gothic" w:hint="eastAsia"/>
                <w:sz w:val="16"/>
                <w:szCs w:val="16"/>
                <w:lang w:eastAsia="ko-KR"/>
              </w:rPr>
              <w:t>40 MHz</w:t>
            </w:r>
          </w:p>
        </w:tc>
        <w:tc>
          <w:tcPr>
            <w:tcW w:w="0" w:type="auto"/>
            <w:noWrap/>
            <w:vAlign w:val="center"/>
          </w:tcPr>
          <w:p w:rsidR="00191C53" w:rsidRPr="009B6992" w:rsidRDefault="00191C53" w:rsidP="00982203">
            <w:pPr>
              <w:spacing w:after="0"/>
              <w:ind w:left="227" w:hangingChars="142" w:hanging="227"/>
              <w:jc w:val="center"/>
              <w:rPr>
                <w:rFonts w:eastAsia="Malgun Gothic"/>
                <w:sz w:val="16"/>
                <w:szCs w:val="16"/>
                <w:lang w:eastAsia="ko-KR"/>
              </w:rPr>
            </w:pPr>
            <w:r w:rsidRPr="009B6992">
              <w:rPr>
                <w:rFonts w:eastAsia="Malgun Gothic" w:hint="eastAsia"/>
                <w:sz w:val="16"/>
                <w:szCs w:val="16"/>
                <w:lang w:eastAsia="ko-KR"/>
              </w:rPr>
              <w:t>30240 kHz</w:t>
            </w:r>
            <w:r w:rsidRPr="009B6992">
              <w:rPr>
                <w:rFonts w:eastAsia="Malgun Gothic"/>
                <w:sz w:val="16"/>
                <w:szCs w:val="16"/>
                <w:lang w:eastAsia="ko-KR"/>
              </w:rPr>
              <w:t xml:space="preserve"> (84 RBs)</w:t>
            </w:r>
          </w:p>
        </w:tc>
        <w:tc>
          <w:tcPr>
            <w:tcW w:w="0" w:type="auto"/>
          </w:tcPr>
          <w:p w:rsidR="00191C53" w:rsidRPr="009B6992" w:rsidRDefault="00191C53" w:rsidP="00982203">
            <w:pPr>
              <w:spacing w:after="0"/>
              <w:ind w:left="227" w:hangingChars="142" w:hanging="227"/>
              <w:jc w:val="center"/>
              <w:rPr>
                <w:rFonts w:eastAsia="Malgun Gothic"/>
                <w:sz w:val="16"/>
                <w:szCs w:val="16"/>
                <w:lang w:eastAsia="ko-KR"/>
              </w:rPr>
            </w:pPr>
            <w:r w:rsidRPr="009B6992">
              <w:rPr>
                <w:rFonts w:eastAsia="Malgun Gothic"/>
                <w:sz w:val="16"/>
                <w:szCs w:val="16"/>
                <w:lang w:eastAsia="ko-KR"/>
              </w:rPr>
              <w:t>Depicted in</w:t>
            </w:r>
          </w:p>
          <w:p w:rsidR="00191C53" w:rsidRPr="009B6992" w:rsidRDefault="00191C53" w:rsidP="00982203">
            <w:pPr>
              <w:spacing w:after="0"/>
              <w:ind w:left="227" w:hangingChars="142" w:hanging="227"/>
              <w:jc w:val="center"/>
              <w:rPr>
                <w:rFonts w:eastAsia="Malgun Gothic"/>
                <w:sz w:val="16"/>
                <w:szCs w:val="16"/>
                <w:lang w:eastAsia="ko-KR"/>
              </w:rPr>
            </w:pPr>
            <w:r w:rsidRPr="009B6992">
              <w:rPr>
                <w:rFonts w:eastAsia="Malgun Gothic"/>
                <w:sz w:val="16"/>
                <w:szCs w:val="16"/>
                <w:lang w:eastAsia="ko-KR"/>
              </w:rPr>
              <w:t>Table 5 and Table 6</w:t>
            </w:r>
          </w:p>
        </w:tc>
      </w:tr>
    </w:tbl>
    <w:p w:rsidR="00191C53" w:rsidRDefault="00191C53" w:rsidP="00191C53">
      <w:pPr>
        <w:spacing w:after="0"/>
        <w:rPr>
          <w:rFonts w:eastAsiaTheme="minorEastAsia"/>
          <w:lang w:eastAsia="zh-CN"/>
        </w:rPr>
      </w:pPr>
    </w:p>
    <w:p w:rsidR="00191C53" w:rsidRDefault="00191C53" w:rsidP="00191C53">
      <w:pPr>
        <w:rPr>
          <w:rFonts w:eastAsia="Batang"/>
          <w:b/>
          <w:i/>
          <w:sz w:val="22"/>
          <w:szCs w:val="22"/>
          <w:lang w:val="en-US" w:eastAsia="ko-KR"/>
        </w:rPr>
      </w:pPr>
      <w:r>
        <w:rPr>
          <w:lang w:val="en-US" w:eastAsia="ko-KR"/>
        </w:rPr>
        <w:t xml:space="preserve">The following proposal was made in </w:t>
      </w:r>
      <w:hyperlink r:id="rId372" w:history="1">
        <w:r w:rsidR="00AC44F3">
          <w:rPr>
            <w:rStyle w:val="Hyperlink"/>
            <w:lang w:val="en-US" w:eastAsia="ko-KR"/>
          </w:rPr>
          <w:t>R1-1800229</w:t>
        </w:r>
      </w:hyperlink>
    </w:p>
    <w:p w:rsidR="00191C53" w:rsidRDefault="00191C53" w:rsidP="00191C53">
      <w:pPr>
        <w:pStyle w:val="bullet1"/>
      </w:pPr>
      <w:r>
        <w:t>Separate configuration tables are developed for frequency ranges [0 – 2.65GHz] and [2.4 – 6GHz] due to different SS Raster definitions;</w:t>
      </w:r>
    </w:p>
    <w:p w:rsidR="00191C53" w:rsidRDefault="00487FA6" w:rsidP="00CE2615">
      <w:pPr>
        <w:pStyle w:val="bullet1"/>
        <w:numPr>
          <w:ilvl w:val="0"/>
          <w:numId w:val="53"/>
        </w:numPr>
      </w:pPr>
      <w:r>
        <w:t xml:space="preserve">Propose modifying Tables 13-1, 13-2, 13-3, </w:t>
      </w:r>
      <w:r w:rsidR="00191C53">
        <w:t xml:space="preserve">13-4  in TS 38.213 to support </w:t>
      </w:r>
      <w:r w:rsidR="00191C53" w:rsidRPr="00C633DB">
        <w:t>frequency offset configuratio</w:t>
      </w:r>
      <w:r w:rsidR="00191C53">
        <w:t>ns for both minimum channel bandwidth of 5MHz and 10MHz in frequency range [0 – 2.65GHz]</w:t>
      </w:r>
    </w:p>
    <w:p w:rsidR="00191C53" w:rsidRDefault="00487FA6" w:rsidP="00CE2615">
      <w:pPr>
        <w:pStyle w:val="ListParagraph"/>
        <w:numPr>
          <w:ilvl w:val="0"/>
          <w:numId w:val="53"/>
        </w:numPr>
      </w:pPr>
      <w:r>
        <w:t xml:space="preserve">Propose adding new Tables 13-x1, 13-x2, 13-x3, </w:t>
      </w:r>
      <w:r w:rsidR="00191C53">
        <w:t xml:space="preserve">13-x4 to support </w:t>
      </w:r>
      <w:r w:rsidR="00191C53" w:rsidRPr="00C633DB">
        <w:t>frequency offset configuratio</w:t>
      </w:r>
      <w:r w:rsidR="00191C53">
        <w:t xml:space="preserve">ns for both minimum channel bandwidth of 5MHz and 10MHz in frequency range [2.4 – 6GHz] except </w:t>
      </w:r>
      <w:r w:rsidR="00191C53" w:rsidRPr="003D0BE6">
        <w:t>minimum channel bandwidth 40MHz</w:t>
      </w:r>
      <w:r w:rsidR="00191C53">
        <w:t>.</w:t>
      </w:r>
    </w:p>
    <w:p w:rsidR="00191C53" w:rsidRDefault="00191C53" w:rsidP="00CE2615">
      <w:pPr>
        <w:pStyle w:val="bullet1"/>
        <w:numPr>
          <w:ilvl w:val="0"/>
          <w:numId w:val="53"/>
        </w:numPr>
      </w:pPr>
      <w:r w:rsidRPr="007D0440">
        <w:rPr>
          <w:lang w:val="en-US"/>
        </w:rPr>
        <w:t xml:space="preserve">Propose adding separate table specific for </w:t>
      </w:r>
      <w:r w:rsidRPr="003D0BE6">
        <w:t xml:space="preserve">except the bands with </w:t>
      </w:r>
      <w:r w:rsidRPr="00C633DB">
        <w:t>{SSB</w:t>
      </w:r>
      <w:r>
        <w:t xml:space="preserve"> SCS</w:t>
      </w:r>
      <w:r w:rsidRPr="00C633DB">
        <w:t>, PDCCH</w:t>
      </w:r>
      <w:r>
        <w:t xml:space="preserve"> SCS</w:t>
      </w:r>
      <w:proofErr w:type="gramStart"/>
      <w:r>
        <w:t>}=</w:t>
      </w:r>
      <w:proofErr w:type="gramEnd"/>
      <w:r>
        <w:t xml:space="preserve">{30, 30} kHz and </w:t>
      </w:r>
      <w:r w:rsidRPr="003D0BE6">
        <w:t>minimum channel bandwidth 40MHz</w:t>
      </w:r>
      <w:r>
        <w:t xml:space="preserve"> due to extremely large SS Raster interval of 30.24 </w:t>
      </w:r>
      <w:proofErr w:type="spellStart"/>
      <w:r>
        <w:t>MHz.</w:t>
      </w:r>
      <w:proofErr w:type="spellEnd"/>
    </w:p>
    <w:p w:rsidR="00191C53" w:rsidRPr="00C633DB" w:rsidRDefault="00191C53" w:rsidP="00191C53">
      <w:pPr>
        <w:pStyle w:val="ListParagraph"/>
      </w:pPr>
    </w:p>
    <w:p w:rsidR="00EE43FB" w:rsidRDefault="00EE43FB" w:rsidP="00EE43FB">
      <w:pPr>
        <w:pStyle w:val="Subtitle"/>
        <w:rPr>
          <w:lang w:val="en-US" w:eastAsia="zh-CN"/>
        </w:rPr>
      </w:pPr>
      <w:r w:rsidRPr="00FD48FB">
        <w:rPr>
          <w:lang w:val="en-US" w:eastAsia="zh-CN"/>
        </w:rPr>
        <w:t>Comments</w:t>
      </w:r>
    </w:p>
    <w:tbl>
      <w:tblPr>
        <w:tblStyle w:val="TableGrid"/>
        <w:tblW w:w="0" w:type="auto"/>
        <w:jc w:val="center"/>
        <w:tblLook w:val="04A0"/>
      </w:tblPr>
      <w:tblGrid>
        <w:gridCol w:w="18"/>
        <w:gridCol w:w="1620"/>
        <w:gridCol w:w="8694"/>
      </w:tblGrid>
      <w:tr w:rsidR="00EE43FB" w:rsidRPr="006167E2" w:rsidTr="00982203">
        <w:trPr>
          <w:jc w:val="center"/>
        </w:trPr>
        <w:tc>
          <w:tcPr>
            <w:tcW w:w="1638" w:type="dxa"/>
            <w:gridSpan w:val="2"/>
            <w:tcBorders>
              <w:bottom w:val="double" w:sz="4" w:space="0" w:color="auto"/>
            </w:tcBorders>
          </w:tcPr>
          <w:p w:rsidR="00EE43FB" w:rsidRPr="006167E2" w:rsidRDefault="00EE43FB" w:rsidP="008A5768">
            <w:pPr>
              <w:rPr>
                <w:b/>
                <w:lang w:val="en-US"/>
              </w:rPr>
            </w:pPr>
            <w:r w:rsidRPr="006167E2">
              <w:rPr>
                <w:b/>
              </w:rPr>
              <w:t>Company Name</w:t>
            </w:r>
          </w:p>
        </w:tc>
        <w:tc>
          <w:tcPr>
            <w:tcW w:w="8694" w:type="dxa"/>
            <w:tcBorders>
              <w:bottom w:val="double" w:sz="4" w:space="0" w:color="auto"/>
            </w:tcBorders>
          </w:tcPr>
          <w:p w:rsidR="00EE43FB" w:rsidRPr="006167E2" w:rsidRDefault="00EE43FB" w:rsidP="008A5768">
            <w:pPr>
              <w:rPr>
                <w:b/>
                <w:lang w:val="en-US"/>
              </w:rPr>
            </w:pPr>
            <w:r w:rsidRPr="006167E2">
              <w:rPr>
                <w:b/>
                <w:lang w:val="en-US"/>
              </w:rPr>
              <w:t xml:space="preserve">Comments </w:t>
            </w:r>
          </w:p>
        </w:tc>
      </w:tr>
      <w:tr w:rsidR="00EE43FB" w:rsidRPr="008A5768" w:rsidTr="00982203">
        <w:trPr>
          <w:gridBefore w:val="1"/>
          <w:wBefore w:w="18" w:type="dxa"/>
          <w:trHeight w:val="185"/>
          <w:jc w:val="center"/>
        </w:trPr>
        <w:tc>
          <w:tcPr>
            <w:tcW w:w="1620" w:type="dxa"/>
            <w:tcBorders>
              <w:top w:val="double" w:sz="4" w:space="0" w:color="auto"/>
              <w:left w:val="double" w:sz="4" w:space="0" w:color="auto"/>
            </w:tcBorders>
          </w:tcPr>
          <w:p w:rsidR="00EE43FB" w:rsidRPr="008A5768" w:rsidRDefault="00EE43FB" w:rsidP="008A5768">
            <w:pPr>
              <w:rPr>
                <w:lang w:val="en-US"/>
              </w:rPr>
            </w:pPr>
            <w:r w:rsidRPr="008A5768">
              <w:rPr>
                <w:lang w:val="en-US"/>
              </w:rPr>
              <w:t>CATT</w:t>
            </w:r>
          </w:p>
        </w:tc>
        <w:tc>
          <w:tcPr>
            <w:tcW w:w="8694" w:type="dxa"/>
            <w:tcBorders>
              <w:top w:val="double" w:sz="4" w:space="0" w:color="auto"/>
              <w:right w:val="double" w:sz="4" w:space="0" w:color="auto"/>
            </w:tcBorders>
          </w:tcPr>
          <w:p w:rsidR="006055B5" w:rsidRPr="006055B5" w:rsidRDefault="008A5768" w:rsidP="008A5768">
            <w:pPr>
              <w:rPr>
                <w:rFonts w:eastAsia="Times New Roman"/>
                <w:szCs w:val="24"/>
                <w:lang w:val="en-US"/>
              </w:rPr>
            </w:pPr>
            <w:r>
              <w:rPr>
                <w:lang w:val="en-US"/>
              </w:rPr>
              <w:t xml:space="preserve">Obviously, the issues introduced by different SS Raster definitions for different frequency ranges and different </w:t>
            </w:r>
            <w:r>
              <w:rPr>
                <w:rFonts w:eastAsia="Times New Roman"/>
                <w:szCs w:val="24"/>
                <w:lang w:val="en-US"/>
              </w:rPr>
              <w:t>minimum channel bandwidth</w:t>
            </w:r>
            <w:r w:rsidRPr="008C4C16">
              <w:rPr>
                <w:rFonts w:eastAsia="Times New Roman"/>
                <w:szCs w:val="24"/>
                <w:lang w:val="en-US"/>
              </w:rPr>
              <w:t xml:space="preserve"> </w:t>
            </w:r>
            <w:r>
              <w:rPr>
                <w:rFonts w:eastAsia="Times New Roman"/>
                <w:szCs w:val="24"/>
                <w:lang w:val="en-US"/>
              </w:rPr>
              <w:t xml:space="preserve">need to be addressed. There are different ways to handle the problem. To minimize the impact on existing agreements, our opinion is to have separate configuration tables. </w:t>
            </w:r>
          </w:p>
        </w:tc>
      </w:tr>
    </w:tbl>
    <w:p w:rsidR="00EE43FB" w:rsidRDefault="00EE43FB" w:rsidP="00191C53">
      <w:pPr>
        <w:rPr>
          <w:color w:val="C00000"/>
          <w:sz w:val="28"/>
          <w:szCs w:val="32"/>
          <w:highlight w:val="yellow"/>
        </w:rPr>
      </w:pPr>
    </w:p>
    <w:p w:rsidR="006E44FB" w:rsidRPr="000E79F5" w:rsidRDefault="006E44FB" w:rsidP="006E44FB">
      <w:pPr>
        <w:rPr>
          <w:ins w:id="714" w:author="CATT" w:date="2018-01-21T20:14:00Z"/>
          <w:sz w:val="32"/>
          <w:szCs w:val="32"/>
          <w:highlight w:val="yellow"/>
        </w:rPr>
      </w:pPr>
      <w:bookmarkStart w:id="715" w:name="_Toc504041101"/>
      <w:ins w:id="716" w:author="CATT" w:date="2018-01-21T20:14:00Z">
        <w:r>
          <w:rPr>
            <w:color w:val="C00000"/>
            <w:sz w:val="28"/>
            <w:szCs w:val="32"/>
            <w:highlight w:val="yellow"/>
          </w:rPr>
          <w:t>Proposals</w:t>
        </w:r>
        <w:r w:rsidRPr="000E79F5">
          <w:rPr>
            <w:sz w:val="32"/>
            <w:szCs w:val="32"/>
            <w:highlight w:val="yellow"/>
          </w:rPr>
          <w:t>:</w:t>
        </w:r>
      </w:ins>
    </w:p>
    <w:p w:rsidR="00113DC5" w:rsidRDefault="00481530" w:rsidP="00481530">
      <w:pPr>
        <w:pStyle w:val="bullet1"/>
        <w:rPr>
          <w:ins w:id="717" w:author="CATT" w:date="2018-01-21T18:21:00Z"/>
        </w:rPr>
      </w:pPr>
      <w:ins w:id="718" w:author="CATT" w:date="2018-01-21T19:49:00Z">
        <w:r w:rsidRPr="009B6992">
          <w:t>Separate configuration table is necessary to configure fre</w:t>
        </w:r>
        <w:r w:rsidR="00755888">
          <w:t>quency position of RMSI CORESET</w:t>
        </w:r>
        <w:r w:rsidRPr="009B6992">
          <w:t>.</w:t>
        </w:r>
      </w:ins>
      <w:ins w:id="719" w:author="CATT" w:date="2018-01-21T19:53:00Z">
        <w:r w:rsidR="00755888">
          <w:t xml:space="preserve">  </w:t>
        </w:r>
      </w:ins>
      <w:ins w:id="720" w:author="CATT" w:date="2018-01-21T19:49:00Z">
        <w:r>
          <w:t xml:space="preserve">For example, </w:t>
        </w:r>
      </w:ins>
      <w:ins w:id="721" w:author="CATT" w:date="2018-01-21T19:50:00Z">
        <w:r>
          <w:t>s</w:t>
        </w:r>
        <w:r w:rsidRPr="009B6992">
          <w:t xml:space="preserve">eparate </w:t>
        </w:r>
      </w:ins>
      <w:ins w:id="722" w:author="CATT" w:date="2018-01-21T18:21:00Z">
        <w:r w:rsidR="00113DC5">
          <w:t>configuration tables are developed for frequency ranges [0 – 2.65GHz] and [2.4 – 6GHz] due to different SS Raster definitions;</w:t>
        </w:r>
      </w:ins>
    </w:p>
    <w:p w:rsidR="00113DC5" w:rsidRDefault="00560575" w:rsidP="00560575">
      <w:pPr>
        <w:pStyle w:val="bullet1"/>
        <w:numPr>
          <w:ilvl w:val="0"/>
          <w:numId w:val="53"/>
        </w:numPr>
        <w:rPr>
          <w:ins w:id="723" w:author="CATT" w:date="2018-01-21T18:21:00Z"/>
        </w:rPr>
        <w:pPrChange w:id="724" w:author="CATT" w:date="2018-01-21T19:51:00Z">
          <w:pPr>
            <w:pStyle w:val="bullet1"/>
            <w:numPr>
              <w:numId w:val="53"/>
            </w:numPr>
          </w:pPr>
        </w:pPrChange>
      </w:pPr>
      <w:ins w:id="725" w:author="CATT" w:date="2018-01-21T19:50:00Z">
        <w:r w:rsidRPr="009B6992">
          <w:t xml:space="preserve">The current RMSI CORESET configuration </w:t>
        </w:r>
      </w:ins>
      <w:ins w:id="726" w:author="CATT" w:date="2018-01-21T18:21:00Z">
        <w:r w:rsidR="00113DC5">
          <w:t xml:space="preserve">Tables 13-1, 13-2, 13-3, 13-4  </w:t>
        </w:r>
      </w:ins>
      <w:ins w:id="727" w:author="CATT" w:date="2018-01-21T19:51:00Z">
        <w:r>
          <w:t>are</w:t>
        </w:r>
        <w:r w:rsidRPr="009B6992">
          <w:t xml:space="preserve"> modified</w:t>
        </w:r>
        <w:r>
          <w:t xml:space="preserve"> </w:t>
        </w:r>
      </w:ins>
      <w:ins w:id="728" w:author="CATT" w:date="2018-01-21T18:21:00Z">
        <w:r w:rsidR="00113DC5">
          <w:t xml:space="preserve">support </w:t>
        </w:r>
        <w:r w:rsidR="00113DC5" w:rsidRPr="00C633DB">
          <w:t>frequency offset configuratio</w:t>
        </w:r>
        <w:r w:rsidR="00113DC5">
          <w:t>ns for frequency range [0 – 2.65GHz]</w:t>
        </w:r>
      </w:ins>
    </w:p>
    <w:p w:rsidR="00113DC5" w:rsidRDefault="00113DC5" w:rsidP="00113DC5">
      <w:pPr>
        <w:pStyle w:val="ListParagraph"/>
        <w:numPr>
          <w:ilvl w:val="0"/>
          <w:numId w:val="53"/>
        </w:numPr>
        <w:rPr>
          <w:ins w:id="729" w:author="CATT" w:date="2018-01-21T18:21:00Z"/>
        </w:rPr>
      </w:pPr>
      <w:ins w:id="730" w:author="CATT" w:date="2018-01-21T18:21:00Z">
        <w:r>
          <w:t xml:space="preserve">Propose adding new Tables 13-x1, 13-x2, 13-x3, 13-x4 to support </w:t>
        </w:r>
        <w:r w:rsidRPr="00C633DB">
          <w:t>frequency offset configuratio</w:t>
        </w:r>
        <w:r>
          <w:t xml:space="preserve">ns for frequency range [2.4 – 6GHz] except </w:t>
        </w:r>
        <w:r w:rsidRPr="003D0BE6">
          <w:t>minimum channel bandwidth 40MHz</w:t>
        </w:r>
        <w:r>
          <w:t>.</w:t>
        </w:r>
      </w:ins>
    </w:p>
    <w:p w:rsidR="00113DC5" w:rsidRDefault="00113DC5" w:rsidP="00113DC5">
      <w:pPr>
        <w:pStyle w:val="bullet1"/>
        <w:numPr>
          <w:ilvl w:val="0"/>
          <w:numId w:val="53"/>
        </w:numPr>
      </w:pPr>
      <w:ins w:id="731" w:author="CATT" w:date="2018-01-21T18:21:00Z">
        <w:r w:rsidRPr="007D0440">
          <w:rPr>
            <w:lang w:val="en-US"/>
          </w:rPr>
          <w:lastRenderedPageBreak/>
          <w:t xml:space="preserve">Propose adding separate table specific for </w:t>
        </w:r>
        <w:r w:rsidRPr="003D0BE6">
          <w:t xml:space="preserve">except the bands with </w:t>
        </w:r>
        <w:r w:rsidRPr="00C633DB">
          <w:t>{SSB</w:t>
        </w:r>
        <w:r>
          <w:t xml:space="preserve"> SCS</w:t>
        </w:r>
        <w:r w:rsidRPr="00C633DB">
          <w:t>, PDCCH</w:t>
        </w:r>
        <w:r>
          <w:t xml:space="preserve"> SCS</w:t>
        </w:r>
        <w:proofErr w:type="gramStart"/>
        <w:r>
          <w:t>}=</w:t>
        </w:r>
        <w:proofErr w:type="gramEnd"/>
        <w:r>
          <w:t xml:space="preserve">{30, 30} kHz and </w:t>
        </w:r>
        <w:r w:rsidRPr="003D0BE6">
          <w:t>minimum channel bandwidth 40MHz</w:t>
        </w:r>
        <w:r>
          <w:t xml:space="preserve"> due to extremely large SS Raster interval of 30.24 </w:t>
        </w:r>
        <w:proofErr w:type="spellStart"/>
        <w:r>
          <w:t>MHz.</w:t>
        </w:r>
      </w:ins>
      <w:proofErr w:type="spellEnd"/>
    </w:p>
    <w:p w:rsidR="00481530" w:rsidRPr="009B6992" w:rsidRDefault="00481530" w:rsidP="00560575">
      <w:pPr>
        <w:pStyle w:val="bullet1"/>
        <w:numPr>
          <w:ilvl w:val="0"/>
          <w:numId w:val="0"/>
        </w:numPr>
        <w:ind w:left="720"/>
        <w:rPr>
          <w:ins w:id="732" w:author="CATT" w:date="2018-01-21T19:49:00Z"/>
        </w:rPr>
        <w:pPrChange w:id="733" w:author="CATT" w:date="2018-01-21T19:52:00Z">
          <w:pPr>
            <w:pStyle w:val="bullet1"/>
          </w:pPr>
        </w:pPrChange>
      </w:pPr>
    </w:p>
    <w:p w:rsidR="00481530" w:rsidRDefault="00481530" w:rsidP="00560575">
      <w:pPr>
        <w:pStyle w:val="bullet1"/>
        <w:numPr>
          <w:ilvl w:val="0"/>
          <w:numId w:val="0"/>
        </w:numPr>
        <w:ind w:left="720"/>
        <w:rPr>
          <w:ins w:id="734" w:author="CATT" w:date="2018-01-21T18:21:00Z"/>
        </w:rPr>
        <w:pPrChange w:id="735" w:author="CATT" w:date="2018-01-21T19:52:00Z">
          <w:pPr>
            <w:pStyle w:val="bullet1"/>
            <w:numPr>
              <w:numId w:val="53"/>
            </w:numPr>
          </w:pPr>
        </w:pPrChange>
      </w:pPr>
    </w:p>
    <w:p w:rsidR="0059385A" w:rsidRDefault="0059385A" w:rsidP="0059385A">
      <w:pPr>
        <w:rPr>
          <w:sz w:val="32"/>
          <w:szCs w:val="32"/>
          <w:highlight w:val="yellow"/>
        </w:rPr>
      </w:pPr>
      <w:r>
        <w:rPr>
          <w:color w:val="C00000"/>
          <w:sz w:val="28"/>
          <w:szCs w:val="32"/>
          <w:highlight w:val="yellow"/>
        </w:rPr>
        <w:t>Suggested Offline</w:t>
      </w:r>
      <w:r w:rsidRPr="000E79F5">
        <w:rPr>
          <w:color w:val="C00000"/>
          <w:sz w:val="28"/>
          <w:szCs w:val="32"/>
          <w:highlight w:val="yellow"/>
        </w:rPr>
        <w:t xml:space="preserve"> </w:t>
      </w:r>
      <w:r>
        <w:rPr>
          <w:color w:val="C00000"/>
          <w:sz w:val="28"/>
          <w:szCs w:val="32"/>
          <w:highlight w:val="yellow"/>
        </w:rPr>
        <w:t>Agreements</w:t>
      </w:r>
      <w:r w:rsidRPr="000E79F5">
        <w:rPr>
          <w:sz w:val="32"/>
          <w:szCs w:val="32"/>
          <w:highlight w:val="yellow"/>
        </w:rPr>
        <w:t>:</w:t>
      </w:r>
    </w:p>
    <w:p w:rsidR="0059385A" w:rsidRDefault="0059385A" w:rsidP="0059385A">
      <w:pPr>
        <w:pStyle w:val="bullet1"/>
        <w:numPr>
          <w:ilvl w:val="0"/>
          <w:numId w:val="0"/>
        </w:numPr>
      </w:pPr>
      <w:r>
        <w:t>TBD</w:t>
      </w:r>
    </w:p>
    <w:p w:rsidR="009F4C5A" w:rsidRDefault="009F4C5A" w:rsidP="007D49ED">
      <w:pPr>
        <w:rPr>
          <w:lang w:eastAsia="en-US"/>
        </w:rPr>
      </w:pPr>
    </w:p>
    <w:p w:rsidR="009F4C5A" w:rsidRDefault="009F4C5A" w:rsidP="007D49ED">
      <w:pPr>
        <w:rPr>
          <w:lang w:eastAsia="en-US"/>
        </w:rPr>
      </w:pPr>
    </w:p>
    <w:p w:rsidR="009F4C5A" w:rsidRDefault="009F4C5A" w:rsidP="007D49ED">
      <w:pPr>
        <w:rPr>
          <w:lang w:eastAsia="en-US"/>
        </w:rPr>
      </w:pPr>
    </w:p>
    <w:p w:rsidR="00366A55" w:rsidRDefault="00366A55" w:rsidP="00366A55">
      <w:pPr>
        <w:pStyle w:val="Heading2"/>
      </w:pPr>
      <w:r>
        <w:t>Method for determining the RMSI CORESET frequency offset</w:t>
      </w:r>
      <w:bookmarkEnd w:id="715"/>
    </w:p>
    <w:p w:rsidR="00366A55" w:rsidRPr="00390F33" w:rsidRDefault="00366A55" w:rsidP="00366A55">
      <w:pPr>
        <w:pStyle w:val="Subtitle"/>
        <w:rPr>
          <w:lang w:eastAsia="en-US"/>
        </w:rPr>
      </w:pPr>
      <w:r w:rsidRPr="00390F33">
        <w:rPr>
          <w:lang w:eastAsia="en-US"/>
        </w:rPr>
        <w:t>Background</w:t>
      </w:r>
    </w:p>
    <w:p w:rsidR="00366A55" w:rsidRDefault="00366A55" w:rsidP="00366A55">
      <w:r>
        <w:rPr>
          <w:rFonts w:eastAsiaTheme="minorEastAsia"/>
          <w:lang w:eastAsia="zh-CN"/>
        </w:rPr>
        <w:t xml:space="preserve">In RNA1#91, </w:t>
      </w:r>
      <w:r>
        <w:t xml:space="preserve">significant effort was spent on determining the </w:t>
      </w:r>
      <w:r w:rsidRPr="00C8765D">
        <w:t>RMSI CORESET frequency offset</w:t>
      </w:r>
      <w:r>
        <w:t xml:space="preserve">s for different RMSI COORESET configurations by providing different examples for different configurations (see e.g., </w:t>
      </w:r>
      <w:r w:rsidRPr="002B0FE5">
        <w:t>R1-1721629</w:t>
      </w:r>
      <w:r>
        <w:t xml:space="preserve">). Given that different SS Raster definitions are used for different frequency ranges with different down-selection factors, it would be desirable to define clearly how the </w:t>
      </w:r>
      <w:r w:rsidRPr="00C8765D">
        <w:t>RMSI CORESET frequency offset</w:t>
      </w:r>
      <w:r>
        <w:t>s are derived for consistency and avoiding mistakes based on the information of the SSB SCS, RMSI SCS and bandwidth, SS Raster intervals, and the channel bandwidth etc.</w:t>
      </w:r>
    </w:p>
    <w:p w:rsidR="00366A55" w:rsidRPr="00366A55" w:rsidRDefault="00366A55" w:rsidP="00366A55">
      <w:pPr>
        <w:pStyle w:val="Subtitle"/>
      </w:pPr>
      <w:r w:rsidRPr="00366A55">
        <w:t>Submitted Proposals:</w:t>
      </w:r>
    </w:p>
    <w:p w:rsidR="00366A55" w:rsidRDefault="00366A55" w:rsidP="00366A55">
      <w:pPr>
        <w:rPr>
          <w:lang w:val="en-US" w:eastAsia="ko-KR"/>
        </w:rPr>
      </w:pPr>
      <w:r>
        <w:rPr>
          <w:lang w:val="en-US" w:eastAsia="ko-KR"/>
        </w:rPr>
        <w:t xml:space="preserve">The following </w:t>
      </w:r>
      <w:r w:rsidR="0046134C">
        <w:rPr>
          <w:lang w:val="en-US" w:eastAsia="ko-KR"/>
        </w:rPr>
        <w:t>method</w:t>
      </w:r>
      <w:r>
        <w:rPr>
          <w:lang w:val="en-US" w:eastAsia="ko-KR"/>
        </w:rPr>
        <w:t xml:space="preserve"> was </w:t>
      </w:r>
      <w:r w:rsidR="0046134C">
        <w:rPr>
          <w:lang w:val="en-US" w:eastAsia="ko-KR"/>
        </w:rPr>
        <w:t xml:space="preserve">proposed </w:t>
      </w:r>
      <w:r>
        <w:rPr>
          <w:lang w:val="en-US" w:eastAsia="ko-KR"/>
        </w:rPr>
        <w:t>in</w:t>
      </w:r>
      <w:r w:rsidR="00555AB0">
        <w:rPr>
          <w:lang w:val="en-US" w:eastAsia="ko-KR"/>
        </w:rPr>
        <w:t xml:space="preserve"> </w:t>
      </w:r>
      <w:hyperlink r:id="rId373" w:history="1">
        <w:r w:rsidR="00AC44F3">
          <w:rPr>
            <w:rStyle w:val="Hyperlink"/>
            <w:lang w:val="en-US" w:eastAsia="ko-KR"/>
          </w:rPr>
          <w:t>R1-1800229</w:t>
        </w:r>
      </w:hyperlink>
      <w:hyperlink r:id="rId374" w:history="1"/>
      <w:r>
        <w:rPr>
          <w:lang w:val="en-US" w:eastAsia="ko-KR"/>
        </w:rPr>
        <w:t xml:space="preserve"> </w:t>
      </w:r>
      <w:r w:rsidR="0046134C">
        <w:rPr>
          <w:lang w:val="en-US" w:eastAsia="ko-KR"/>
        </w:rPr>
        <w:t xml:space="preserve">for the determination of </w:t>
      </w:r>
      <w:r>
        <w:rPr>
          <w:lang w:val="en-US" w:eastAsia="ko-KR"/>
        </w:rPr>
        <w:t xml:space="preserve">the </w:t>
      </w:r>
      <w:r w:rsidRPr="00C8765D">
        <w:t>RMSI CORESET frequency offset</w:t>
      </w:r>
      <w:r>
        <w:t xml:space="preserve">s </w:t>
      </w:r>
    </w:p>
    <w:p w:rsidR="00366A55" w:rsidRPr="00833C37" w:rsidRDefault="00366A55" w:rsidP="00CE2615">
      <w:pPr>
        <w:pStyle w:val="ListParagraph"/>
        <w:numPr>
          <w:ilvl w:val="0"/>
          <w:numId w:val="56"/>
        </w:numPr>
        <w:rPr>
          <w:rFonts w:eastAsiaTheme="minorEastAsia"/>
          <w:lang w:eastAsia="zh-CN"/>
        </w:rPr>
      </w:pPr>
      <w:r w:rsidRPr="00833C37">
        <w:rPr>
          <w:rFonts w:eastAsiaTheme="minorEastAsia"/>
          <w:lang w:eastAsia="zh-CN"/>
        </w:rPr>
        <w:t xml:space="preserve">In RMSI CORESET configuration for a given </w:t>
      </w:r>
      <w:r>
        <w:t>{SSB SCS, RMSI CORESET SCS} combination, t</w:t>
      </w:r>
      <w:r w:rsidRPr="00833C37">
        <w:rPr>
          <w:rFonts w:eastAsiaTheme="minorEastAsia" w:hint="eastAsia"/>
          <w:lang w:eastAsia="zh-CN"/>
        </w:rPr>
        <w:t>he</w:t>
      </w:r>
      <w:r w:rsidRPr="00833C37">
        <w:rPr>
          <w:rFonts w:eastAsiaTheme="minorEastAsia" w:hint="eastAsia"/>
          <w:b/>
          <w:lang w:eastAsia="zh-CN"/>
        </w:rPr>
        <w:t xml:space="preserve"> </w:t>
      </w:r>
      <w:r>
        <w:t>frequency offset</w:t>
      </w:r>
      <m:oMath>
        <m:r>
          <w:rPr>
            <w:rFonts w:ascii="Cambria Math" w:hAnsi="Cambria Math"/>
          </w:rPr>
          <m:t xml:space="preserve"> O={</m:t>
        </m:r>
        <m:sSub>
          <m:sSubPr>
            <m:ctrlPr>
              <w:rPr>
                <w:rFonts w:ascii="Cambria Math" w:hAnsi="Cambria Math"/>
                <w:i/>
              </w:rPr>
            </m:ctrlPr>
          </m:sSubPr>
          <m:e>
            <m:r>
              <w:rPr>
                <w:rFonts w:ascii="Cambria Math" w:hAnsi="Cambria Math"/>
              </w:rPr>
              <m:t>O</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P-1</m:t>
            </m:r>
          </m:sub>
        </m:sSub>
        <m:r>
          <w:rPr>
            <w:rFonts w:ascii="Cambria Math" w:hAnsi="Cambria Math"/>
          </w:rPr>
          <m:t>}</m:t>
        </m:r>
      </m:oMath>
      <w:r>
        <w:t xml:space="preserve"> , where </w:t>
      </w:r>
      <m:oMath>
        <m:r>
          <w:rPr>
            <w:rFonts w:ascii="Cambria Math" w:hAnsi="Cambria Math"/>
          </w:rPr>
          <m:t xml:space="preserve">P </m:t>
        </m:r>
      </m:oMath>
      <w:r>
        <w:t xml:space="preserve"> is the minimum number of the frequency offsets, between the SSB and the associated RMSI CORESET </w:t>
      </w:r>
      <w:r w:rsidRPr="00833C37">
        <w:rPr>
          <w:rFonts w:eastAsiaTheme="minorEastAsia"/>
          <w:lang w:eastAsia="zh-CN"/>
        </w:rPr>
        <w:t>for a particular bandwidth</w:t>
      </w:r>
      <w:r>
        <w:t xml:space="preserve">, </w:t>
      </w:r>
      <w:r w:rsidRPr="00833C37">
        <w:rPr>
          <w:rFonts w:eastAsiaTheme="minorEastAsia"/>
          <w:lang w:eastAsia="zh-CN"/>
        </w:rPr>
        <w:t>can be determined as follows:</w:t>
      </w:r>
    </w:p>
    <w:p w:rsidR="00366A55" w:rsidRDefault="00366A55" w:rsidP="00366A55">
      <w:pPr>
        <w:pStyle w:val="ListParagraph"/>
      </w:pPr>
    </w:p>
    <w:p w:rsidR="00366A55" w:rsidRDefault="00005ADC" w:rsidP="00366A55">
      <w:pPr>
        <w:pStyle w:val="ListParagraph"/>
      </w:pPr>
      <m:oMathPara>
        <m:oMath>
          <m:sSub>
            <m:sSubPr>
              <m:ctrlPr>
                <w:rPr>
                  <w:rFonts w:ascii="Cambria Math" w:hAnsi="Cambria Math"/>
                </w:rPr>
              </m:ctrlPr>
            </m:sSubPr>
            <m:e>
              <m:r>
                <m:rPr>
                  <m:sty m:val="p"/>
                </m:rPr>
                <w:rPr>
                  <w:rFonts w:ascii="Cambria Math" w:hAnsi="Cambria Math"/>
                </w:rPr>
                <m:t>Δ</m:t>
              </m:r>
            </m:e>
            <m:sub>
              <m:r>
                <m:rPr>
                  <m:sty m:val="p"/>
                </m:rPr>
                <w:rPr>
                  <w:rFonts w:ascii="Cambria Math" w:hAnsi="Cambria Math"/>
                </w:rPr>
                <m:t>SSB</m:t>
              </m:r>
            </m:sub>
          </m:sSub>
          <m:r>
            <w:rPr>
              <w:rFonts w:ascii="Cambria Math" w:hAnsi="Cambria Math"/>
            </w:rPr>
            <m:t>=floor(</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BW</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RMSI</m:t>
                      </m:r>
                    </m:sub>
                  </m:sSub>
                </m:e>
              </m:d>
              <m:r>
                <w:rPr>
                  <w:rFonts w:ascii="Cambria Math" w:hAnsi="Cambria Math"/>
                </w:rPr>
                <m:t>+1</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oMath>
      </m:oMathPara>
    </w:p>
    <w:p w:rsidR="00366A55" w:rsidRDefault="00366A55" w:rsidP="00366A55">
      <w:pPr>
        <w:pStyle w:val="ListParagraph"/>
      </w:pPr>
    </w:p>
    <w:p w:rsidR="00366A55" w:rsidRDefault="00366A55" w:rsidP="00366A55">
      <w:pPr>
        <w:pStyle w:val="ListParagraph"/>
      </w:pPr>
    </w:p>
    <w:p w:rsidR="00366A55" w:rsidRDefault="00366A55" w:rsidP="00366A55">
      <w:pPr>
        <w:pStyle w:val="ListParagraph"/>
        <w:ind w:left="0"/>
      </w:pPr>
      <m:oMathPara>
        <m:oMath>
          <m:r>
            <w:rPr>
              <w:rFonts w:ascii="Cambria Math" w:hAnsi="Cambria Math"/>
            </w:rPr>
            <m:t>N=</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Sync</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SSB</m:t>
              </m:r>
            </m:sub>
          </m:sSub>
          <m:r>
            <w:rPr>
              <w:rFonts w:ascii="Cambria Math" w:hAnsi="Cambria Math"/>
            </w:rPr>
            <m:t>-19)</m:t>
          </m:r>
        </m:oMath>
      </m:oMathPara>
    </w:p>
    <w:p w:rsidR="00366A55" w:rsidRDefault="00366A55" w:rsidP="00366A55">
      <w:pPr>
        <w:pStyle w:val="ListParagraph"/>
        <w:ind w:left="0"/>
      </w:pPr>
    </w:p>
    <w:p w:rsidR="00366A55" w:rsidRDefault="00366A55" w:rsidP="00366A55">
      <w:pPr>
        <w:pStyle w:val="ListParagraph"/>
        <w:ind w:left="0"/>
      </w:pPr>
      <m:oMathPara>
        <m:oMath>
          <m:r>
            <w:rPr>
              <w:rFonts w:ascii="Cambria Math" w:hAnsi="Cambria Math"/>
            </w:rPr>
            <m:t>P=ceiling (</m:t>
          </m:r>
          <m:f>
            <m:fPr>
              <m:ctrlPr>
                <w:rPr>
                  <w:rFonts w:ascii="Cambria Math" w:hAnsi="Cambria Math"/>
                  <w:i/>
                </w:rPr>
              </m:ctrlPr>
            </m:fPr>
            <m:num>
              <m:r>
                <w:rPr>
                  <w:rFonts w:ascii="Cambria Math" w:hAnsi="Cambria Math"/>
                </w:rPr>
                <m:t>N</m:t>
              </m:r>
            </m:num>
            <m:den>
              <m:sSub>
                <m:sSubPr>
                  <m:ctrlPr>
                    <w:rPr>
                      <w:rFonts w:ascii="Cambria Math" w:hAnsi="Cambria Math"/>
                    </w:rPr>
                  </m:ctrlPr>
                </m:sSubPr>
                <m:e>
                  <m:r>
                    <m:rPr>
                      <m:sty m:val="p"/>
                    </m:rPr>
                    <w:rPr>
                      <w:rFonts w:ascii="Cambria Math" w:hAnsi="Cambria Math"/>
                    </w:rPr>
                    <m:t>Δ</m:t>
                  </m:r>
                </m:e>
                <m:sub>
                  <m:r>
                    <m:rPr>
                      <m:sty m:val="p"/>
                    </m:rPr>
                    <w:rPr>
                      <w:rFonts w:ascii="Cambria Math" w:hAnsi="Cambria Math"/>
                    </w:rPr>
                    <m:t>SSB</m:t>
                  </m:r>
                </m:sub>
              </m:sSub>
              <m:ctrlPr>
                <w:rPr>
                  <w:rFonts w:ascii="Cambria Math" w:hAnsi="Cambria Math"/>
                </w:rPr>
              </m:ctrlPr>
            </m:den>
          </m:f>
          <m:r>
            <m:rPr>
              <m:sty m:val="p"/>
            </m:rPr>
            <w:rPr>
              <w:rFonts w:ascii="Cambria Math" w:hAnsi="Cambria Math"/>
            </w:rPr>
            <m:t>)</m:t>
          </m:r>
        </m:oMath>
      </m:oMathPara>
    </w:p>
    <w:p w:rsidR="00366A55" w:rsidRDefault="00366A55" w:rsidP="00366A55">
      <w:pPr>
        <w:pStyle w:val="ListParagraph"/>
        <w:ind w:left="0"/>
      </w:pPr>
    </w:p>
    <w:p w:rsidR="00366A55" w:rsidRPr="0005434E" w:rsidRDefault="00366A55" w:rsidP="00366A55">
      <w:pPr>
        <w:pStyle w:val="ListParagraph"/>
        <w:rPr>
          <w:rFonts w:eastAsiaTheme="minorEastAsia"/>
          <w:lang w:eastAsia="zh-CN"/>
        </w:rPr>
      </w:pPr>
    </w:p>
    <w:p w:rsidR="00366A55" w:rsidRDefault="00005ADC" w:rsidP="00366A55">
      <w:pPr>
        <w:contextualSpacing/>
      </w:pPr>
      <m:oMathPara>
        <m:oMath>
          <m:sSub>
            <m:sSubPr>
              <m:ctrlPr>
                <w:rPr>
                  <w:rFonts w:ascii="Cambria Math" w:hAnsi="Cambria Math"/>
                </w:rPr>
              </m:ctrlPr>
            </m:sSubPr>
            <m:e>
              <m:r>
                <m:rPr>
                  <m:sty m:val="p"/>
                </m:rPr>
                <w:rPr>
                  <w:rFonts w:ascii="Cambria Math" w:hAnsi="Cambria Math"/>
                </w:rPr>
                <m:t>Δ</m:t>
              </m:r>
            </m:e>
            <m:sub>
              <m:r>
                <m:rPr>
                  <m:sty m:val="p"/>
                </m:rPr>
                <w:rPr>
                  <w:rFonts w:ascii="Cambria Math" w:hAnsi="Cambria Math"/>
                </w:rPr>
                <m:t>RMSI</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m:rPr>
                          <m:sty m:val="p"/>
                        </m:rPr>
                        <w:rPr>
                          <w:rFonts w:ascii="Cambria Math" w:hAnsi="Cambria Math"/>
                        </w:rPr>
                        <m:t>Δ</m:t>
                      </m:r>
                    </m:e>
                    <m:sub>
                      <m:r>
                        <m:rPr>
                          <m:sty m:val="p"/>
                        </m:rPr>
                        <w:rPr>
                          <w:rFonts w:ascii="Cambria Math" w:hAnsi="Cambria Math"/>
                        </w:rPr>
                        <m:t>SSB</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r>
                    <m:rPr>
                      <m:sty m:val="p"/>
                    </m:rPr>
                    <w:rPr>
                      <w:rFonts w:ascii="Cambria Math" w:hAnsi="Cambria Math" w:hint="eastAsia"/>
                    </w:rPr>
                    <m:t>，</m:t>
                  </m:r>
                  <m:r>
                    <m:rPr>
                      <m:sty m:val="p"/>
                    </m:rPr>
                    <w:rPr>
                      <w:rFonts w:ascii="Cambria Math" w:hAnsi="Cambria Math" w:hint="eastAsia"/>
                    </w:rPr>
                    <m:t xml:space="preserve"> </m:t>
                  </m:r>
                  <m:r>
                    <m:rPr>
                      <m:sty m:val="p"/>
                    </m:rPr>
                    <w:rPr>
                      <w:rFonts w:ascii="Cambria Math" w:hAnsi="Cambria Math"/>
                    </w:rPr>
                    <m:t xml:space="preserve">    </m:t>
                  </m:r>
                  <m:r>
                    <m:rPr>
                      <m:nor/>
                    </m:rPr>
                    <w:rPr>
                      <w:rFonts w:ascii="Cambria Math" w:hAnsi="Cambria Math"/>
                    </w:rPr>
                    <m:t xml:space="preserve">     if </m:t>
                  </m:r>
                  <m:sSub>
                    <m:sSubPr>
                      <m:ctrlPr>
                        <w:rPr>
                          <w:rFonts w:ascii="Cambria Math" w:hAnsi="Cambria Math"/>
                        </w:rPr>
                      </m:ctrlPr>
                    </m:sSubPr>
                    <m:e>
                      <m:r>
                        <m:rPr>
                          <m:sty m:val="p"/>
                        </m:rPr>
                        <w:rPr>
                          <w:rFonts w:ascii="Cambria Math" w:hAnsi="Cambria Math"/>
                        </w:rPr>
                        <m:t>Δ</m:t>
                      </m:r>
                    </m:e>
                    <m:sub>
                      <m:r>
                        <m:rPr>
                          <m:sty m:val="p"/>
                        </m:rPr>
                        <w:rPr>
                          <w:rFonts w:ascii="Cambria Math" w:hAnsi="Cambria Math"/>
                        </w:rPr>
                        <m:t>SSB</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RMSI</m:t>
                          </m:r>
                        </m:sub>
                      </m:sSub>
                      <m:sSup>
                        <m:sSupPr>
                          <m:ctrlPr>
                            <w:rPr>
                              <w:rFonts w:ascii="Cambria Math" w:hAnsi="Cambria Math"/>
                              <w:i/>
                            </w:rPr>
                          </m:ctrlPr>
                        </m:sSupPr>
                        <m:e>
                          <m:r>
                            <w:rPr>
                              <w:rFonts w:ascii="Cambria Math" w:hAnsi="Cambria Math" w:cs="MS Mincho" w:hint="eastAsia"/>
                            </w:rPr>
                            <m:t>*</m:t>
                          </m:r>
                          <m:r>
                            <w:rPr>
                              <w:rFonts w:ascii="Cambria Math" w:hAnsi="Cambria Math"/>
                            </w:rPr>
                            <m:t>2</m:t>
                          </m:r>
                        </m:e>
                        <m:sup>
                          <m:r>
                            <w:rPr>
                              <w:rFonts w:ascii="Cambria Math" w:hAnsi="Cambria Math"/>
                            </w:rPr>
                            <m:t>-μ</m:t>
                          </m:r>
                        </m:sup>
                      </m:sSup>
                      <m:r>
                        <w:rPr>
                          <w:rFonts w:ascii="Cambria Math" w:hAnsi="Cambria Math"/>
                        </w:rPr>
                        <m:t>-20</m:t>
                      </m:r>
                    </m:e>
                  </m:d>
                </m:e>
                <m:e>
                  <m:sSub>
                    <m:sSubPr>
                      <m:ctrlPr>
                        <w:rPr>
                          <w:rFonts w:ascii="Cambria Math" w:hAnsi="Cambria Math"/>
                          <w:i/>
                        </w:rPr>
                      </m:ctrlPr>
                    </m:sSubPr>
                    <m:e>
                      <m:r>
                        <w:rPr>
                          <w:rFonts w:ascii="Cambria Math" w:hAnsi="Cambria Math"/>
                        </w:rPr>
                        <m:t>N</m:t>
                      </m:r>
                    </m:e>
                    <m:sub>
                      <m:r>
                        <w:rPr>
                          <w:rFonts w:ascii="Cambria Math" w:hAnsi="Cambria Math"/>
                        </w:rPr>
                        <m:t>RMSI</m:t>
                      </m:r>
                    </m:sub>
                  </m:sSub>
                  <m:r>
                    <w:rPr>
                      <w:rFonts w:ascii="Cambria Math" w:hAnsi="Cambria Math"/>
                    </w:rPr>
                    <m:t>-20*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 xml:space="preserve">,    </m:t>
                  </m:r>
                  <m:r>
                    <m:rPr>
                      <m:nor/>
                    </m:rPr>
                    <w:rPr>
                      <w:rFonts w:ascii="Cambria Math" w:hAnsi="Cambria Math"/>
                    </w:rPr>
                    <m:t>if</m:t>
                  </m:r>
                  <m:r>
                    <w:rPr>
                      <w:rFonts w:ascii="Cambria Math" w:hAnsi="Cambria Math"/>
                    </w:rPr>
                    <m:t xml:space="preserve"> </m:t>
                  </m:r>
                  <m:sSub>
                    <m:sSubPr>
                      <m:ctrlPr>
                        <w:rPr>
                          <w:rFonts w:ascii="Cambria Math" w:hAnsi="Cambria Math"/>
                        </w:rPr>
                      </m:ctrlPr>
                    </m:sSubPr>
                    <m:e>
                      <m:r>
                        <m:rPr>
                          <m:sty m:val="p"/>
                        </m:rPr>
                        <w:rPr>
                          <w:rFonts w:ascii="Cambria Math" w:hAnsi="Cambria Math"/>
                        </w:rPr>
                        <m:t>Δ</m:t>
                      </m:r>
                    </m:e>
                    <m:sub>
                      <m:r>
                        <m:rPr>
                          <m:sty m:val="p"/>
                        </m:rPr>
                        <w:rPr>
                          <w:rFonts w:ascii="Cambria Math" w:hAnsi="Cambria Math"/>
                        </w:rPr>
                        <m:t>SSB</m:t>
                      </m:r>
                    </m:sub>
                  </m:sSub>
                  <m:r>
                    <w:rPr>
                      <w:rFonts w:ascii="Cambria Math" w:hAnsi="Cambria Math"/>
                    </w:rPr>
                    <m:t>&gt;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RMSI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-20</m:t>
                      </m:r>
                    </m:e>
                  </m:d>
                </m:e>
              </m:eqArr>
            </m:e>
          </m:d>
        </m:oMath>
      </m:oMathPara>
    </w:p>
    <w:p w:rsidR="00366A55" w:rsidRPr="0020791D" w:rsidRDefault="00366A55" w:rsidP="00366A55">
      <w:pPr>
        <w:pStyle w:val="ListParagraph"/>
      </w:pPr>
    </w:p>
    <w:p w:rsidR="00366A55" w:rsidRDefault="00366A55" w:rsidP="00366A55">
      <w:pPr>
        <w:pStyle w:val="ListParagraph"/>
      </w:pPr>
      <m:oMathPara>
        <m:oMath>
          <m:r>
            <w:rPr>
              <w:rFonts w:ascii="Cambria Math" w:hAnsi="Cambria Math"/>
            </w:rPr>
            <m:t>O=</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O</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O</m:t>
                  </m:r>
                </m:e>
                <m:sub>
                  <m:r>
                    <w:rPr>
                      <w:rFonts w:ascii="Cambria Math" w:hAnsi="Cambria Math"/>
                    </w:rPr>
                    <m:t>P-1</m:t>
                  </m:r>
                </m:sub>
              </m:sSub>
            </m:e>
          </m:d>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0</m:t>
              </m:r>
            </m:sub>
          </m:sSub>
          <m:r>
            <w:rPr>
              <w:rFonts w:ascii="Cambria Math" w:hAnsi="Cambria Math"/>
            </w:rPr>
            <m:t>+</m:t>
          </m:r>
          <m:sSub>
            <m:sSubPr>
              <m:ctrlPr>
                <w:rPr>
                  <w:rFonts w:ascii="Cambria Math" w:hAnsi="Cambria Math"/>
                </w:rPr>
              </m:ctrlPr>
            </m:sSubPr>
            <m:e>
              <m:r>
                <m:rPr>
                  <m:sty m:val="p"/>
                </m:rPr>
                <w:rPr>
                  <w:rFonts w:ascii="Cambria Math" w:hAnsi="Cambria Math"/>
                </w:rPr>
                <m:t>Δ</m:t>
              </m:r>
            </m:e>
            <m:sub>
              <m:r>
                <m:rPr>
                  <m:sty m:val="p"/>
                </m:rPr>
                <w:rPr>
                  <w:rFonts w:ascii="Cambria Math" w:hAnsi="Cambria Math"/>
                </w:rPr>
                <m:t>RMSI</m:t>
              </m:r>
            </m:sub>
          </m:sSub>
          <m:r>
            <w:rPr>
              <w:rFonts w:ascii="Cambria Math"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P-1</m:t>
              </m:r>
            </m:e>
          </m:d>
          <m:r>
            <w:rPr>
              <w:rFonts w:ascii="Cambria Math" w:hAnsi="Cambria Math"/>
            </w:rPr>
            <m:t>*</m:t>
          </m:r>
          <m:sSub>
            <m:sSubPr>
              <m:ctrlPr>
                <w:rPr>
                  <w:rFonts w:ascii="Cambria Math" w:hAnsi="Cambria Math"/>
                </w:rPr>
              </m:ctrlPr>
            </m:sSubPr>
            <m:e>
              <m:r>
                <m:rPr>
                  <m:sty m:val="p"/>
                </m:rPr>
                <w:rPr>
                  <w:rFonts w:ascii="Cambria Math" w:hAnsi="Cambria Math"/>
                </w:rPr>
                <m:t>Δ</m:t>
              </m:r>
            </m:e>
            <m:sub>
              <m:r>
                <m:rPr>
                  <m:sty m:val="p"/>
                </m:rPr>
                <w:rPr>
                  <w:rFonts w:ascii="Cambria Math" w:hAnsi="Cambria Math"/>
                </w:rPr>
                <m:t>RMSI</m:t>
              </m:r>
            </m:sub>
          </m:sSub>
          <m:r>
            <m:rPr>
              <m:sty m:val="p"/>
            </m:rPr>
            <w:rPr>
              <w:rFonts w:ascii="Cambria Math" w:hAnsi="Cambria Math"/>
            </w:rPr>
            <m:t>}</m:t>
          </m:r>
        </m:oMath>
      </m:oMathPara>
    </w:p>
    <w:p w:rsidR="00366A55" w:rsidRDefault="00366A55" w:rsidP="00366A55">
      <w:pPr>
        <w:pStyle w:val="ListParagraph"/>
        <w:ind w:left="0"/>
      </w:pPr>
    </w:p>
    <w:p w:rsidR="00366A55" w:rsidRDefault="00005ADC" w:rsidP="00366A55">
      <w:pPr>
        <w:ind w:left="568"/>
      </w:pPr>
      <m:oMathPara>
        <m:oMath>
          <m:sSub>
            <m:sSubPr>
              <m:ctrlPr>
                <w:rPr>
                  <w:rFonts w:ascii="Cambria Math" w:hAnsi="Cambria Math"/>
                  <w:i/>
                </w:rPr>
              </m:ctrlPr>
            </m:sSubPr>
            <m:e>
              <m:r>
                <w:rPr>
                  <w:rFonts w:ascii="Cambria Math" w:hAnsi="Cambria Math"/>
                </w:rPr>
                <m:t>O</m:t>
              </m:r>
            </m:e>
            <m:sub>
              <m:r>
                <w:rPr>
                  <w:rFonts w:ascii="Cambria Math" w:hAnsi="Cambria Math"/>
                </w:rPr>
                <m:t>0</m:t>
              </m:r>
            </m:sub>
          </m:sSub>
          <m:r>
            <w:rPr>
              <w:rFonts w:ascii="Cambria Math" w:hAnsi="Cambria Math"/>
            </w:rPr>
            <m:t>=floor</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RMSI</m:t>
                      </m:r>
                    </m:sub>
                  </m:sSub>
                  <m:r>
                    <w:rPr>
                      <w:rFonts w:ascii="Cambria Math" w:hAnsi="Cambria Math"/>
                    </w:rPr>
                    <m:t>-20*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ctrlPr>
                        <w:rPr>
                          <w:rFonts w:ascii="Cambria Math" w:hAnsi="Cambria Math"/>
                          <w:i/>
                        </w:rPr>
                      </m:ctrlPr>
                    </m:dPr>
                    <m:e>
                      <m:r>
                        <w:rPr>
                          <w:rFonts w:ascii="Cambria Math" w:hAnsi="Cambria Math"/>
                        </w:rPr>
                        <m:t>P-1</m:t>
                      </m:r>
                    </m:e>
                  </m:d>
                  <m:r>
                    <w:rPr>
                      <w:rFonts w:ascii="Cambria Math" w:hAnsi="Cambria Math"/>
                    </w:rPr>
                    <m:t>*</m:t>
                  </m:r>
                  <m:sSub>
                    <m:sSubPr>
                      <m:ctrlPr>
                        <w:rPr>
                          <w:rFonts w:ascii="Cambria Math" w:hAnsi="Cambria Math"/>
                        </w:rPr>
                      </m:ctrlPr>
                    </m:sSubPr>
                    <m:e>
                      <m:r>
                        <m:rPr>
                          <m:sty m:val="p"/>
                        </m:rPr>
                        <w:rPr>
                          <w:rFonts w:ascii="Cambria Math" w:hAnsi="Cambria Math"/>
                        </w:rPr>
                        <m:t>Δ</m:t>
                      </m:r>
                    </m:e>
                    <m:sub>
                      <m:r>
                        <m:rPr>
                          <m:sty m:val="p"/>
                        </m:rPr>
                        <w:rPr>
                          <w:rFonts w:ascii="Cambria Math" w:hAnsi="Cambria Math"/>
                        </w:rPr>
                        <m:t>RMSI</m:t>
                      </m:r>
                    </m:sub>
                  </m:sSub>
                </m:num>
                <m:den>
                  <m:r>
                    <w:rPr>
                      <w:rFonts w:ascii="Cambria Math" w:hAnsi="Cambria Math"/>
                    </w:rPr>
                    <m:t>2</m:t>
                  </m:r>
                </m:den>
              </m:f>
            </m:e>
          </m:d>
        </m:oMath>
      </m:oMathPara>
    </w:p>
    <w:p w:rsidR="00366A55" w:rsidRDefault="00366A55" w:rsidP="00366A55">
      <w:pPr>
        <w:pStyle w:val="ListParagraph"/>
        <w:ind w:left="0"/>
      </w:pPr>
    </w:p>
    <w:p w:rsidR="00366A55" w:rsidRDefault="00366A55" w:rsidP="00366A55">
      <w:pPr>
        <w:pStyle w:val="ListParagraph"/>
        <w:ind w:left="568"/>
      </w:pPr>
      <w:r>
        <w:t>Where</w:t>
      </w:r>
    </w:p>
    <w:p w:rsidR="00366A55" w:rsidRDefault="00366A55" w:rsidP="00366A55">
      <w:pPr>
        <w:pStyle w:val="ListParagraph"/>
        <w:ind w:left="568"/>
      </w:pPr>
    </w:p>
    <w:p w:rsidR="00366A55" w:rsidRPr="00CE387F" w:rsidRDefault="00366A55" w:rsidP="00CE2615">
      <w:pPr>
        <w:pStyle w:val="ListParagraph"/>
        <w:numPr>
          <w:ilvl w:val="0"/>
          <w:numId w:val="52"/>
        </w:numPr>
        <w:ind w:left="1288"/>
      </w:pPr>
      <m:oMath>
        <m:r>
          <w:rPr>
            <w:rFonts w:ascii="Cambria Math" w:eastAsia="MS Mincho" w:hAnsi="Cambria Math"/>
          </w:rPr>
          <m:t>SC</m:t>
        </m:r>
        <m:sSub>
          <m:sSubPr>
            <m:ctrlPr>
              <w:rPr>
                <w:rFonts w:ascii="Cambria Math" w:eastAsia="MS Mincho" w:hAnsi="Cambria Math"/>
                <w:i/>
              </w:rPr>
            </m:ctrlPr>
          </m:sSubPr>
          <m:e>
            <m:r>
              <w:rPr>
                <w:rFonts w:ascii="Cambria Math" w:eastAsia="MS Mincho" w:hAnsi="Cambria Math"/>
              </w:rPr>
              <m:t>S</m:t>
            </m:r>
          </m:e>
          <m:sub>
            <m:r>
              <w:rPr>
                <w:rFonts w:ascii="Cambria Math" w:eastAsia="MS Mincho" w:hAnsi="Cambria Math"/>
              </w:rPr>
              <m:t>SSB</m:t>
            </m:r>
          </m:sub>
        </m:sSub>
        <m:r>
          <w:rPr>
            <w:rFonts w:ascii="Cambria Math" w:hAnsi="Cambria Math"/>
          </w:rPr>
          <m:t xml:space="preserve">: </m:t>
        </m:r>
      </m:oMath>
      <w:r>
        <w:t>the SSB SCS</w:t>
      </w:r>
    </w:p>
    <w:p w:rsidR="00366A55" w:rsidRDefault="00366A55" w:rsidP="00CE2615">
      <w:pPr>
        <w:pStyle w:val="ListParagraph"/>
        <w:numPr>
          <w:ilvl w:val="0"/>
          <w:numId w:val="52"/>
        </w:numPr>
        <w:ind w:left="1288"/>
      </w:pPr>
      <m:oMath>
        <m:r>
          <w:rPr>
            <w:rFonts w:ascii="Cambria Math" w:hAnsi="Cambria Math"/>
          </w:rPr>
          <m:t>SC</m:t>
        </m:r>
        <m:sSub>
          <m:sSubPr>
            <m:ctrlPr>
              <w:rPr>
                <w:rFonts w:ascii="Cambria Math" w:hAnsi="Cambria Math"/>
                <w:i/>
              </w:rPr>
            </m:ctrlPr>
          </m:sSubPr>
          <m:e>
            <m:r>
              <w:rPr>
                <w:rFonts w:ascii="Cambria Math" w:hAnsi="Cambria Math"/>
              </w:rPr>
              <m:t>S</m:t>
            </m:r>
          </m:e>
          <m:sub>
            <m:r>
              <w:rPr>
                <w:rFonts w:ascii="Cambria Math" w:hAnsi="Cambria Math"/>
              </w:rPr>
              <m:t>RMSI</m:t>
            </m:r>
          </m:sub>
        </m:sSub>
      </m:oMath>
      <w:r>
        <w:t>: the RMSI CORESET SCS</w:t>
      </w:r>
    </w:p>
    <w:p w:rsidR="00366A55" w:rsidRDefault="00366A55" w:rsidP="00CE2615">
      <w:pPr>
        <w:pStyle w:val="ListParagraph"/>
        <w:numPr>
          <w:ilvl w:val="0"/>
          <w:numId w:val="52"/>
        </w:numPr>
        <w:ind w:left="1288"/>
      </w:pPr>
      <m:oMath>
        <m:r>
          <w:rPr>
            <w:rFonts w:ascii="Cambria Math" w:hAnsi="Cambria Math"/>
          </w:rPr>
          <m:t>μ:</m:t>
        </m:r>
      </m:oMath>
      <w:r>
        <w:t xml:space="preserve"> the scale factor between </w:t>
      </w:r>
      <m:oMath>
        <m:r>
          <w:rPr>
            <w:rFonts w:ascii="Cambria Math" w:eastAsia="MS Mincho" w:hAnsi="Cambria Math"/>
          </w:rPr>
          <m:t>SC</m:t>
        </m:r>
        <m:sSub>
          <m:sSubPr>
            <m:ctrlPr>
              <w:rPr>
                <w:rFonts w:ascii="Cambria Math" w:eastAsia="MS Mincho" w:hAnsi="Cambria Math"/>
                <w:i/>
              </w:rPr>
            </m:ctrlPr>
          </m:sSubPr>
          <m:e>
            <m:r>
              <w:rPr>
                <w:rFonts w:ascii="Cambria Math" w:eastAsia="MS Mincho" w:hAnsi="Cambria Math"/>
              </w:rPr>
              <m:t>S</m:t>
            </m:r>
          </m:e>
          <m:sub>
            <m:r>
              <w:rPr>
                <w:rFonts w:ascii="Cambria Math" w:eastAsia="MS Mincho" w:hAnsi="Cambria Math"/>
              </w:rPr>
              <m:t>SSB</m:t>
            </m:r>
          </m:sub>
        </m:sSub>
      </m:oMath>
      <w:r>
        <w:t xml:space="preserve"> and </w:t>
      </w:r>
      <m:oMath>
        <m:r>
          <w:rPr>
            <w:rFonts w:ascii="Cambria Math" w:eastAsia="MS Mincho" w:hAnsi="Cambria Math"/>
          </w:rPr>
          <m:t>SC</m:t>
        </m:r>
        <m:sSub>
          <m:sSubPr>
            <m:ctrlPr>
              <w:rPr>
                <w:rFonts w:ascii="Cambria Math" w:eastAsia="MS Mincho" w:hAnsi="Cambria Math"/>
                <w:i/>
              </w:rPr>
            </m:ctrlPr>
          </m:sSubPr>
          <m:e>
            <m:r>
              <w:rPr>
                <w:rFonts w:ascii="Cambria Math" w:eastAsia="MS Mincho" w:hAnsi="Cambria Math"/>
              </w:rPr>
              <m:t>S</m:t>
            </m:r>
          </m:e>
          <m:sub>
            <m:r>
              <w:rPr>
                <w:rFonts w:ascii="Cambria Math" w:eastAsia="MS Mincho" w:hAnsi="Cambria Math"/>
              </w:rPr>
              <m:t>RMSI</m:t>
            </m:r>
          </m:sub>
        </m:sSub>
      </m:oMath>
      <w:r>
        <w:t xml:space="preserve">, i.e., </w:t>
      </w:r>
      <m:oMath>
        <m:r>
          <w:rPr>
            <w:rFonts w:ascii="Cambria Math" w:eastAsia="MS Mincho" w:hAnsi="Cambria Math"/>
          </w:rPr>
          <m:t>SC</m:t>
        </m:r>
        <m:sSub>
          <m:sSubPr>
            <m:ctrlPr>
              <w:rPr>
                <w:rFonts w:ascii="Cambria Math" w:eastAsia="MS Mincho" w:hAnsi="Cambria Math"/>
                <w:i/>
              </w:rPr>
            </m:ctrlPr>
          </m:sSubPr>
          <m:e>
            <m:r>
              <w:rPr>
                <w:rFonts w:ascii="Cambria Math" w:eastAsia="MS Mincho" w:hAnsi="Cambria Math"/>
              </w:rPr>
              <m:t>S</m:t>
            </m:r>
          </m:e>
          <m:sub>
            <m:r>
              <w:rPr>
                <w:rFonts w:ascii="Cambria Math" w:eastAsia="MS Mincho" w:hAnsi="Cambria Math"/>
              </w:rPr>
              <m:t>SSB</m:t>
            </m:r>
          </m:sub>
        </m:sSub>
        <m:r>
          <w:rPr>
            <w:rFonts w:ascii="Cambria Math" w:eastAsia="MS Mincho" w:hAnsi="Cambria Math"/>
          </w:rPr>
          <m:t>=</m:t>
        </m:r>
        <m:sSup>
          <m:sSupPr>
            <m:ctrlPr>
              <w:rPr>
                <w:rFonts w:ascii="Cambria Math" w:eastAsia="MS Mincho" w:hAnsi="Cambria Math"/>
                <w:i/>
              </w:rPr>
            </m:ctrlPr>
          </m:sSupPr>
          <m:e>
            <m:r>
              <w:rPr>
                <w:rFonts w:ascii="Cambria Math" w:eastAsia="MS Mincho" w:hAnsi="Cambria Math"/>
              </w:rPr>
              <m:t>2</m:t>
            </m:r>
          </m:e>
          <m:sup>
            <m:r>
              <w:rPr>
                <w:rFonts w:ascii="Cambria Math" w:eastAsia="MS Mincho" w:hAnsi="Cambria Math"/>
              </w:rPr>
              <m:t>μ</m:t>
            </m:r>
          </m:sup>
        </m:sSup>
        <m:r>
          <w:rPr>
            <w:rFonts w:ascii="Cambria Math" w:eastAsia="MS Mincho" w:hAnsi="Cambria Math"/>
          </w:rPr>
          <m:t>*SC</m:t>
        </m:r>
        <m:sSub>
          <m:sSubPr>
            <m:ctrlPr>
              <w:rPr>
                <w:rFonts w:ascii="Cambria Math" w:eastAsia="MS Mincho" w:hAnsi="Cambria Math"/>
                <w:i/>
              </w:rPr>
            </m:ctrlPr>
          </m:sSubPr>
          <m:e>
            <m:r>
              <w:rPr>
                <w:rFonts w:ascii="Cambria Math" w:eastAsia="MS Mincho" w:hAnsi="Cambria Math"/>
              </w:rPr>
              <m:t>S</m:t>
            </m:r>
          </m:e>
          <m:sub>
            <m:r>
              <w:rPr>
                <w:rFonts w:ascii="Cambria Math" w:eastAsia="MS Mincho" w:hAnsi="Cambria Math"/>
              </w:rPr>
              <m:t>RMSI</m:t>
            </m:r>
          </m:sub>
        </m:sSub>
        <m:r>
          <w:rPr>
            <w:rFonts w:ascii="Cambria Math" w:eastAsia="MS Mincho" w:hAnsi="Cambria Math"/>
          </w:rPr>
          <m:t>, (μ=-1, 0, 1, 2)</m:t>
        </m:r>
      </m:oMath>
    </w:p>
    <w:p w:rsidR="00366A55" w:rsidRDefault="00005ADC" w:rsidP="00CE2615">
      <w:pPr>
        <w:pStyle w:val="ListParagraph"/>
        <w:numPr>
          <w:ilvl w:val="0"/>
          <w:numId w:val="52"/>
        </w:numPr>
        <w:ind w:left="1288"/>
      </w:pPr>
      <m:oMath>
        <m:sSub>
          <m:sSubPr>
            <m:ctrlPr>
              <w:rPr>
                <w:rFonts w:ascii="Cambria Math" w:hAnsi="Cambria Math"/>
                <w:i/>
              </w:rPr>
            </m:ctrlPr>
          </m:sSubPr>
          <m:e>
            <m:r>
              <w:rPr>
                <w:rFonts w:ascii="Cambria Math" w:hAnsi="Cambria Math"/>
              </w:rPr>
              <m:t>N</m:t>
            </m:r>
          </m:e>
          <m:sub>
            <m:r>
              <w:rPr>
                <w:rFonts w:ascii="Cambria Math" w:hAnsi="Cambria Math"/>
              </w:rPr>
              <m:t>BW</m:t>
            </m:r>
          </m:sub>
        </m:sSub>
        <m:r>
          <w:rPr>
            <w:rFonts w:ascii="Cambria Math" w:hAnsi="Cambria Math"/>
          </w:rPr>
          <m:t xml:space="preserve">: </m:t>
        </m:r>
      </m:oMath>
      <w:r w:rsidR="00366A55">
        <w:t xml:space="preserve">the total number of RBs (in </w:t>
      </w:r>
      <w:r w:rsidR="00366A55" w:rsidRPr="00E177C0">
        <w:t xml:space="preserve">RMSI </w:t>
      </w:r>
      <w:r w:rsidR="00366A55">
        <w:t xml:space="preserve">SCS) within the considered channel bandwidth </w:t>
      </w:r>
    </w:p>
    <w:p w:rsidR="00366A55" w:rsidRDefault="00005ADC" w:rsidP="00CE2615">
      <w:pPr>
        <w:pStyle w:val="ListParagraph"/>
        <w:numPr>
          <w:ilvl w:val="0"/>
          <w:numId w:val="52"/>
        </w:numPr>
        <w:ind w:left="1288"/>
      </w:pPr>
      <m:oMath>
        <m:sSub>
          <m:sSubPr>
            <m:ctrlPr>
              <w:rPr>
                <w:rFonts w:ascii="Cambria Math" w:hAnsi="Cambria Math"/>
                <w:i/>
              </w:rPr>
            </m:ctrlPr>
          </m:sSubPr>
          <m:e>
            <m:r>
              <w:rPr>
                <w:rFonts w:ascii="Cambria Math" w:hAnsi="Cambria Math"/>
              </w:rPr>
              <m:t>N</m:t>
            </m:r>
          </m:e>
          <m:sub>
            <m:r>
              <w:rPr>
                <w:rFonts w:ascii="Cambria Math" w:hAnsi="Cambria Math"/>
              </w:rPr>
              <m:t>RMSI</m:t>
            </m:r>
          </m:sub>
        </m:sSub>
        <m:r>
          <w:rPr>
            <w:rFonts w:ascii="Cambria Math" w:hAnsi="Cambria Math"/>
          </w:rPr>
          <m:t>:</m:t>
        </m:r>
      </m:oMath>
      <w:r w:rsidR="00366A55" w:rsidRPr="00E177C0">
        <w:t xml:space="preserve"> the </w:t>
      </w:r>
      <w:r w:rsidR="00366A55">
        <w:t>number of RBs o</w:t>
      </w:r>
      <w:r w:rsidR="00366A55" w:rsidRPr="00E177C0">
        <w:t xml:space="preserve">f the RMSI CORESET </w:t>
      </w:r>
      <w:r w:rsidR="00366A55">
        <w:t>(in</w:t>
      </w:r>
      <w:r w:rsidR="00366A55" w:rsidRPr="00E177C0">
        <w:t xml:space="preserve"> RMSI </w:t>
      </w:r>
      <w:r w:rsidR="00366A55">
        <w:t>SCS) under consideration</w:t>
      </w:r>
    </w:p>
    <w:p w:rsidR="00366A55" w:rsidRDefault="00005ADC" w:rsidP="00CE2615">
      <w:pPr>
        <w:pStyle w:val="ListParagraph"/>
        <w:numPr>
          <w:ilvl w:val="0"/>
          <w:numId w:val="52"/>
        </w:numPr>
        <w:ind w:left="1288"/>
      </w:pPr>
      <m:oMath>
        <m:sSub>
          <m:sSubPr>
            <m:ctrlPr>
              <w:rPr>
                <w:rFonts w:ascii="Cambria Math" w:hAnsi="Cambria Math"/>
                <w:i/>
              </w:rPr>
            </m:ctrlPr>
          </m:sSubPr>
          <m:e>
            <m:r>
              <w:rPr>
                <w:rFonts w:ascii="Cambria Math" w:hAnsi="Cambria Math"/>
              </w:rPr>
              <m:t>N</m:t>
            </m:r>
          </m:e>
          <m:sub>
            <m:r>
              <w:rPr>
                <w:rFonts w:ascii="Cambria Math" w:hAnsi="Cambria Math"/>
              </w:rPr>
              <m:t>SSB</m:t>
            </m:r>
          </m:sub>
        </m:sSub>
        <m:r>
          <w:rPr>
            <w:rFonts w:ascii="Cambria Math" w:hAnsi="Cambria Math"/>
          </w:rPr>
          <m:t>:</m:t>
        </m:r>
      </m:oMath>
      <w:r w:rsidR="00366A55" w:rsidRPr="00E177C0">
        <w:t xml:space="preserve"> the </w:t>
      </w:r>
      <w:r w:rsidR="00366A55">
        <w:t>total number of RBs (in SSB</w:t>
      </w:r>
      <w:r w:rsidR="00366A55" w:rsidRPr="00E177C0">
        <w:t xml:space="preserve"> </w:t>
      </w:r>
      <w:r w:rsidR="00366A55">
        <w:t xml:space="preserve">SCS) within the considered channel bandwidth </w:t>
      </w:r>
    </w:p>
    <w:p w:rsidR="00366A55" w:rsidRDefault="00005ADC" w:rsidP="00CE2615">
      <w:pPr>
        <w:pStyle w:val="ListParagraph"/>
        <w:numPr>
          <w:ilvl w:val="0"/>
          <w:numId w:val="52"/>
        </w:numPr>
        <w:ind w:left="1288"/>
      </w:pPr>
      <m:oMath>
        <m:sSub>
          <m:sSubPr>
            <m:ctrlPr>
              <w:rPr>
                <w:rFonts w:ascii="Cambria Math" w:hAnsi="Cambria Math"/>
                <w:i/>
              </w:rPr>
            </m:ctrlPr>
          </m:sSubPr>
          <m:e>
            <m:r>
              <w:rPr>
                <w:rFonts w:ascii="Cambria Math" w:hAnsi="Cambria Math"/>
              </w:rPr>
              <m:t>N</m:t>
            </m:r>
          </m:e>
          <m:sub>
            <m:r>
              <w:rPr>
                <w:rFonts w:ascii="Cambria Math" w:hAnsi="Cambria Math"/>
              </w:rPr>
              <m:t>Sync</m:t>
            </m:r>
          </m:sub>
        </m:sSub>
        <m:r>
          <w:rPr>
            <w:rFonts w:ascii="Cambria Math" w:hAnsi="Cambria Math"/>
          </w:rPr>
          <m:t xml:space="preserve">: </m:t>
        </m:r>
      </m:oMath>
      <w:r w:rsidR="00366A55" w:rsidRPr="00E177C0">
        <w:t xml:space="preserve">the </w:t>
      </w:r>
      <w:r w:rsidR="00366A55">
        <w:t>(effective) interval of the SS Raster</w:t>
      </w:r>
      <w:r w:rsidR="00366A55" w:rsidRPr="00E177C0">
        <w:t xml:space="preserve"> in terms of RBs </w:t>
      </w:r>
      <w:r w:rsidR="00366A55">
        <w:t>(in</w:t>
      </w:r>
      <w:r w:rsidR="00366A55" w:rsidRPr="00E177C0">
        <w:t xml:space="preserve"> SSB </w:t>
      </w:r>
      <w:r w:rsidR="00366A55">
        <w:t>SCS)</w:t>
      </w:r>
    </w:p>
    <w:p w:rsidR="00366A55" w:rsidRDefault="00366A55" w:rsidP="00366A55">
      <w:pPr>
        <w:rPr>
          <w:rFonts w:eastAsiaTheme="minorEastAsia"/>
          <w:lang w:val="en-US" w:eastAsia="zh-CN"/>
        </w:rPr>
      </w:pPr>
    </w:p>
    <w:p w:rsidR="00ED4EF9" w:rsidRDefault="00ED4EF9" w:rsidP="00ED4EF9">
      <w:pPr>
        <w:pStyle w:val="Subtitle"/>
        <w:rPr>
          <w:lang w:val="en-US" w:eastAsia="zh-CN"/>
        </w:rPr>
      </w:pPr>
      <w:r w:rsidRPr="00FD48FB">
        <w:rPr>
          <w:lang w:val="en-US" w:eastAsia="zh-CN"/>
        </w:rPr>
        <w:t>Comments</w:t>
      </w:r>
    </w:p>
    <w:tbl>
      <w:tblPr>
        <w:tblStyle w:val="TableGrid"/>
        <w:tblW w:w="0" w:type="auto"/>
        <w:jc w:val="center"/>
        <w:tblLook w:val="04A0"/>
      </w:tblPr>
      <w:tblGrid>
        <w:gridCol w:w="18"/>
        <w:gridCol w:w="1620"/>
        <w:gridCol w:w="8694"/>
      </w:tblGrid>
      <w:tr w:rsidR="00ED4EF9" w:rsidRPr="00C03B0C" w:rsidTr="00982203">
        <w:trPr>
          <w:jc w:val="center"/>
        </w:trPr>
        <w:tc>
          <w:tcPr>
            <w:tcW w:w="1638" w:type="dxa"/>
            <w:gridSpan w:val="2"/>
            <w:tcBorders>
              <w:bottom w:val="double" w:sz="4" w:space="0" w:color="auto"/>
            </w:tcBorders>
          </w:tcPr>
          <w:p w:rsidR="00ED4EF9" w:rsidRPr="00C03B0C" w:rsidRDefault="00ED4EF9" w:rsidP="00982203">
            <w:pPr>
              <w:rPr>
                <w:b/>
                <w:szCs w:val="16"/>
                <w:lang w:val="en-US"/>
              </w:rPr>
            </w:pPr>
            <w:r w:rsidRPr="00CF7E7F">
              <w:rPr>
                <w:b/>
                <w:szCs w:val="16"/>
              </w:rPr>
              <w:t xml:space="preserve">Company </w:t>
            </w:r>
            <w:r>
              <w:rPr>
                <w:b/>
                <w:szCs w:val="16"/>
              </w:rPr>
              <w:t>Name</w:t>
            </w:r>
          </w:p>
        </w:tc>
        <w:tc>
          <w:tcPr>
            <w:tcW w:w="8694" w:type="dxa"/>
            <w:tcBorders>
              <w:bottom w:val="double" w:sz="4" w:space="0" w:color="auto"/>
            </w:tcBorders>
          </w:tcPr>
          <w:p w:rsidR="00ED4EF9" w:rsidRPr="00C03B0C" w:rsidRDefault="00ED4EF9" w:rsidP="00982203">
            <w:pPr>
              <w:pStyle w:val="3GPPNormalText"/>
              <w:rPr>
                <w:b/>
                <w:szCs w:val="16"/>
                <w:lang w:val="en-US"/>
              </w:rPr>
            </w:pPr>
            <w:r>
              <w:rPr>
                <w:b/>
                <w:szCs w:val="16"/>
                <w:lang w:val="en-US"/>
              </w:rPr>
              <w:t xml:space="preserve">Comments </w:t>
            </w:r>
          </w:p>
        </w:tc>
      </w:tr>
      <w:tr w:rsidR="00ED4EF9" w:rsidRPr="00C03B0C" w:rsidTr="00982203">
        <w:trPr>
          <w:gridBefore w:val="1"/>
          <w:wBefore w:w="18" w:type="dxa"/>
          <w:trHeight w:val="185"/>
          <w:jc w:val="center"/>
        </w:trPr>
        <w:tc>
          <w:tcPr>
            <w:tcW w:w="1620" w:type="dxa"/>
            <w:tcBorders>
              <w:top w:val="double" w:sz="4" w:space="0" w:color="auto"/>
              <w:left w:val="double" w:sz="4" w:space="0" w:color="auto"/>
            </w:tcBorders>
          </w:tcPr>
          <w:p w:rsidR="00ED4EF9" w:rsidRPr="004362B7" w:rsidRDefault="00ED4EF9" w:rsidP="00982203">
            <w:pPr>
              <w:pStyle w:val="3GPPNormalText"/>
              <w:rPr>
                <w:szCs w:val="16"/>
                <w:lang w:val="en-US"/>
              </w:rPr>
            </w:pPr>
            <w:r>
              <w:rPr>
                <w:szCs w:val="16"/>
                <w:lang w:val="en-US"/>
              </w:rPr>
              <w:t>CATT</w:t>
            </w:r>
          </w:p>
        </w:tc>
        <w:tc>
          <w:tcPr>
            <w:tcW w:w="8694" w:type="dxa"/>
            <w:tcBorders>
              <w:top w:val="double" w:sz="4" w:space="0" w:color="auto"/>
              <w:right w:val="double" w:sz="4" w:space="0" w:color="auto"/>
            </w:tcBorders>
          </w:tcPr>
          <w:p w:rsidR="00ED4EF9" w:rsidRPr="00A65AB3" w:rsidRDefault="00CE6540" w:rsidP="00B03DEF">
            <w:pPr>
              <w:pStyle w:val="bullet1"/>
              <w:numPr>
                <w:ilvl w:val="0"/>
                <w:numId w:val="0"/>
              </w:numPr>
              <w:rPr>
                <w:szCs w:val="16"/>
                <w:lang w:val="en-US" w:eastAsia="ja-JP"/>
              </w:rPr>
            </w:pPr>
            <w:r>
              <w:rPr>
                <w:lang w:val="en-US"/>
              </w:rPr>
              <w:t xml:space="preserve">Our suggestion is to </w:t>
            </w:r>
            <w:r>
              <w:t xml:space="preserve">adopt the method, so that we can efficiently and consistently </w:t>
            </w:r>
            <w:r>
              <w:rPr>
                <w:lang w:val="en-US" w:eastAsia="ko-KR"/>
              </w:rPr>
              <w:t xml:space="preserve">determine the </w:t>
            </w:r>
            <w:r w:rsidRPr="00C8765D">
              <w:t>RMSI CORESET frequency offset</w:t>
            </w:r>
            <w:r>
              <w:t>s for various scenarios.</w:t>
            </w:r>
          </w:p>
        </w:tc>
      </w:tr>
    </w:tbl>
    <w:p w:rsidR="00ED4EF9" w:rsidRDefault="00ED4EF9" w:rsidP="00482FF9">
      <w:pPr>
        <w:rPr>
          <w:ins w:id="736" w:author="CATT" w:date="2018-01-21T19:54:00Z"/>
          <w:color w:val="C00000"/>
          <w:sz w:val="28"/>
          <w:szCs w:val="32"/>
          <w:highlight w:val="yellow"/>
        </w:rPr>
      </w:pPr>
    </w:p>
    <w:p w:rsidR="00284FC8" w:rsidRPr="000E79F5" w:rsidRDefault="00284FC8" w:rsidP="00284FC8">
      <w:pPr>
        <w:rPr>
          <w:ins w:id="737" w:author="CATT" w:date="2018-01-21T19:54:00Z"/>
          <w:sz w:val="32"/>
          <w:szCs w:val="32"/>
          <w:highlight w:val="yellow"/>
        </w:rPr>
      </w:pPr>
      <w:ins w:id="738" w:author="CATT" w:date="2018-01-21T19:54:00Z">
        <w:r>
          <w:rPr>
            <w:color w:val="C00000"/>
            <w:sz w:val="28"/>
            <w:szCs w:val="32"/>
            <w:highlight w:val="yellow"/>
          </w:rPr>
          <w:t>Proposals</w:t>
        </w:r>
        <w:r w:rsidRPr="000E79F5">
          <w:rPr>
            <w:sz w:val="32"/>
            <w:szCs w:val="32"/>
            <w:highlight w:val="yellow"/>
          </w:rPr>
          <w:t>:</w:t>
        </w:r>
      </w:ins>
    </w:p>
    <w:p w:rsidR="00284FC8" w:rsidRDefault="00284FC8" w:rsidP="00284FC8">
      <w:ins w:id="739" w:author="CATT" w:date="2018-01-21T19:54:00Z">
        <w:r>
          <w:rPr>
            <w:lang w:val="en-US" w:eastAsia="ko-KR"/>
          </w:rPr>
          <w:t xml:space="preserve">Adopt the method proposed in </w:t>
        </w:r>
        <w:r>
          <w:fldChar w:fldCharType="begin"/>
        </w:r>
        <w:r>
          <w:instrText>HYPERLINK "file:///E:\\3GPPMeetings\\RAN1\\2018_docs\\R1-1800229.zip"</w:instrText>
        </w:r>
        <w:r>
          <w:fldChar w:fldCharType="separate"/>
        </w:r>
        <w:r>
          <w:rPr>
            <w:rStyle w:val="Hyperlink"/>
            <w:lang w:val="en-US" w:eastAsia="ko-KR"/>
          </w:rPr>
          <w:t>R1-1800229</w:t>
        </w:r>
        <w:r>
          <w:fldChar w:fldCharType="end"/>
        </w:r>
        <w:r>
          <w:fldChar w:fldCharType="begin"/>
        </w:r>
        <w:r>
          <w:instrText>HYPERLINK "file:///E:\\3GPPMeetings\\RAN1\\2018_docs\\R1-1800351.zip"</w:instrText>
        </w:r>
        <w:r>
          <w:fldChar w:fldCharType="separate"/>
        </w:r>
        <w:r>
          <w:fldChar w:fldCharType="end"/>
        </w:r>
        <w:r>
          <w:rPr>
            <w:lang w:val="en-US" w:eastAsia="ko-KR"/>
          </w:rPr>
          <w:t xml:space="preserve"> for the determination of the </w:t>
        </w:r>
        <w:r w:rsidRPr="00C8765D">
          <w:t>RMSI CORESET frequency offset</w:t>
        </w:r>
        <w:r>
          <w:t>s.</w:t>
        </w:r>
      </w:ins>
    </w:p>
    <w:p w:rsidR="00DF5602" w:rsidRDefault="00DF5602" w:rsidP="00284FC8">
      <w:pPr>
        <w:rPr>
          <w:ins w:id="740" w:author="CATT" w:date="2018-01-21T19:54:00Z"/>
          <w:lang w:val="en-US" w:eastAsia="ko-KR"/>
        </w:rPr>
      </w:pPr>
    </w:p>
    <w:p w:rsidR="0037782B" w:rsidRPr="000E79F5" w:rsidRDefault="0037782B" w:rsidP="0037782B">
      <w:pPr>
        <w:rPr>
          <w:ins w:id="741" w:author="CATT" w:date="2018-01-21T20:15:00Z"/>
          <w:sz w:val="32"/>
          <w:szCs w:val="32"/>
          <w:highlight w:val="yellow"/>
        </w:rPr>
      </w:pPr>
      <w:ins w:id="742" w:author="CATT" w:date="2018-01-21T20:15:00Z">
        <w:r>
          <w:rPr>
            <w:color w:val="C00000"/>
            <w:sz w:val="28"/>
            <w:szCs w:val="32"/>
            <w:highlight w:val="yellow"/>
          </w:rPr>
          <w:t>Suggested Offline</w:t>
        </w:r>
        <w:r w:rsidRPr="000E79F5">
          <w:rPr>
            <w:color w:val="C00000"/>
            <w:sz w:val="28"/>
            <w:szCs w:val="32"/>
            <w:highlight w:val="yellow"/>
          </w:rPr>
          <w:t xml:space="preserve"> </w:t>
        </w:r>
        <w:r>
          <w:rPr>
            <w:color w:val="C00000"/>
            <w:sz w:val="28"/>
            <w:szCs w:val="32"/>
            <w:highlight w:val="yellow"/>
          </w:rPr>
          <w:t>Agreements</w:t>
        </w:r>
        <w:r w:rsidRPr="000E79F5">
          <w:rPr>
            <w:sz w:val="32"/>
            <w:szCs w:val="32"/>
            <w:highlight w:val="yellow"/>
          </w:rPr>
          <w:t>:</w:t>
        </w:r>
      </w:ins>
    </w:p>
    <w:p w:rsidR="00482FF9" w:rsidRDefault="00FA7AFF" w:rsidP="000F0A99">
      <w:pPr>
        <w:pStyle w:val="bullet1"/>
        <w:numPr>
          <w:ilvl w:val="0"/>
          <w:numId w:val="0"/>
        </w:numPr>
      </w:pPr>
      <w:r>
        <w:t>TBD</w:t>
      </w:r>
    </w:p>
    <w:p w:rsidR="00FA7AFF" w:rsidRDefault="00FA7AFF" w:rsidP="000F0A99">
      <w:pPr>
        <w:pStyle w:val="bullet1"/>
        <w:numPr>
          <w:ilvl w:val="0"/>
          <w:numId w:val="0"/>
        </w:numPr>
      </w:pPr>
    </w:p>
    <w:p w:rsidR="00FA7AFF" w:rsidRDefault="00FA7AFF" w:rsidP="000F0A99">
      <w:pPr>
        <w:pStyle w:val="bullet1"/>
        <w:numPr>
          <w:ilvl w:val="0"/>
          <w:numId w:val="0"/>
        </w:numPr>
      </w:pPr>
    </w:p>
    <w:p w:rsidR="00366A55" w:rsidRDefault="00C27E8F" w:rsidP="007320D1">
      <w:pPr>
        <w:pStyle w:val="Heading2"/>
      </w:pPr>
      <w:r w:rsidRPr="007320D1">
        <w:rPr>
          <w:lang w:val="en-US"/>
        </w:rPr>
        <w:lastRenderedPageBreak/>
        <w:t xml:space="preserve">Increase the number of bits </w:t>
      </w:r>
      <w:r w:rsidRPr="00680144">
        <w:t>for RMSI CORESET configuration</w:t>
      </w:r>
    </w:p>
    <w:p w:rsidR="00366A55" w:rsidRPr="00390F33" w:rsidRDefault="00366A55" w:rsidP="00366A55">
      <w:pPr>
        <w:pStyle w:val="Subtitle"/>
        <w:rPr>
          <w:lang w:eastAsia="en-US"/>
        </w:rPr>
      </w:pPr>
      <w:r w:rsidRPr="00390F33">
        <w:rPr>
          <w:lang w:eastAsia="en-US"/>
        </w:rPr>
        <w:t>Background</w:t>
      </w:r>
    </w:p>
    <w:p w:rsidR="00E03D17" w:rsidRDefault="00E03D17" w:rsidP="005328DA">
      <w:pPr>
        <w:rPr>
          <w:rFonts w:eastAsiaTheme="minorEastAsia"/>
          <w:lang w:eastAsia="zh-CN"/>
        </w:rPr>
      </w:pPr>
      <w:r>
        <w:rPr>
          <w:rFonts w:eastAsiaTheme="minorEastAsia"/>
          <w:lang w:eastAsia="zh-CN"/>
        </w:rPr>
        <w:t xml:space="preserve">In RAN#78, </w:t>
      </w:r>
      <w:r w:rsidR="00120AB4">
        <w:rPr>
          <w:rFonts w:eastAsiaTheme="minorEastAsia"/>
          <w:lang w:eastAsia="zh-CN"/>
        </w:rPr>
        <w:t xml:space="preserve">about UE </w:t>
      </w:r>
      <w:r w:rsidR="00120AB4" w:rsidRPr="00E03D17">
        <w:rPr>
          <w:rFonts w:eastAsiaTheme="minorEastAsia"/>
          <w:lang w:eastAsia="zh-CN"/>
        </w:rPr>
        <w:t>Mandatory Channel BW</w:t>
      </w:r>
      <w:r w:rsidR="00120AB4">
        <w:rPr>
          <w:rFonts w:eastAsiaTheme="minorEastAsia"/>
          <w:lang w:eastAsia="zh-CN"/>
        </w:rPr>
        <w:t xml:space="preserve">, </w:t>
      </w:r>
      <w:r>
        <w:rPr>
          <w:rFonts w:eastAsiaTheme="minorEastAsia"/>
          <w:lang w:eastAsia="zh-CN"/>
        </w:rPr>
        <w:t>it was agreed that [</w:t>
      </w:r>
      <w:r w:rsidR="00120AB4" w:rsidRPr="00120AB4">
        <w:rPr>
          <w:rFonts w:eastAsiaTheme="minorEastAsia"/>
          <w:lang w:eastAsia="zh-CN"/>
        </w:rPr>
        <w:t>RP-172759</w:t>
      </w:r>
      <w:r w:rsidR="00120AB4">
        <w:rPr>
          <w:rFonts w:eastAsiaTheme="minorEastAsia"/>
          <w:lang w:eastAsia="zh-CN"/>
        </w:rPr>
        <w:t>]</w:t>
      </w:r>
    </w:p>
    <w:p w:rsidR="00E03D17" w:rsidRPr="00BB14F4" w:rsidRDefault="00120AB4" w:rsidP="00CE2615">
      <w:pPr>
        <w:pStyle w:val="ListParagraph"/>
        <w:numPr>
          <w:ilvl w:val="0"/>
          <w:numId w:val="55"/>
        </w:numPr>
        <w:rPr>
          <w:lang w:eastAsia="en-US"/>
        </w:rPr>
      </w:pPr>
      <w:r w:rsidRPr="00BB14F4">
        <w:rPr>
          <w:rFonts w:eastAsiaTheme="minorEastAsia"/>
          <w:lang w:eastAsia="zh-CN"/>
        </w:rPr>
        <w:t>“</w:t>
      </w:r>
      <w:r w:rsidR="00E03D17" w:rsidRPr="00BB14F4">
        <w:rPr>
          <w:lang w:eastAsia="en-US"/>
        </w:rPr>
        <w:t>For all NR bands below 6 GHz, all bandwidths listed in TS 38.101-1 v15.0.0 Table 5.3.5-1 for each band shall be mandatory with a single CC.</w:t>
      </w:r>
      <w:r w:rsidRPr="00BB14F4">
        <w:rPr>
          <w:lang w:eastAsia="en-US"/>
        </w:rPr>
        <w:t>”</w:t>
      </w:r>
    </w:p>
    <w:p w:rsidR="00BB14F4" w:rsidRDefault="00BB14F4" w:rsidP="00BB30FF">
      <w:pPr>
        <w:rPr>
          <w:lang w:val="en-US" w:eastAsia="ko-KR"/>
        </w:rPr>
      </w:pPr>
    </w:p>
    <w:p w:rsidR="008113B3" w:rsidRPr="003B5F5E" w:rsidRDefault="007D2F91" w:rsidP="003B5F5E">
      <w:pPr>
        <w:pStyle w:val="Subtitle"/>
        <w:rPr>
          <w:highlight w:val="yellow"/>
        </w:rPr>
      </w:pPr>
      <w:r w:rsidRPr="003B5F5E">
        <w:rPr>
          <w:highlight w:val="yellow"/>
        </w:rPr>
        <w:t>Submitted Proposals</w:t>
      </w:r>
      <w:r w:rsidR="008113B3" w:rsidRPr="003B5F5E">
        <w:rPr>
          <w:highlight w:val="yellow"/>
        </w:rPr>
        <w:t>:</w:t>
      </w:r>
    </w:p>
    <w:p w:rsidR="00473308" w:rsidRDefault="00691EE2" w:rsidP="00BB30FF">
      <w:pPr>
        <w:rPr>
          <w:lang w:val="en-US" w:eastAsia="ko-KR"/>
        </w:rPr>
      </w:pPr>
      <w:r>
        <w:rPr>
          <w:lang w:val="en-US" w:eastAsia="ko-KR"/>
        </w:rPr>
        <w:t>T</w:t>
      </w:r>
      <w:r w:rsidR="00BB30FF">
        <w:rPr>
          <w:lang w:val="en-US" w:eastAsia="ko-KR"/>
        </w:rPr>
        <w:t xml:space="preserve">he following proposal was made in </w:t>
      </w:r>
      <w:hyperlink r:id="rId375" w:history="1">
        <w:r w:rsidR="00AC44F3">
          <w:rPr>
            <w:rStyle w:val="Hyperlink"/>
            <w:lang w:val="en-US" w:eastAsia="ko-KR"/>
          </w:rPr>
          <w:t>R1-1800351</w:t>
        </w:r>
      </w:hyperlink>
    </w:p>
    <w:p w:rsidR="005C0680" w:rsidRPr="009A1D65" w:rsidRDefault="005C0680" w:rsidP="00BB30FF">
      <w:pPr>
        <w:pStyle w:val="ListParagraph"/>
        <w:numPr>
          <w:ilvl w:val="0"/>
          <w:numId w:val="8"/>
        </w:numPr>
      </w:pPr>
      <w:r>
        <w:t>Wider bandwidth (i.e. up to 100MHz) should be supported for RMSI CORESET configuration.</w:t>
      </w:r>
    </w:p>
    <w:p w:rsidR="005C0680" w:rsidRPr="009E482D" w:rsidRDefault="005C0680" w:rsidP="00BB30FF">
      <w:pPr>
        <w:pStyle w:val="ListParagraph"/>
        <w:numPr>
          <w:ilvl w:val="0"/>
          <w:numId w:val="8"/>
        </w:numPr>
      </w:pPr>
      <w:r>
        <w:t xml:space="preserve">One more </w:t>
      </w:r>
      <w:r w:rsidRPr="009A1D65">
        <w:t xml:space="preserve">RB number </w:t>
      </w:r>
      <w:r>
        <w:t>(i.e. 196RBs) for</w:t>
      </w:r>
      <w:r w:rsidRPr="009E482D">
        <w:t xml:space="preserve"> CORESET</w:t>
      </w:r>
      <w:r>
        <w:t xml:space="preserve"> configuration</w:t>
      </w:r>
      <w:r w:rsidRPr="009E482D">
        <w:t xml:space="preserve"> </w:t>
      </w:r>
      <w:r>
        <w:t>is introduced.</w:t>
      </w:r>
    </w:p>
    <w:p w:rsidR="005C0680" w:rsidRPr="00680144" w:rsidRDefault="005C0680" w:rsidP="00BB30FF">
      <w:pPr>
        <w:pStyle w:val="ListParagraph"/>
        <w:numPr>
          <w:ilvl w:val="0"/>
          <w:numId w:val="8"/>
        </w:numPr>
      </w:pPr>
      <w:r w:rsidRPr="00680144">
        <w:t>5 bits is used for RMSI CORESET configuration. Also, TS 38.213 V1.3.0 Table 13-1, 13-2, 13-3, and 13-4 can be revised as highlight part of below table.</w:t>
      </w:r>
    </w:p>
    <w:p w:rsidR="00D87639" w:rsidRDefault="00D87639" w:rsidP="00F139A2">
      <w:pPr>
        <w:rPr>
          <w:rFonts w:eastAsiaTheme="minorEastAsia"/>
          <w:lang w:val="en-US" w:eastAsia="zh-CN"/>
        </w:rPr>
      </w:pPr>
    </w:p>
    <w:p w:rsidR="009A0E76" w:rsidRDefault="009A0E76" w:rsidP="009A0E76">
      <w:pPr>
        <w:pStyle w:val="Subtitle"/>
        <w:rPr>
          <w:lang w:val="en-US" w:eastAsia="zh-CN"/>
        </w:rPr>
      </w:pPr>
      <w:r w:rsidRPr="00FD48FB">
        <w:rPr>
          <w:lang w:val="en-US" w:eastAsia="zh-CN"/>
        </w:rPr>
        <w:t>Comments</w:t>
      </w:r>
    </w:p>
    <w:tbl>
      <w:tblPr>
        <w:tblStyle w:val="TableGrid"/>
        <w:tblW w:w="0" w:type="auto"/>
        <w:jc w:val="center"/>
        <w:tblLook w:val="04A0"/>
      </w:tblPr>
      <w:tblGrid>
        <w:gridCol w:w="18"/>
        <w:gridCol w:w="1620"/>
        <w:gridCol w:w="8694"/>
      </w:tblGrid>
      <w:tr w:rsidR="009A0E76" w:rsidRPr="004654A9" w:rsidTr="00982203">
        <w:trPr>
          <w:jc w:val="center"/>
        </w:trPr>
        <w:tc>
          <w:tcPr>
            <w:tcW w:w="1638" w:type="dxa"/>
            <w:gridSpan w:val="2"/>
            <w:tcBorders>
              <w:bottom w:val="double" w:sz="4" w:space="0" w:color="auto"/>
            </w:tcBorders>
          </w:tcPr>
          <w:p w:rsidR="009A0E76" w:rsidRPr="004654A9" w:rsidRDefault="009A0E76" w:rsidP="00F5793D">
            <w:pPr>
              <w:rPr>
                <w:b/>
                <w:lang w:val="en-US"/>
              </w:rPr>
            </w:pPr>
            <w:r w:rsidRPr="004654A9">
              <w:rPr>
                <w:b/>
              </w:rPr>
              <w:t>Company Name</w:t>
            </w:r>
          </w:p>
        </w:tc>
        <w:tc>
          <w:tcPr>
            <w:tcW w:w="8694" w:type="dxa"/>
            <w:tcBorders>
              <w:bottom w:val="double" w:sz="4" w:space="0" w:color="auto"/>
            </w:tcBorders>
          </w:tcPr>
          <w:p w:rsidR="009A0E76" w:rsidRPr="004654A9" w:rsidRDefault="009A0E76" w:rsidP="00F5793D">
            <w:pPr>
              <w:rPr>
                <w:b/>
                <w:lang w:val="en-US"/>
              </w:rPr>
            </w:pPr>
            <w:r w:rsidRPr="004654A9">
              <w:rPr>
                <w:b/>
                <w:lang w:val="en-US"/>
              </w:rPr>
              <w:t xml:space="preserve">Comments </w:t>
            </w:r>
          </w:p>
        </w:tc>
      </w:tr>
      <w:tr w:rsidR="009A0E76" w:rsidRPr="00C03B0C" w:rsidTr="00982203">
        <w:trPr>
          <w:gridBefore w:val="1"/>
          <w:wBefore w:w="18" w:type="dxa"/>
          <w:trHeight w:val="185"/>
          <w:jc w:val="center"/>
        </w:trPr>
        <w:tc>
          <w:tcPr>
            <w:tcW w:w="1620" w:type="dxa"/>
            <w:tcBorders>
              <w:top w:val="double" w:sz="4" w:space="0" w:color="auto"/>
              <w:left w:val="double" w:sz="4" w:space="0" w:color="auto"/>
            </w:tcBorders>
          </w:tcPr>
          <w:p w:rsidR="009A0E76" w:rsidRPr="004362B7" w:rsidRDefault="009A0E76" w:rsidP="00F5793D">
            <w:pPr>
              <w:rPr>
                <w:lang w:val="en-US"/>
              </w:rPr>
            </w:pPr>
            <w:r>
              <w:rPr>
                <w:lang w:val="en-US"/>
              </w:rPr>
              <w:t>CATT</w:t>
            </w:r>
          </w:p>
        </w:tc>
        <w:tc>
          <w:tcPr>
            <w:tcW w:w="8694" w:type="dxa"/>
            <w:tcBorders>
              <w:top w:val="double" w:sz="4" w:space="0" w:color="auto"/>
              <w:right w:val="double" w:sz="4" w:space="0" w:color="auto"/>
            </w:tcBorders>
          </w:tcPr>
          <w:p w:rsidR="009A0E76" w:rsidRPr="00A65AB3" w:rsidRDefault="001745DA" w:rsidP="00F53A00">
            <w:pPr>
              <w:rPr>
                <w:lang w:val="en-US"/>
              </w:rPr>
            </w:pPr>
            <w:r>
              <w:rPr>
                <w:lang w:val="en-US"/>
              </w:rPr>
              <w:t xml:space="preserve">It </w:t>
            </w:r>
            <w:r w:rsidR="00F53A00">
              <w:rPr>
                <w:lang w:val="en-US"/>
              </w:rPr>
              <w:t>would</w:t>
            </w:r>
            <w:r>
              <w:rPr>
                <w:lang w:val="en-US"/>
              </w:rPr>
              <w:t xml:space="preserve"> be</w:t>
            </w:r>
            <w:r w:rsidR="00FD1847">
              <w:rPr>
                <w:lang w:val="en-US"/>
              </w:rPr>
              <w:t xml:space="preserve"> desirable to be able to support wider RMSI CORESET bandwidth. But, i</w:t>
            </w:r>
            <w:r w:rsidR="00F5793D">
              <w:rPr>
                <w:lang w:val="en-US"/>
              </w:rPr>
              <w:t xml:space="preserve">ncreasing the number of bits for </w:t>
            </w:r>
            <w:r w:rsidR="00F5793D" w:rsidRPr="00680144">
              <w:t>RMSI CORESET configuration</w:t>
            </w:r>
            <w:r w:rsidR="00F5793D">
              <w:t xml:space="preserve"> would have impact on PBCH content, </w:t>
            </w:r>
            <w:r w:rsidR="00115BA5">
              <w:t>and other existing requirements. T</w:t>
            </w:r>
            <w:r w:rsidR="00F5793D">
              <w:t>hus, more discussion is needed</w:t>
            </w:r>
            <w:r w:rsidR="00E11E05">
              <w:t xml:space="preserve"> on the bene</w:t>
            </w:r>
            <w:r w:rsidR="00DB4AE4">
              <w:t>fit</w:t>
            </w:r>
            <w:r w:rsidR="00E11E05">
              <w:t xml:space="preserve"> and impact.</w:t>
            </w:r>
          </w:p>
        </w:tc>
      </w:tr>
    </w:tbl>
    <w:p w:rsidR="009A0E76" w:rsidRPr="007320D1" w:rsidRDefault="009A0E76" w:rsidP="00F139A2">
      <w:pPr>
        <w:rPr>
          <w:rFonts w:eastAsiaTheme="minorEastAsia"/>
          <w:lang w:eastAsia="zh-CN"/>
        </w:rPr>
      </w:pPr>
    </w:p>
    <w:p w:rsidR="006C5CC1" w:rsidRDefault="006C5CC1" w:rsidP="006C5CC1">
      <w:pPr>
        <w:rPr>
          <w:sz w:val="32"/>
          <w:szCs w:val="32"/>
        </w:rPr>
      </w:pPr>
      <w:ins w:id="743" w:author="CATT" w:date="2018-01-21T19:54:00Z">
        <w:r>
          <w:rPr>
            <w:color w:val="C00000"/>
            <w:sz w:val="28"/>
            <w:szCs w:val="32"/>
            <w:highlight w:val="yellow"/>
          </w:rPr>
          <w:t>Proposals</w:t>
        </w:r>
        <w:r w:rsidRPr="000E79F5">
          <w:rPr>
            <w:sz w:val="32"/>
            <w:szCs w:val="32"/>
            <w:highlight w:val="yellow"/>
          </w:rPr>
          <w:t>:</w:t>
        </w:r>
      </w:ins>
    </w:p>
    <w:p w:rsidR="006C5CC1" w:rsidRPr="00B83FD9" w:rsidRDefault="006C5CC1" w:rsidP="006C5CC1">
      <w:pPr>
        <w:rPr>
          <w:ins w:id="744" w:author="CATT" w:date="2018-01-21T19:57:00Z"/>
          <w:sz w:val="32"/>
          <w:szCs w:val="32"/>
          <w:highlight w:val="yellow"/>
        </w:rPr>
      </w:pPr>
      <w:ins w:id="745" w:author="CATT" w:date="2018-01-21T20:05:00Z">
        <w:r w:rsidRPr="00B83FD9">
          <w:rPr>
            <w:highlight w:val="yellow"/>
            <w:lang w:val="en-US" w:eastAsia="ko-KR"/>
          </w:rPr>
          <w:t xml:space="preserve">Discuss the </w:t>
        </w:r>
      </w:ins>
      <w:ins w:id="746" w:author="CATT" w:date="2018-01-21T20:06:00Z">
        <w:r w:rsidRPr="00B83FD9">
          <w:rPr>
            <w:highlight w:val="yellow"/>
            <w:lang w:val="en-US" w:eastAsia="ko-KR"/>
          </w:rPr>
          <w:t xml:space="preserve">benefits </w:t>
        </w:r>
      </w:ins>
      <w:ins w:id="747" w:author="CATT" w:date="2018-01-21T20:05:00Z">
        <w:r w:rsidRPr="00B83FD9">
          <w:rPr>
            <w:highlight w:val="yellow"/>
            <w:lang w:val="en-US" w:eastAsia="ko-KR"/>
          </w:rPr>
          <w:t>and the impact to a</w:t>
        </w:r>
      </w:ins>
      <w:ins w:id="748" w:author="CATT" w:date="2018-01-21T20:06:00Z">
        <w:r w:rsidRPr="00B83FD9">
          <w:rPr>
            <w:highlight w:val="yellow"/>
            <w:lang w:val="en-US" w:eastAsia="ko-KR"/>
          </w:rPr>
          <w:t xml:space="preserve">dd one more bit for </w:t>
        </w:r>
        <w:r w:rsidRPr="00B83FD9">
          <w:rPr>
            <w:highlight w:val="yellow"/>
          </w:rPr>
          <w:t>RMSI CORESET configuration</w:t>
        </w:r>
        <w:r w:rsidRPr="00B83FD9">
          <w:rPr>
            <w:highlight w:val="yellow"/>
          </w:rPr>
          <w:t>, and make the decision/</w:t>
        </w:r>
        <w:proofErr w:type="gramStart"/>
        <w:r w:rsidRPr="00B83FD9">
          <w:rPr>
            <w:highlight w:val="yellow"/>
          </w:rPr>
          <w:t xml:space="preserve">conclusion  </w:t>
        </w:r>
      </w:ins>
      <w:ins w:id="749" w:author="CATT" w:date="2018-01-21T20:07:00Z">
        <w:r w:rsidRPr="00B83FD9">
          <w:rPr>
            <w:highlight w:val="yellow"/>
            <w:lang w:val="en-US" w:eastAsia="ko-KR"/>
          </w:rPr>
          <w:t>in</w:t>
        </w:r>
        <w:proofErr w:type="gramEnd"/>
        <w:r w:rsidRPr="00B83FD9">
          <w:rPr>
            <w:highlight w:val="yellow"/>
            <w:lang w:val="en-US" w:eastAsia="ko-KR"/>
          </w:rPr>
          <w:t xml:space="preserve"> early this week.</w:t>
        </w:r>
      </w:ins>
    </w:p>
    <w:p w:rsidR="00521C36" w:rsidRDefault="00521C36" w:rsidP="00521C36">
      <w:pPr>
        <w:rPr>
          <w:sz w:val="32"/>
          <w:szCs w:val="32"/>
          <w:highlight w:val="yellow"/>
        </w:rPr>
      </w:pPr>
      <w:r>
        <w:rPr>
          <w:color w:val="C00000"/>
          <w:sz w:val="28"/>
          <w:szCs w:val="32"/>
          <w:highlight w:val="yellow"/>
        </w:rPr>
        <w:t>Suggested Offline</w:t>
      </w:r>
      <w:r w:rsidRPr="000E79F5">
        <w:rPr>
          <w:color w:val="C00000"/>
          <w:sz w:val="28"/>
          <w:szCs w:val="32"/>
          <w:highlight w:val="yellow"/>
        </w:rPr>
        <w:t xml:space="preserve"> </w:t>
      </w:r>
      <w:r>
        <w:rPr>
          <w:color w:val="C00000"/>
          <w:sz w:val="28"/>
          <w:szCs w:val="32"/>
          <w:highlight w:val="yellow"/>
        </w:rPr>
        <w:t>Agreements</w:t>
      </w:r>
      <w:r w:rsidRPr="000E79F5">
        <w:rPr>
          <w:sz w:val="32"/>
          <w:szCs w:val="32"/>
          <w:highlight w:val="yellow"/>
        </w:rPr>
        <w:t>:</w:t>
      </w:r>
    </w:p>
    <w:p w:rsidR="001F1ECF" w:rsidRDefault="001F1ECF" w:rsidP="001F1ECF">
      <w:pPr>
        <w:rPr>
          <w:lang w:eastAsia="en-US"/>
        </w:rPr>
      </w:pPr>
      <w:r>
        <w:rPr>
          <w:lang w:eastAsia="en-US"/>
        </w:rPr>
        <w:t>TBD</w:t>
      </w:r>
    </w:p>
    <w:p w:rsidR="004A2927" w:rsidRDefault="004A2927" w:rsidP="004A2927">
      <w:pPr>
        <w:rPr>
          <w:rFonts w:eastAsiaTheme="minorEastAsia"/>
          <w:lang w:eastAsia="zh-CN"/>
        </w:rPr>
      </w:pPr>
    </w:p>
    <w:p w:rsidR="006055B5" w:rsidRDefault="006055B5" w:rsidP="004A2927">
      <w:pPr>
        <w:rPr>
          <w:rFonts w:eastAsiaTheme="minorEastAsia"/>
          <w:lang w:eastAsia="zh-CN"/>
        </w:rPr>
      </w:pPr>
    </w:p>
    <w:p w:rsidR="006055B5" w:rsidRDefault="006055B5" w:rsidP="004A2927">
      <w:pPr>
        <w:rPr>
          <w:rFonts w:eastAsiaTheme="minorEastAsia"/>
          <w:lang w:eastAsia="zh-CN"/>
        </w:rPr>
      </w:pPr>
    </w:p>
    <w:p w:rsidR="007320D1" w:rsidRDefault="007320D1" w:rsidP="007320D1">
      <w:pPr>
        <w:pStyle w:val="Heading2"/>
      </w:pPr>
      <w:bookmarkStart w:id="750" w:name="_Toc504041106"/>
      <w:r>
        <w:t>Pattern 2: RMSI CORESET with subcarrier spacing {240, 60} kHz</w:t>
      </w:r>
      <w:bookmarkEnd w:id="750"/>
    </w:p>
    <w:p w:rsidR="007320D1" w:rsidRDefault="007320D1" w:rsidP="007320D1">
      <w:pPr>
        <w:pStyle w:val="Subtitle"/>
        <w:rPr>
          <w:lang w:eastAsia="en-US"/>
        </w:rPr>
      </w:pPr>
      <w:r w:rsidRPr="00390F33">
        <w:rPr>
          <w:lang w:eastAsia="en-US"/>
        </w:rPr>
        <w:t>Background</w:t>
      </w:r>
    </w:p>
    <w:p w:rsidR="007320D1" w:rsidRDefault="007320D1" w:rsidP="007320D1">
      <w:pPr>
        <w:rPr>
          <w:lang w:eastAsia="en-US"/>
        </w:rPr>
      </w:pPr>
      <w:r>
        <w:rPr>
          <w:lang w:eastAsia="en-US"/>
        </w:rPr>
        <w:t xml:space="preserve">For Pattern 2, it was agreed to support the combinations of </w:t>
      </w:r>
      <w:r w:rsidRPr="00FB4037">
        <w:rPr>
          <w:lang w:eastAsia="en-US"/>
        </w:rPr>
        <w:t>{SS/PBCH block, PDCCH</w:t>
      </w:r>
      <w:proofErr w:type="gramStart"/>
      <w:r w:rsidRPr="00FB4037">
        <w:rPr>
          <w:lang w:eastAsia="en-US"/>
        </w:rPr>
        <w:t>}</w:t>
      </w:r>
      <w:r>
        <w:rPr>
          <w:lang w:eastAsia="en-US"/>
        </w:rPr>
        <w:t>SCS</w:t>
      </w:r>
      <w:proofErr w:type="gramEnd"/>
      <w:r>
        <w:rPr>
          <w:lang w:eastAsia="en-US"/>
        </w:rPr>
        <w:t xml:space="preserve"> = </w:t>
      </w:r>
      <w:r w:rsidRPr="00FB4037">
        <w:rPr>
          <w:lang w:eastAsia="en-US"/>
        </w:rPr>
        <w:t>{</w:t>
      </w:r>
      <w:r>
        <w:rPr>
          <w:lang w:eastAsia="en-US"/>
        </w:rPr>
        <w:t>120</w:t>
      </w:r>
      <w:r w:rsidRPr="00FB4037">
        <w:rPr>
          <w:lang w:eastAsia="en-US"/>
        </w:rPr>
        <w:t>, 60}</w:t>
      </w:r>
      <w:r>
        <w:rPr>
          <w:lang w:eastAsia="en-US"/>
        </w:rPr>
        <w:t xml:space="preserve">kHz and {240, 120}kHz. But, </w:t>
      </w:r>
      <w:r w:rsidRPr="00FB4037">
        <w:rPr>
          <w:lang w:eastAsia="en-US"/>
        </w:rPr>
        <w:t>{SS/PBCH block, PDCCH</w:t>
      </w:r>
      <w:proofErr w:type="gramStart"/>
      <w:r w:rsidRPr="00FB4037">
        <w:rPr>
          <w:lang w:eastAsia="en-US"/>
        </w:rPr>
        <w:t>}</w:t>
      </w:r>
      <w:r>
        <w:rPr>
          <w:lang w:eastAsia="en-US"/>
        </w:rPr>
        <w:t>SCS</w:t>
      </w:r>
      <w:proofErr w:type="gramEnd"/>
      <w:r>
        <w:rPr>
          <w:lang w:eastAsia="en-US"/>
        </w:rPr>
        <w:t xml:space="preserve"> = </w:t>
      </w:r>
      <w:r w:rsidRPr="00FB4037">
        <w:rPr>
          <w:lang w:eastAsia="en-US"/>
        </w:rPr>
        <w:t>{240, 60}</w:t>
      </w:r>
      <w:r>
        <w:rPr>
          <w:lang w:eastAsia="en-US"/>
        </w:rPr>
        <w:t xml:space="preserve">kHz is not supported due to the limitation of available OFDM symbols before the SS/PBCH blocks. </w:t>
      </w:r>
    </w:p>
    <w:p w:rsidR="007320D1" w:rsidRPr="00CA7609" w:rsidRDefault="007320D1" w:rsidP="00CA7609">
      <w:pPr>
        <w:pStyle w:val="Subtitle"/>
        <w:rPr>
          <w:highlight w:val="yellow"/>
        </w:rPr>
      </w:pPr>
      <w:r w:rsidRPr="00CA7609">
        <w:rPr>
          <w:highlight w:val="yellow"/>
        </w:rPr>
        <w:t>Submitted Proposals:</w:t>
      </w:r>
    </w:p>
    <w:p w:rsidR="007320D1" w:rsidRDefault="007320D1" w:rsidP="007320D1">
      <w:pPr>
        <w:rPr>
          <w:lang w:eastAsia="en-US"/>
        </w:rPr>
      </w:pPr>
      <w:r>
        <w:rPr>
          <w:lang w:eastAsia="en-US"/>
        </w:rPr>
        <w:t xml:space="preserve">Proposals from </w:t>
      </w:r>
      <w:hyperlink r:id="rId376" w:history="1">
        <w:r w:rsidR="00AC44F3">
          <w:rPr>
            <w:rStyle w:val="Hyperlink"/>
            <w:lang w:eastAsia="en-US"/>
          </w:rPr>
          <w:t>R1-1800351</w:t>
        </w:r>
      </w:hyperlink>
      <w:r>
        <w:rPr>
          <w:lang w:eastAsia="en-US"/>
        </w:rPr>
        <w:t>:</w:t>
      </w:r>
    </w:p>
    <w:p w:rsidR="007320D1" w:rsidRDefault="007320D1" w:rsidP="007320D1">
      <w:r w:rsidRPr="00D13F85">
        <w:rPr>
          <w:noProof/>
          <w:lang w:val="en-US" w:eastAsia="zh-CN"/>
        </w:rPr>
        <w:drawing>
          <wp:inline distT="0" distB="0" distL="0" distR="0">
            <wp:extent cx="6055372" cy="490474"/>
            <wp:effectExtent l="0" t="0" r="2540" b="5080"/>
            <wp:docPr id="11"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351149" cy="514431"/>
                    </a:xfrm>
                    <a:prstGeom prst="rect">
                      <a:avLst/>
                    </a:prstGeom>
                    <a:noFill/>
                    <a:ln>
                      <a:noFill/>
                    </a:ln>
                  </pic:spPr>
                </pic:pic>
              </a:graphicData>
            </a:graphic>
          </wp:inline>
        </w:drawing>
      </w:r>
    </w:p>
    <w:p w:rsidR="007320D1" w:rsidRDefault="007320D1" w:rsidP="00CE2615">
      <w:pPr>
        <w:pStyle w:val="ListParagraph"/>
        <w:numPr>
          <w:ilvl w:val="0"/>
          <w:numId w:val="51"/>
        </w:numPr>
      </w:pPr>
      <w:r>
        <w:t>Pattern 2 should be supported for RMSI CORESET transmission of {SS/PBCH block, PDCCH} subcarrier spacing {240, 60} kHz case.</w:t>
      </w:r>
    </w:p>
    <w:p w:rsidR="007320D1" w:rsidRDefault="007320D1" w:rsidP="00CE2615">
      <w:pPr>
        <w:pStyle w:val="ListParagraph"/>
        <w:numPr>
          <w:ilvl w:val="0"/>
          <w:numId w:val="51"/>
        </w:numPr>
      </w:pPr>
      <w:r>
        <w:t>In case of Pattern 2 for subcarrier spacing {240, 60} kHz, RMSI CORESET is transmitted by means of alternating even index beam and odd index beam every 20ms.</w:t>
      </w:r>
    </w:p>
    <w:p w:rsidR="007320D1" w:rsidRPr="00690B8B" w:rsidRDefault="007320D1" w:rsidP="00CE2615">
      <w:pPr>
        <w:pStyle w:val="ListParagraph"/>
        <w:numPr>
          <w:ilvl w:val="0"/>
          <w:numId w:val="51"/>
        </w:numPr>
      </w:pPr>
      <w:r>
        <w:t xml:space="preserve">The Table 13-7 in TS 38.213 is revised to include RMSI CORESET configurations {48 RBs, 1 OS} and {96 RBs, 1 OS} </w:t>
      </w:r>
    </w:p>
    <w:p w:rsidR="007320D1" w:rsidRDefault="007320D1" w:rsidP="007320D1">
      <w:pPr>
        <w:rPr>
          <w:lang w:val="en-US"/>
        </w:rPr>
      </w:pPr>
    </w:p>
    <w:p w:rsidR="00B67623" w:rsidRDefault="00B67623" w:rsidP="00B67623">
      <w:pPr>
        <w:pStyle w:val="Subtitle"/>
        <w:rPr>
          <w:lang w:val="en-US" w:eastAsia="zh-CN"/>
        </w:rPr>
      </w:pPr>
      <w:r w:rsidRPr="00FD48FB">
        <w:rPr>
          <w:lang w:val="en-US" w:eastAsia="zh-CN"/>
        </w:rPr>
        <w:t>Comments</w:t>
      </w:r>
    </w:p>
    <w:tbl>
      <w:tblPr>
        <w:tblStyle w:val="TableGrid"/>
        <w:tblW w:w="0" w:type="auto"/>
        <w:jc w:val="center"/>
        <w:tblLook w:val="04A0"/>
      </w:tblPr>
      <w:tblGrid>
        <w:gridCol w:w="18"/>
        <w:gridCol w:w="1620"/>
        <w:gridCol w:w="8694"/>
      </w:tblGrid>
      <w:tr w:rsidR="00B67623" w:rsidRPr="004654A9" w:rsidTr="00982203">
        <w:trPr>
          <w:jc w:val="center"/>
        </w:trPr>
        <w:tc>
          <w:tcPr>
            <w:tcW w:w="1638" w:type="dxa"/>
            <w:gridSpan w:val="2"/>
            <w:tcBorders>
              <w:bottom w:val="double" w:sz="4" w:space="0" w:color="auto"/>
            </w:tcBorders>
          </w:tcPr>
          <w:p w:rsidR="00B67623" w:rsidRPr="004654A9" w:rsidRDefault="00B67623" w:rsidP="00982203">
            <w:pPr>
              <w:rPr>
                <w:b/>
                <w:lang w:val="en-US"/>
              </w:rPr>
            </w:pPr>
            <w:r w:rsidRPr="004654A9">
              <w:rPr>
                <w:b/>
              </w:rPr>
              <w:t>Company Name</w:t>
            </w:r>
          </w:p>
        </w:tc>
        <w:tc>
          <w:tcPr>
            <w:tcW w:w="8694" w:type="dxa"/>
            <w:tcBorders>
              <w:bottom w:val="double" w:sz="4" w:space="0" w:color="auto"/>
            </w:tcBorders>
          </w:tcPr>
          <w:p w:rsidR="00B67623" w:rsidRPr="004654A9" w:rsidRDefault="00B67623" w:rsidP="00982203">
            <w:pPr>
              <w:rPr>
                <w:b/>
                <w:lang w:val="en-US"/>
              </w:rPr>
            </w:pPr>
            <w:r w:rsidRPr="004654A9">
              <w:rPr>
                <w:b/>
                <w:lang w:val="en-US"/>
              </w:rPr>
              <w:t xml:space="preserve">Comments </w:t>
            </w:r>
          </w:p>
        </w:tc>
      </w:tr>
      <w:tr w:rsidR="00B67623" w:rsidRPr="00C03B0C" w:rsidTr="00982203">
        <w:trPr>
          <w:gridBefore w:val="1"/>
          <w:wBefore w:w="18" w:type="dxa"/>
          <w:trHeight w:val="185"/>
          <w:jc w:val="center"/>
        </w:trPr>
        <w:tc>
          <w:tcPr>
            <w:tcW w:w="1620" w:type="dxa"/>
            <w:tcBorders>
              <w:top w:val="double" w:sz="4" w:space="0" w:color="auto"/>
              <w:left w:val="double" w:sz="4" w:space="0" w:color="auto"/>
            </w:tcBorders>
          </w:tcPr>
          <w:p w:rsidR="00B67623" w:rsidRPr="004362B7" w:rsidRDefault="00B67623" w:rsidP="00982203">
            <w:pPr>
              <w:rPr>
                <w:lang w:val="en-US"/>
              </w:rPr>
            </w:pPr>
            <w:r>
              <w:rPr>
                <w:lang w:val="en-US"/>
              </w:rPr>
              <w:t>CATT</w:t>
            </w:r>
          </w:p>
        </w:tc>
        <w:tc>
          <w:tcPr>
            <w:tcW w:w="8694" w:type="dxa"/>
            <w:tcBorders>
              <w:top w:val="double" w:sz="4" w:space="0" w:color="auto"/>
              <w:right w:val="double" w:sz="4" w:space="0" w:color="auto"/>
            </w:tcBorders>
          </w:tcPr>
          <w:p w:rsidR="00B67623" w:rsidRPr="00A65AB3" w:rsidRDefault="00B67623" w:rsidP="00105380">
            <w:pPr>
              <w:rPr>
                <w:lang w:val="en-US"/>
              </w:rPr>
            </w:pPr>
            <w:r>
              <w:rPr>
                <w:lang w:val="en-US"/>
              </w:rPr>
              <w:t xml:space="preserve">It </w:t>
            </w:r>
            <w:r w:rsidR="00CA7609">
              <w:rPr>
                <w:lang w:val="en-US"/>
              </w:rPr>
              <w:t>might</w:t>
            </w:r>
            <w:r>
              <w:rPr>
                <w:lang w:val="en-US"/>
              </w:rPr>
              <w:t xml:space="preserve"> be </w:t>
            </w:r>
            <w:r w:rsidR="00CA7609">
              <w:rPr>
                <w:lang w:val="en-US"/>
              </w:rPr>
              <w:t>beneficial to add the support of</w:t>
            </w:r>
            <w:r>
              <w:rPr>
                <w:lang w:val="en-US"/>
              </w:rPr>
              <w:t xml:space="preserve"> </w:t>
            </w:r>
            <w:r w:rsidR="00CA7609">
              <w:rPr>
                <w:lang w:val="en-US"/>
              </w:rPr>
              <w:t>the combination of {</w:t>
            </w:r>
            <w:r w:rsidR="00CA7609">
              <w:t>240, 60} kHz</w:t>
            </w:r>
            <w:r>
              <w:rPr>
                <w:lang w:val="en-US"/>
              </w:rPr>
              <w:t>.</w:t>
            </w:r>
            <w:r w:rsidR="00417E7D">
              <w:rPr>
                <w:lang w:val="en-US"/>
              </w:rPr>
              <w:t xml:space="preserve"> </w:t>
            </w:r>
            <w:r w:rsidR="00076253">
              <w:rPr>
                <w:lang w:val="en-US"/>
              </w:rPr>
              <w:t>H</w:t>
            </w:r>
            <w:r w:rsidR="00417E7D">
              <w:rPr>
                <w:lang w:val="en-US"/>
              </w:rPr>
              <w:t xml:space="preserve">ow </w:t>
            </w:r>
            <w:r w:rsidR="00105380">
              <w:rPr>
                <w:lang w:val="en-US"/>
              </w:rPr>
              <w:t xml:space="preserve">to transmit </w:t>
            </w:r>
            <w:r w:rsidR="00417E7D">
              <w:t>RMSI can be up to the</w:t>
            </w:r>
            <w:r w:rsidR="00105380">
              <w:t xml:space="preserve"> network</w:t>
            </w:r>
            <w:r w:rsidR="00417E7D">
              <w:t xml:space="preserve"> implementation. </w:t>
            </w:r>
            <w:r w:rsidR="00105380">
              <w:t xml:space="preserve">Thus, </w:t>
            </w:r>
            <w:r w:rsidR="00417E7D">
              <w:t>no need to limit it to alternating even index beam and odd index beam every 20ms.</w:t>
            </w:r>
          </w:p>
        </w:tc>
      </w:tr>
    </w:tbl>
    <w:p w:rsidR="007320D1" w:rsidRPr="00B67623" w:rsidRDefault="007320D1" w:rsidP="007320D1"/>
    <w:p w:rsidR="0058400B" w:rsidRPr="000E79F5" w:rsidRDefault="0058400B" w:rsidP="0058400B">
      <w:pPr>
        <w:rPr>
          <w:ins w:id="751" w:author="CATT" w:date="2018-01-21T19:54:00Z"/>
          <w:sz w:val="32"/>
          <w:szCs w:val="32"/>
          <w:highlight w:val="yellow"/>
        </w:rPr>
      </w:pPr>
      <w:ins w:id="752" w:author="CATT" w:date="2018-01-21T19:54:00Z">
        <w:r>
          <w:rPr>
            <w:color w:val="C00000"/>
            <w:sz w:val="28"/>
            <w:szCs w:val="32"/>
            <w:highlight w:val="yellow"/>
          </w:rPr>
          <w:t>Proposals</w:t>
        </w:r>
        <w:r w:rsidRPr="000E79F5">
          <w:rPr>
            <w:sz w:val="32"/>
            <w:szCs w:val="32"/>
            <w:highlight w:val="yellow"/>
          </w:rPr>
          <w:t>:</w:t>
        </w:r>
      </w:ins>
    </w:p>
    <w:p w:rsidR="0058400B" w:rsidRDefault="00F36A3A" w:rsidP="0058400B">
      <w:pPr>
        <w:rPr>
          <w:ins w:id="753" w:author="CATT" w:date="2018-01-21T19:57:00Z"/>
          <w:lang w:val="en-US" w:eastAsia="ko-KR"/>
        </w:rPr>
      </w:pPr>
      <w:ins w:id="754" w:author="CATT" w:date="2018-01-21T19:58:00Z">
        <w:r>
          <w:rPr>
            <w:lang w:val="en-US" w:eastAsia="ko-KR"/>
          </w:rPr>
          <w:t xml:space="preserve">For </w:t>
        </w:r>
        <w:r w:rsidRPr="0058400B">
          <w:rPr>
            <w:lang w:val="en-US" w:eastAsia="ko-KR"/>
          </w:rPr>
          <w:t>Pattern 2</w:t>
        </w:r>
        <w:r>
          <w:rPr>
            <w:lang w:val="en-US" w:eastAsia="ko-KR"/>
          </w:rPr>
          <w:t>, a</w:t>
        </w:r>
      </w:ins>
      <w:ins w:id="755" w:author="CATT" w:date="2018-01-21T19:56:00Z">
        <w:r w:rsidR="0058400B">
          <w:rPr>
            <w:lang w:val="en-US" w:eastAsia="ko-KR"/>
          </w:rPr>
          <w:t xml:space="preserve">dd the support </w:t>
        </w:r>
        <w:proofErr w:type="gramStart"/>
        <w:r w:rsidR="0058400B">
          <w:rPr>
            <w:lang w:val="en-US" w:eastAsia="ko-KR"/>
          </w:rPr>
          <w:t xml:space="preserve">of </w:t>
        </w:r>
      </w:ins>
      <w:ins w:id="756" w:author="CATT" w:date="2018-01-21T19:57:00Z">
        <w:r w:rsidR="0058400B" w:rsidRPr="0058400B">
          <w:rPr>
            <w:lang w:val="en-US" w:eastAsia="ko-KR"/>
          </w:rPr>
          <w:t xml:space="preserve"> </w:t>
        </w:r>
      </w:ins>
      <w:ins w:id="757" w:author="CATT" w:date="2018-01-21T19:58:00Z">
        <w:r>
          <w:rPr>
            <w:lang w:val="en-US" w:eastAsia="ko-KR"/>
          </w:rPr>
          <w:t>RMSI</w:t>
        </w:r>
        <w:proofErr w:type="gramEnd"/>
        <w:r>
          <w:rPr>
            <w:lang w:val="en-US" w:eastAsia="ko-KR"/>
          </w:rPr>
          <w:t xml:space="preserve"> CORESET configuration with </w:t>
        </w:r>
      </w:ins>
      <w:ins w:id="758" w:author="CATT" w:date="2018-01-21T19:57:00Z">
        <w:r w:rsidR="0058400B" w:rsidRPr="0058400B">
          <w:rPr>
            <w:lang w:val="en-US" w:eastAsia="ko-KR"/>
          </w:rPr>
          <w:t xml:space="preserve">{SS/PBCH block, PDCCH} </w:t>
        </w:r>
      </w:ins>
      <w:ins w:id="759" w:author="CATT" w:date="2018-01-21T19:58:00Z">
        <w:r>
          <w:rPr>
            <w:lang w:val="en-US" w:eastAsia="ko-KR"/>
          </w:rPr>
          <w:t xml:space="preserve">SCS = </w:t>
        </w:r>
      </w:ins>
      <w:ins w:id="760" w:author="CATT" w:date="2018-01-21T19:57:00Z">
        <w:r>
          <w:rPr>
            <w:lang w:val="en-US" w:eastAsia="ko-KR"/>
          </w:rPr>
          <w:t>{240, 60} kHz</w:t>
        </w:r>
        <w:r w:rsidR="0058400B" w:rsidRPr="0058400B">
          <w:rPr>
            <w:lang w:val="en-US" w:eastAsia="ko-KR"/>
          </w:rPr>
          <w:t>.</w:t>
        </w:r>
      </w:ins>
    </w:p>
    <w:p w:rsidR="0058400B" w:rsidRPr="0058400B" w:rsidRDefault="0058400B" w:rsidP="0058400B">
      <w:pPr>
        <w:rPr>
          <w:ins w:id="761" w:author="CATT" w:date="2018-01-21T19:57:00Z"/>
          <w:lang w:val="en-US" w:eastAsia="ko-KR"/>
        </w:rPr>
      </w:pPr>
    </w:p>
    <w:p w:rsidR="004F577C" w:rsidRDefault="004F577C" w:rsidP="004F577C">
      <w:pPr>
        <w:rPr>
          <w:sz w:val="32"/>
          <w:szCs w:val="32"/>
          <w:highlight w:val="yellow"/>
        </w:rPr>
      </w:pPr>
      <w:r>
        <w:rPr>
          <w:color w:val="C00000"/>
          <w:sz w:val="28"/>
          <w:szCs w:val="32"/>
          <w:highlight w:val="yellow"/>
        </w:rPr>
        <w:t>Suggested Offline</w:t>
      </w:r>
      <w:r w:rsidRPr="000E79F5">
        <w:rPr>
          <w:color w:val="C00000"/>
          <w:sz w:val="28"/>
          <w:szCs w:val="32"/>
          <w:highlight w:val="yellow"/>
        </w:rPr>
        <w:t xml:space="preserve"> </w:t>
      </w:r>
      <w:r>
        <w:rPr>
          <w:color w:val="C00000"/>
          <w:sz w:val="28"/>
          <w:szCs w:val="32"/>
          <w:highlight w:val="yellow"/>
        </w:rPr>
        <w:t>Agreements</w:t>
      </w:r>
      <w:r w:rsidRPr="000E79F5">
        <w:rPr>
          <w:sz w:val="32"/>
          <w:szCs w:val="32"/>
          <w:highlight w:val="yellow"/>
        </w:rPr>
        <w:t>:</w:t>
      </w:r>
    </w:p>
    <w:p w:rsidR="00922307" w:rsidRDefault="00922307" w:rsidP="00922307">
      <w:pPr>
        <w:pStyle w:val="bullet1"/>
        <w:numPr>
          <w:ilvl w:val="0"/>
          <w:numId w:val="0"/>
        </w:numPr>
      </w:pPr>
      <w:r>
        <w:lastRenderedPageBreak/>
        <w:t>TBD</w:t>
      </w:r>
    </w:p>
    <w:p w:rsidR="00922307" w:rsidRDefault="00922307" w:rsidP="00922307">
      <w:pPr>
        <w:pStyle w:val="bullet1"/>
        <w:numPr>
          <w:ilvl w:val="0"/>
          <w:numId w:val="0"/>
        </w:numPr>
      </w:pPr>
    </w:p>
    <w:p w:rsidR="00E26AC9" w:rsidRPr="000E79F5" w:rsidRDefault="00E26AC9" w:rsidP="00951DC1">
      <w:pPr>
        <w:rPr>
          <w:sz w:val="32"/>
          <w:szCs w:val="32"/>
          <w:highlight w:val="yellow"/>
        </w:rPr>
      </w:pPr>
    </w:p>
    <w:p w:rsidR="007A691F" w:rsidRDefault="00800344" w:rsidP="007A691F">
      <w:pPr>
        <w:pStyle w:val="3GPPHeading1"/>
      </w:pPr>
      <w:bookmarkStart w:id="762" w:name="_Toc504041107"/>
      <w:r>
        <w:t>RMSI PDCCH</w:t>
      </w:r>
      <w:bookmarkEnd w:id="762"/>
    </w:p>
    <w:p w:rsidR="00244405" w:rsidRDefault="00244405" w:rsidP="00244405">
      <w:r>
        <w:t>The following issues associated with RMSI PDCCH are discussed in some contributions:</w:t>
      </w:r>
    </w:p>
    <w:p w:rsidR="00244405" w:rsidRDefault="00244405" w:rsidP="00244405">
      <w:pPr>
        <w:pStyle w:val="bullet1"/>
      </w:pPr>
      <w:r>
        <w:t xml:space="preserve">The </w:t>
      </w:r>
      <w:r w:rsidRPr="003564DA">
        <w:t xml:space="preserve">number of candidates per CCE </w:t>
      </w:r>
      <w:r>
        <w:t>AL</w:t>
      </w:r>
    </w:p>
    <w:p w:rsidR="00E2249A" w:rsidRDefault="00E8508D" w:rsidP="00244405">
      <w:pPr>
        <w:pStyle w:val="bullet1"/>
      </w:pPr>
      <w:r>
        <w:t xml:space="preserve">RMSI PDCCH </w:t>
      </w:r>
      <w:r w:rsidR="00244405" w:rsidRPr="00244405">
        <w:t xml:space="preserve">DCI </w:t>
      </w:r>
      <w:r>
        <w:t xml:space="preserve">format, </w:t>
      </w:r>
      <w:r w:rsidR="00244405" w:rsidRPr="00244405">
        <w:t>con</w:t>
      </w:r>
      <w:r w:rsidR="00E2249A">
        <w:t>tents</w:t>
      </w:r>
      <w:r>
        <w:t xml:space="preserve"> and parameters</w:t>
      </w:r>
    </w:p>
    <w:p w:rsidR="00244405" w:rsidRPr="00244405" w:rsidRDefault="00244405" w:rsidP="00244405">
      <w:pPr>
        <w:pStyle w:val="bullet1"/>
      </w:pPr>
      <w:r w:rsidRPr="00244405">
        <w:t>CCE-to-REG mapping</w:t>
      </w:r>
    </w:p>
    <w:p w:rsidR="00244405" w:rsidRDefault="00244405" w:rsidP="00244405">
      <w:pPr>
        <w:pStyle w:val="bullet1"/>
      </w:pPr>
      <w:r w:rsidRPr="00244405">
        <w:t>CORESET-</w:t>
      </w:r>
      <w:proofErr w:type="spellStart"/>
      <w:r w:rsidRPr="00244405">
        <w:t>precoder</w:t>
      </w:r>
      <w:proofErr w:type="spellEnd"/>
      <w:r w:rsidRPr="00244405">
        <w:t xml:space="preserve">-granularity </w:t>
      </w:r>
    </w:p>
    <w:p w:rsidR="00AF11D4" w:rsidRDefault="00AF11D4" w:rsidP="00244405">
      <w:pPr>
        <w:pStyle w:val="bullet1"/>
      </w:pPr>
      <w:r>
        <w:t>PDCCH parameters</w:t>
      </w:r>
    </w:p>
    <w:p w:rsidR="0009499E" w:rsidRDefault="0009499E" w:rsidP="00244405"/>
    <w:p w:rsidR="00ED4040" w:rsidRDefault="00ED4040" w:rsidP="00ED4040">
      <w:pPr>
        <w:pStyle w:val="Subtitle"/>
        <w:rPr>
          <w:lang w:val="en-US" w:eastAsia="zh-CN"/>
        </w:rPr>
      </w:pPr>
      <w:r w:rsidRPr="00FD48FB">
        <w:rPr>
          <w:lang w:val="en-US" w:eastAsia="zh-CN"/>
        </w:rPr>
        <w:t>Comments</w:t>
      </w:r>
    </w:p>
    <w:tbl>
      <w:tblPr>
        <w:tblStyle w:val="TableGrid"/>
        <w:tblW w:w="0" w:type="auto"/>
        <w:jc w:val="center"/>
        <w:tblLook w:val="04A0"/>
      </w:tblPr>
      <w:tblGrid>
        <w:gridCol w:w="18"/>
        <w:gridCol w:w="1620"/>
        <w:gridCol w:w="8694"/>
      </w:tblGrid>
      <w:tr w:rsidR="00ED4040" w:rsidRPr="00FC4F88" w:rsidTr="00AA07AE">
        <w:trPr>
          <w:jc w:val="center"/>
        </w:trPr>
        <w:tc>
          <w:tcPr>
            <w:tcW w:w="1638" w:type="dxa"/>
            <w:gridSpan w:val="2"/>
            <w:tcBorders>
              <w:bottom w:val="double" w:sz="4" w:space="0" w:color="auto"/>
            </w:tcBorders>
          </w:tcPr>
          <w:p w:rsidR="00ED4040" w:rsidRPr="00FC4F88" w:rsidRDefault="00ED4040" w:rsidP="00AA07AE">
            <w:pPr>
              <w:rPr>
                <w:b/>
                <w:lang w:val="en-US"/>
              </w:rPr>
            </w:pPr>
            <w:r w:rsidRPr="00FC4F88">
              <w:rPr>
                <w:b/>
              </w:rPr>
              <w:t>Company Name</w:t>
            </w:r>
          </w:p>
        </w:tc>
        <w:tc>
          <w:tcPr>
            <w:tcW w:w="8694" w:type="dxa"/>
            <w:tcBorders>
              <w:bottom w:val="double" w:sz="4" w:space="0" w:color="auto"/>
            </w:tcBorders>
          </w:tcPr>
          <w:p w:rsidR="00ED4040" w:rsidRPr="00FC4F88" w:rsidRDefault="00ED4040" w:rsidP="00AA07AE">
            <w:pPr>
              <w:rPr>
                <w:b/>
                <w:lang w:val="en-US"/>
              </w:rPr>
            </w:pPr>
            <w:r w:rsidRPr="00FC4F88">
              <w:rPr>
                <w:b/>
                <w:lang w:val="en-US"/>
              </w:rPr>
              <w:t xml:space="preserve">Comments </w:t>
            </w:r>
          </w:p>
        </w:tc>
      </w:tr>
      <w:tr w:rsidR="00ED4040" w:rsidRPr="00C03B0C" w:rsidTr="00AA07AE">
        <w:trPr>
          <w:gridBefore w:val="1"/>
          <w:wBefore w:w="18" w:type="dxa"/>
          <w:trHeight w:val="185"/>
          <w:jc w:val="center"/>
        </w:trPr>
        <w:tc>
          <w:tcPr>
            <w:tcW w:w="1620" w:type="dxa"/>
            <w:tcBorders>
              <w:top w:val="double" w:sz="4" w:space="0" w:color="auto"/>
              <w:left w:val="double" w:sz="4" w:space="0" w:color="auto"/>
            </w:tcBorders>
          </w:tcPr>
          <w:p w:rsidR="00ED4040" w:rsidRPr="004362B7" w:rsidRDefault="00ED4040" w:rsidP="00AA07AE">
            <w:pPr>
              <w:rPr>
                <w:lang w:val="en-US"/>
              </w:rPr>
            </w:pPr>
            <w:r>
              <w:rPr>
                <w:lang w:val="en-US"/>
              </w:rPr>
              <w:t>CATT</w:t>
            </w:r>
          </w:p>
        </w:tc>
        <w:tc>
          <w:tcPr>
            <w:tcW w:w="8694" w:type="dxa"/>
            <w:tcBorders>
              <w:top w:val="double" w:sz="4" w:space="0" w:color="auto"/>
              <w:right w:val="double" w:sz="4" w:space="0" w:color="auto"/>
            </w:tcBorders>
          </w:tcPr>
          <w:p w:rsidR="00ED4040" w:rsidRPr="00A65AB3" w:rsidRDefault="00ED4040" w:rsidP="00220153">
            <w:pPr>
              <w:rPr>
                <w:lang w:val="en-US"/>
              </w:rPr>
            </w:pPr>
            <w:r>
              <w:t xml:space="preserve">Our </w:t>
            </w:r>
            <w:r w:rsidR="00220153">
              <w:t xml:space="preserve">preference is that </w:t>
            </w:r>
            <w:r w:rsidR="006B2874">
              <w:t xml:space="preserve">the </w:t>
            </w:r>
            <w:r w:rsidR="00220153">
              <w:t>details on RMSI PDCCH sh</w:t>
            </w:r>
            <w:r>
              <w:t>ould be covered by Control Channel Session.</w:t>
            </w:r>
          </w:p>
        </w:tc>
      </w:tr>
    </w:tbl>
    <w:p w:rsidR="00ED4040" w:rsidRDefault="00ED4040" w:rsidP="00244405"/>
    <w:p w:rsidR="003564DA" w:rsidRPr="003564DA" w:rsidRDefault="003564DA" w:rsidP="003564DA">
      <w:pPr>
        <w:pStyle w:val="Heading2"/>
      </w:pPr>
      <w:bookmarkStart w:id="763" w:name="_Toc504041108"/>
      <w:r w:rsidRPr="003564DA">
        <w:t xml:space="preserve">CCE </w:t>
      </w:r>
      <w:r w:rsidR="00632684">
        <w:t>ALs</w:t>
      </w:r>
      <w:r w:rsidRPr="003564DA">
        <w:t xml:space="preserve"> and number of candidates per CCE </w:t>
      </w:r>
      <w:r w:rsidR="00632684">
        <w:t>AL</w:t>
      </w:r>
      <w:bookmarkEnd w:id="763"/>
      <w:r w:rsidRPr="003564DA">
        <w:t xml:space="preserve"> </w:t>
      </w:r>
    </w:p>
    <w:p w:rsidR="00F37DDC" w:rsidRDefault="00F37DDC" w:rsidP="00F37DDC">
      <w:pPr>
        <w:pStyle w:val="Subtitle"/>
        <w:rPr>
          <w:lang w:eastAsia="en-US"/>
        </w:rPr>
      </w:pPr>
      <w:r w:rsidRPr="00390F33">
        <w:rPr>
          <w:lang w:eastAsia="en-US"/>
        </w:rPr>
        <w:t>Background</w:t>
      </w:r>
    </w:p>
    <w:p w:rsidR="00F37DDC" w:rsidRDefault="00F37DDC" w:rsidP="00F37DDC">
      <w:pPr>
        <w:rPr>
          <w:lang w:eastAsia="en-US"/>
        </w:rPr>
      </w:pPr>
      <w:r>
        <w:rPr>
          <w:lang w:eastAsia="en-US"/>
        </w:rPr>
        <w:t>F</w:t>
      </w:r>
      <w:r w:rsidRPr="00F37DDC">
        <w:rPr>
          <w:lang w:eastAsia="en-US"/>
        </w:rPr>
        <w:t>or Type0-PDCCH common search space</w:t>
      </w:r>
      <w:r>
        <w:rPr>
          <w:lang w:eastAsia="en-US"/>
        </w:rPr>
        <w:t>, the combinations of the supported resource configurations {BW (RBs), durations (Number of Symbols) were agreed in previous meetings as follows:  {24, 2}, {24, 3}, {48</w:t>
      </w:r>
      <w:proofErr w:type="gramStart"/>
      <w:r>
        <w:rPr>
          <w:lang w:eastAsia="en-US"/>
        </w:rPr>
        <w:t>,1</w:t>
      </w:r>
      <w:proofErr w:type="gramEnd"/>
      <w:r>
        <w:rPr>
          <w:lang w:eastAsia="en-US"/>
        </w:rPr>
        <w:t xml:space="preserve">}, {48,2}, {48,3}, {96,1}, {96,2}, {96,3}. However, the </w:t>
      </w:r>
      <w:r w:rsidRPr="00F37DDC">
        <w:rPr>
          <w:lang w:eastAsia="en-US"/>
        </w:rPr>
        <w:t xml:space="preserve">number of candidates per CCE aggregation level </w:t>
      </w:r>
      <w:r>
        <w:rPr>
          <w:lang w:eastAsia="en-US"/>
        </w:rPr>
        <w:t xml:space="preserve">is undecided. </w:t>
      </w:r>
    </w:p>
    <w:p w:rsidR="00F37DDC" w:rsidRPr="00DD578A" w:rsidRDefault="00F37DDC" w:rsidP="00DD578A">
      <w:pPr>
        <w:pStyle w:val="Subtitle"/>
        <w:rPr>
          <w:highlight w:val="yellow"/>
        </w:rPr>
      </w:pPr>
      <w:r w:rsidRPr="00DD578A">
        <w:rPr>
          <w:highlight w:val="yellow"/>
        </w:rPr>
        <w:t>Submitted Proposals:</w:t>
      </w:r>
    </w:p>
    <w:p w:rsidR="00EC7F9A" w:rsidRDefault="00EC7F9A" w:rsidP="00EC7F9A">
      <w:pPr>
        <w:rPr>
          <w:lang w:eastAsia="en-US"/>
        </w:rPr>
      </w:pPr>
      <w:r>
        <w:rPr>
          <w:lang w:eastAsia="en-US"/>
        </w:rPr>
        <w:t xml:space="preserve">Proposals from </w:t>
      </w:r>
      <w:hyperlink r:id="rId378" w:history="1">
        <w:r w:rsidR="00AC44F3">
          <w:rPr>
            <w:rStyle w:val="Hyperlink"/>
            <w:lang w:eastAsia="en-US"/>
          </w:rPr>
          <w:t>R1-1800539</w:t>
        </w:r>
      </w:hyperlink>
      <w:r w:rsidRPr="00EC7F9A">
        <w:rPr>
          <w:lang w:eastAsia="en-US"/>
        </w:rPr>
        <w:t>:</w:t>
      </w:r>
    </w:p>
    <w:p w:rsidR="00C13021" w:rsidRDefault="00C13021" w:rsidP="00C13021">
      <w:pPr>
        <w:pStyle w:val="bullet1"/>
      </w:pPr>
      <w:r w:rsidRPr="00DC44AD">
        <w:t xml:space="preserve">Proposal: </w:t>
      </w:r>
      <w:r>
        <w:t xml:space="preserve">For blind decoding of </w:t>
      </w:r>
      <w:r w:rsidRPr="00DC44AD">
        <w:t>Type0-PDCCH common search space</w:t>
      </w:r>
      <w:r>
        <w:t>, design different number of candidates for AL=4</w:t>
      </w:r>
      <w:proofErr w:type="gramStart"/>
      <w:r>
        <w:t>,8,16</w:t>
      </w:r>
      <w:proofErr w:type="gramEnd"/>
      <w:r>
        <w:t xml:space="preserve"> for different CORESET resources as shown in Table 1.</w:t>
      </w:r>
      <w:r w:rsidRPr="00DC44AD" w:rsidDel="00D96D45">
        <w:t xml:space="preserve"> </w:t>
      </w:r>
    </w:p>
    <w:p w:rsidR="00C13021" w:rsidRPr="00DC44AD" w:rsidRDefault="00C13021" w:rsidP="00C13021">
      <w:pPr>
        <w:pStyle w:val="bullet1"/>
        <w:numPr>
          <w:ilvl w:val="0"/>
          <w:numId w:val="0"/>
        </w:numPr>
        <w:ind w:left="720"/>
      </w:pPr>
    </w:p>
    <w:p w:rsidR="00C13021" w:rsidRPr="00EC1636" w:rsidRDefault="00C13021" w:rsidP="00C13021">
      <w:pPr>
        <w:jc w:val="center"/>
        <w:rPr>
          <w:b/>
          <w:lang w:eastAsia="zh-CN"/>
        </w:rPr>
      </w:pPr>
      <w:r w:rsidRPr="00EC1636">
        <w:rPr>
          <w:rFonts w:hint="eastAsia"/>
          <w:b/>
          <w:lang w:eastAsia="zh-CN"/>
        </w:rPr>
        <w:t xml:space="preserve">Table </w:t>
      </w:r>
      <w:r>
        <w:rPr>
          <w:b/>
          <w:lang w:eastAsia="zh-CN"/>
        </w:rPr>
        <w:t>1</w:t>
      </w:r>
      <w:r w:rsidRPr="00EC1636">
        <w:rPr>
          <w:rFonts w:hint="eastAsia"/>
          <w:b/>
          <w:lang w:eastAsia="zh-CN"/>
        </w:rPr>
        <w:t xml:space="preserve"> Number of candidates</w:t>
      </w:r>
      <w:r>
        <w:rPr>
          <w:b/>
          <w:lang w:eastAsia="zh-CN"/>
        </w:rPr>
        <w:t xml:space="preserve"> of</w:t>
      </w:r>
      <w:r w:rsidRPr="00EC1636">
        <w:rPr>
          <w:rFonts w:hint="eastAsia"/>
          <w:b/>
          <w:lang w:eastAsia="zh-CN"/>
        </w:rPr>
        <w:t xml:space="preserve"> </w:t>
      </w:r>
      <w:r w:rsidRPr="00EC1636">
        <w:rPr>
          <w:b/>
          <w:lang w:eastAsia="zh-CN"/>
        </w:rPr>
        <w:t>different aggregation level</w:t>
      </w:r>
      <w:r>
        <w:rPr>
          <w:b/>
          <w:lang w:eastAsia="zh-CN"/>
        </w:rPr>
        <w:t>s</w:t>
      </w:r>
      <w:r w:rsidRPr="00EC1636">
        <w:rPr>
          <w:b/>
          <w:lang w:eastAsia="zh-CN"/>
        </w:rPr>
        <w:t xml:space="preserve"> in RMSI CORESET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71"/>
        <w:gridCol w:w="1971"/>
        <w:gridCol w:w="1971"/>
        <w:gridCol w:w="1971"/>
        <w:gridCol w:w="1971"/>
      </w:tblGrid>
      <w:tr w:rsidR="00C13021" w:rsidRPr="006E4BA6" w:rsidTr="001D7120">
        <w:tc>
          <w:tcPr>
            <w:tcW w:w="1971" w:type="dxa"/>
            <w:shd w:val="clear" w:color="auto" w:fill="auto"/>
          </w:tcPr>
          <w:p w:rsidR="00C13021" w:rsidRPr="006E4BA6" w:rsidRDefault="00C13021" w:rsidP="001D7120">
            <w:pPr>
              <w:rPr>
                <w:lang w:eastAsia="zh-CN"/>
              </w:rPr>
            </w:pPr>
            <w:r w:rsidRPr="006E4BA6">
              <w:rPr>
                <w:rFonts w:eastAsia="Times New Roman"/>
                <w:b/>
                <w:color w:val="000000"/>
                <w:kern w:val="24"/>
              </w:rPr>
              <w:t xml:space="preserve">CORESET BW in </w:t>
            </w:r>
            <w:r w:rsidRPr="006E4BA6">
              <w:rPr>
                <w:rFonts w:eastAsia="Times New Roman"/>
                <w:b/>
                <w:color w:val="000000"/>
                <w:kern w:val="24"/>
              </w:rPr>
              <w:lastRenderedPageBreak/>
              <w:t>PRB</w:t>
            </w:r>
          </w:p>
        </w:tc>
        <w:tc>
          <w:tcPr>
            <w:tcW w:w="1971" w:type="dxa"/>
            <w:shd w:val="clear" w:color="auto" w:fill="auto"/>
          </w:tcPr>
          <w:p w:rsidR="00C13021" w:rsidRPr="006E4BA6" w:rsidRDefault="00C13021" w:rsidP="001D7120">
            <w:pPr>
              <w:rPr>
                <w:lang w:eastAsia="zh-CN"/>
              </w:rPr>
            </w:pPr>
            <w:r w:rsidRPr="006E4BA6">
              <w:rPr>
                <w:rFonts w:eastAsia="Times New Roman"/>
                <w:b/>
                <w:color w:val="000000"/>
                <w:kern w:val="24"/>
              </w:rPr>
              <w:lastRenderedPageBreak/>
              <w:t xml:space="preserve">Number of Symbols </w:t>
            </w:r>
            <w:r w:rsidRPr="006E4BA6">
              <w:rPr>
                <w:rFonts w:eastAsia="Times New Roman"/>
                <w:b/>
                <w:color w:val="000000"/>
                <w:kern w:val="24"/>
              </w:rPr>
              <w:lastRenderedPageBreak/>
              <w:t>for CORESET</w:t>
            </w:r>
          </w:p>
        </w:tc>
        <w:tc>
          <w:tcPr>
            <w:tcW w:w="1971" w:type="dxa"/>
            <w:shd w:val="clear" w:color="auto" w:fill="auto"/>
          </w:tcPr>
          <w:p w:rsidR="00C13021" w:rsidRPr="006E4BA6" w:rsidRDefault="00C13021" w:rsidP="001D7120">
            <w:pPr>
              <w:rPr>
                <w:lang w:eastAsia="zh-CN"/>
              </w:rPr>
            </w:pPr>
            <w:r w:rsidRPr="006E4BA6">
              <w:rPr>
                <w:rFonts w:eastAsia="Times New Roman"/>
                <w:b/>
                <w:color w:val="000000"/>
                <w:kern w:val="24"/>
              </w:rPr>
              <w:lastRenderedPageBreak/>
              <w:t xml:space="preserve">Number of </w:t>
            </w:r>
            <w:r w:rsidRPr="006E4BA6">
              <w:rPr>
                <w:rFonts w:eastAsia="Times New Roman"/>
                <w:b/>
                <w:color w:val="000000"/>
                <w:kern w:val="24"/>
              </w:rPr>
              <w:lastRenderedPageBreak/>
              <w:t>Candidates for aggregation level 4</w:t>
            </w:r>
          </w:p>
        </w:tc>
        <w:tc>
          <w:tcPr>
            <w:tcW w:w="1971" w:type="dxa"/>
            <w:shd w:val="clear" w:color="auto" w:fill="auto"/>
          </w:tcPr>
          <w:p w:rsidR="00C13021" w:rsidRPr="006E4BA6" w:rsidRDefault="00C13021" w:rsidP="001D7120">
            <w:pPr>
              <w:rPr>
                <w:lang w:eastAsia="zh-CN"/>
              </w:rPr>
            </w:pPr>
            <w:r w:rsidRPr="006E4BA6">
              <w:rPr>
                <w:rFonts w:eastAsia="Times New Roman"/>
                <w:b/>
                <w:color w:val="000000"/>
                <w:kern w:val="24"/>
              </w:rPr>
              <w:lastRenderedPageBreak/>
              <w:t xml:space="preserve">Number of </w:t>
            </w:r>
            <w:r w:rsidRPr="006E4BA6">
              <w:rPr>
                <w:rFonts w:eastAsia="Times New Roman"/>
                <w:b/>
                <w:color w:val="000000"/>
                <w:kern w:val="24"/>
              </w:rPr>
              <w:lastRenderedPageBreak/>
              <w:t>Candidates for aggregation level 8</w:t>
            </w:r>
          </w:p>
        </w:tc>
        <w:tc>
          <w:tcPr>
            <w:tcW w:w="1971" w:type="dxa"/>
            <w:shd w:val="clear" w:color="auto" w:fill="auto"/>
          </w:tcPr>
          <w:p w:rsidR="00C13021" w:rsidRPr="006E4BA6" w:rsidRDefault="00C13021" w:rsidP="001D7120">
            <w:pPr>
              <w:rPr>
                <w:b/>
                <w:lang w:eastAsia="zh-CN"/>
              </w:rPr>
            </w:pPr>
            <w:r w:rsidRPr="006E4BA6">
              <w:rPr>
                <w:rFonts w:eastAsia="Times New Roman"/>
                <w:b/>
                <w:color w:val="000000"/>
                <w:kern w:val="24"/>
              </w:rPr>
              <w:lastRenderedPageBreak/>
              <w:t xml:space="preserve">Number of </w:t>
            </w:r>
            <w:r w:rsidRPr="006E4BA6">
              <w:rPr>
                <w:rFonts w:eastAsia="Times New Roman"/>
                <w:b/>
                <w:color w:val="000000"/>
                <w:kern w:val="24"/>
              </w:rPr>
              <w:lastRenderedPageBreak/>
              <w:t>Candidates for aggregation level 16</w:t>
            </w:r>
          </w:p>
        </w:tc>
      </w:tr>
      <w:tr w:rsidR="00C13021" w:rsidRPr="006E4BA6" w:rsidTr="001D7120">
        <w:tc>
          <w:tcPr>
            <w:tcW w:w="1971" w:type="dxa"/>
            <w:shd w:val="clear" w:color="auto" w:fill="auto"/>
            <w:vAlign w:val="center"/>
          </w:tcPr>
          <w:p w:rsidR="00C13021" w:rsidRPr="00744A0E" w:rsidRDefault="00C13021" w:rsidP="001D7120">
            <w:pPr>
              <w:spacing w:after="0"/>
              <w:jc w:val="center"/>
              <w:rPr>
                <w:bCs/>
                <w:lang w:eastAsia="zh-CN"/>
              </w:rPr>
            </w:pPr>
            <w:r w:rsidRPr="006E4BA6">
              <w:rPr>
                <w:bCs/>
                <w:lang w:eastAsia="zh-CN"/>
              </w:rPr>
              <w:lastRenderedPageBreak/>
              <w:t>24</w:t>
            </w:r>
          </w:p>
        </w:tc>
        <w:tc>
          <w:tcPr>
            <w:tcW w:w="1971" w:type="dxa"/>
            <w:shd w:val="clear" w:color="auto" w:fill="auto"/>
            <w:vAlign w:val="center"/>
          </w:tcPr>
          <w:p w:rsidR="00C13021" w:rsidRPr="00744A0E" w:rsidRDefault="00C13021" w:rsidP="001D7120">
            <w:pPr>
              <w:spacing w:after="0"/>
              <w:jc w:val="center"/>
              <w:rPr>
                <w:bCs/>
                <w:lang w:eastAsia="zh-CN"/>
              </w:rPr>
            </w:pPr>
            <w:r w:rsidRPr="006E4BA6">
              <w:rPr>
                <w:bCs/>
                <w:lang w:eastAsia="zh-CN"/>
              </w:rPr>
              <w:t>2</w:t>
            </w:r>
          </w:p>
        </w:tc>
        <w:tc>
          <w:tcPr>
            <w:tcW w:w="1971" w:type="dxa"/>
            <w:shd w:val="clear" w:color="auto" w:fill="auto"/>
            <w:vAlign w:val="center"/>
          </w:tcPr>
          <w:p w:rsidR="00C13021" w:rsidRPr="006E4BA6" w:rsidRDefault="00C13021" w:rsidP="001D7120">
            <w:pPr>
              <w:spacing w:after="0"/>
              <w:jc w:val="center"/>
              <w:rPr>
                <w:bCs/>
                <w:lang w:eastAsia="zh-CN"/>
              </w:rPr>
            </w:pPr>
            <w:r w:rsidRPr="006E4BA6">
              <w:rPr>
                <w:rFonts w:hint="eastAsia"/>
                <w:bCs/>
                <w:lang w:eastAsia="zh-CN"/>
              </w:rPr>
              <w:t>2</w:t>
            </w:r>
          </w:p>
        </w:tc>
        <w:tc>
          <w:tcPr>
            <w:tcW w:w="1971" w:type="dxa"/>
            <w:shd w:val="clear" w:color="auto" w:fill="auto"/>
            <w:vAlign w:val="center"/>
          </w:tcPr>
          <w:p w:rsidR="00C13021" w:rsidRPr="006E4BA6" w:rsidRDefault="00C13021" w:rsidP="001D7120">
            <w:pPr>
              <w:spacing w:after="0"/>
              <w:jc w:val="center"/>
              <w:rPr>
                <w:bCs/>
                <w:lang w:eastAsia="zh-CN"/>
              </w:rPr>
            </w:pPr>
            <w:r w:rsidRPr="006E4BA6">
              <w:rPr>
                <w:rFonts w:hint="eastAsia"/>
                <w:bCs/>
                <w:lang w:eastAsia="zh-CN"/>
              </w:rPr>
              <w:t>1</w:t>
            </w:r>
          </w:p>
        </w:tc>
        <w:tc>
          <w:tcPr>
            <w:tcW w:w="1971" w:type="dxa"/>
            <w:shd w:val="clear" w:color="auto" w:fill="auto"/>
            <w:vAlign w:val="center"/>
          </w:tcPr>
          <w:p w:rsidR="00C13021" w:rsidRPr="006E4BA6" w:rsidRDefault="00C13021" w:rsidP="001D7120">
            <w:pPr>
              <w:spacing w:after="0"/>
              <w:jc w:val="center"/>
              <w:rPr>
                <w:bCs/>
                <w:lang w:eastAsia="zh-CN"/>
              </w:rPr>
            </w:pPr>
            <w:r w:rsidRPr="006E4BA6">
              <w:rPr>
                <w:rFonts w:hint="eastAsia"/>
                <w:bCs/>
                <w:lang w:eastAsia="zh-CN"/>
              </w:rPr>
              <w:t>0</w:t>
            </w:r>
          </w:p>
        </w:tc>
      </w:tr>
      <w:tr w:rsidR="00C13021" w:rsidRPr="006E4BA6" w:rsidTr="001D7120">
        <w:tc>
          <w:tcPr>
            <w:tcW w:w="1971" w:type="dxa"/>
            <w:shd w:val="clear" w:color="auto" w:fill="auto"/>
            <w:vAlign w:val="center"/>
          </w:tcPr>
          <w:p w:rsidR="00C13021" w:rsidRPr="00744A0E" w:rsidRDefault="00C13021" w:rsidP="001D7120">
            <w:pPr>
              <w:spacing w:after="0"/>
              <w:jc w:val="center"/>
              <w:rPr>
                <w:bCs/>
                <w:lang w:eastAsia="zh-CN"/>
              </w:rPr>
            </w:pPr>
            <w:r w:rsidRPr="006E4BA6">
              <w:rPr>
                <w:bCs/>
                <w:lang w:eastAsia="zh-CN"/>
              </w:rPr>
              <w:t>24</w:t>
            </w:r>
          </w:p>
        </w:tc>
        <w:tc>
          <w:tcPr>
            <w:tcW w:w="1971" w:type="dxa"/>
            <w:shd w:val="clear" w:color="auto" w:fill="auto"/>
            <w:vAlign w:val="center"/>
          </w:tcPr>
          <w:p w:rsidR="00C13021" w:rsidRPr="00744A0E" w:rsidRDefault="00C13021" w:rsidP="001D7120">
            <w:pPr>
              <w:spacing w:after="0"/>
              <w:jc w:val="center"/>
              <w:rPr>
                <w:bCs/>
                <w:lang w:eastAsia="zh-CN"/>
              </w:rPr>
            </w:pPr>
            <w:r w:rsidRPr="006E4BA6">
              <w:rPr>
                <w:bCs/>
                <w:lang w:eastAsia="zh-CN"/>
              </w:rPr>
              <w:t>3</w:t>
            </w:r>
          </w:p>
        </w:tc>
        <w:tc>
          <w:tcPr>
            <w:tcW w:w="1971" w:type="dxa"/>
            <w:shd w:val="clear" w:color="auto" w:fill="auto"/>
            <w:vAlign w:val="center"/>
          </w:tcPr>
          <w:p w:rsidR="00C13021" w:rsidRPr="006E4BA6" w:rsidRDefault="00C13021" w:rsidP="001D7120">
            <w:pPr>
              <w:spacing w:after="0"/>
              <w:jc w:val="center"/>
              <w:rPr>
                <w:bCs/>
                <w:lang w:eastAsia="zh-CN"/>
              </w:rPr>
            </w:pPr>
            <w:r w:rsidRPr="006E4BA6">
              <w:rPr>
                <w:rFonts w:hint="eastAsia"/>
                <w:bCs/>
                <w:lang w:eastAsia="zh-CN"/>
              </w:rPr>
              <w:t>3</w:t>
            </w:r>
          </w:p>
        </w:tc>
        <w:tc>
          <w:tcPr>
            <w:tcW w:w="1971" w:type="dxa"/>
            <w:shd w:val="clear" w:color="auto" w:fill="auto"/>
            <w:vAlign w:val="center"/>
          </w:tcPr>
          <w:p w:rsidR="00C13021" w:rsidRPr="006E4BA6" w:rsidRDefault="00C13021" w:rsidP="001D7120">
            <w:pPr>
              <w:spacing w:after="0"/>
              <w:jc w:val="center"/>
              <w:rPr>
                <w:bCs/>
                <w:lang w:eastAsia="zh-CN"/>
              </w:rPr>
            </w:pPr>
            <w:r w:rsidRPr="006E4BA6">
              <w:rPr>
                <w:rFonts w:hint="eastAsia"/>
                <w:bCs/>
                <w:lang w:eastAsia="zh-CN"/>
              </w:rPr>
              <w:t>1</w:t>
            </w:r>
          </w:p>
        </w:tc>
        <w:tc>
          <w:tcPr>
            <w:tcW w:w="1971" w:type="dxa"/>
            <w:shd w:val="clear" w:color="auto" w:fill="auto"/>
            <w:vAlign w:val="center"/>
          </w:tcPr>
          <w:p w:rsidR="00C13021" w:rsidRPr="006E4BA6" w:rsidRDefault="00C13021" w:rsidP="001D7120">
            <w:pPr>
              <w:spacing w:after="0"/>
              <w:jc w:val="center"/>
              <w:rPr>
                <w:bCs/>
                <w:lang w:eastAsia="zh-CN"/>
              </w:rPr>
            </w:pPr>
            <w:r w:rsidRPr="006E4BA6">
              <w:rPr>
                <w:rFonts w:hint="eastAsia"/>
                <w:bCs/>
                <w:lang w:eastAsia="zh-CN"/>
              </w:rPr>
              <w:t>0</w:t>
            </w:r>
          </w:p>
        </w:tc>
      </w:tr>
      <w:tr w:rsidR="00C13021" w:rsidRPr="006E4BA6" w:rsidTr="001D7120">
        <w:tc>
          <w:tcPr>
            <w:tcW w:w="1971" w:type="dxa"/>
            <w:shd w:val="clear" w:color="auto" w:fill="auto"/>
            <w:vAlign w:val="center"/>
          </w:tcPr>
          <w:p w:rsidR="00C13021" w:rsidRPr="00744A0E" w:rsidRDefault="00C13021" w:rsidP="001D7120">
            <w:pPr>
              <w:spacing w:after="0"/>
              <w:jc w:val="center"/>
              <w:rPr>
                <w:bCs/>
                <w:lang w:eastAsia="zh-CN"/>
              </w:rPr>
            </w:pPr>
            <w:r w:rsidRPr="006E4BA6">
              <w:rPr>
                <w:bCs/>
                <w:lang w:eastAsia="zh-CN"/>
              </w:rPr>
              <w:t>48</w:t>
            </w:r>
          </w:p>
        </w:tc>
        <w:tc>
          <w:tcPr>
            <w:tcW w:w="1971" w:type="dxa"/>
            <w:shd w:val="clear" w:color="auto" w:fill="auto"/>
            <w:vAlign w:val="center"/>
          </w:tcPr>
          <w:p w:rsidR="00C13021" w:rsidRPr="00744A0E" w:rsidRDefault="00C13021" w:rsidP="001D7120">
            <w:pPr>
              <w:spacing w:after="0"/>
              <w:jc w:val="center"/>
              <w:rPr>
                <w:bCs/>
                <w:lang w:eastAsia="zh-CN"/>
              </w:rPr>
            </w:pPr>
            <w:r w:rsidRPr="006E4BA6">
              <w:rPr>
                <w:bCs/>
                <w:lang w:eastAsia="zh-CN"/>
              </w:rPr>
              <w:t>1</w:t>
            </w:r>
          </w:p>
        </w:tc>
        <w:tc>
          <w:tcPr>
            <w:tcW w:w="1971" w:type="dxa"/>
            <w:shd w:val="clear" w:color="auto" w:fill="auto"/>
            <w:vAlign w:val="center"/>
          </w:tcPr>
          <w:p w:rsidR="00C13021" w:rsidRPr="006E4BA6" w:rsidRDefault="00C13021" w:rsidP="001D7120">
            <w:pPr>
              <w:spacing w:after="0"/>
              <w:jc w:val="center"/>
              <w:rPr>
                <w:bCs/>
                <w:lang w:eastAsia="zh-CN"/>
              </w:rPr>
            </w:pPr>
            <w:r w:rsidRPr="006E4BA6">
              <w:rPr>
                <w:rFonts w:hint="eastAsia"/>
                <w:bCs/>
                <w:lang w:eastAsia="zh-CN"/>
              </w:rPr>
              <w:t>2</w:t>
            </w:r>
          </w:p>
        </w:tc>
        <w:tc>
          <w:tcPr>
            <w:tcW w:w="1971" w:type="dxa"/>
            <w:shd w:val="clear" w:color="auto" w:fill="auto"/>
            <w:vAlign w:val="center"/>
          </w:tcPr>
          <w:p w:rsidR="00C13021" w:rsidRPr="006E4BA6" w:rsidRDefault="00C13021" w:rsidP="001D7120">
            <w:pPr>
              <w:spacing w:after="0"/>
              <w:jc w:val="center"/>
              <w:rPr>
                <w:bCs/>
                <w:lang w:eastAsia="zh-CN"/>
              </w:rPr>
            </w:pPr>
            <w:r w:rsidRPr="006E4BA6">
              <w:rPr>
                <w:rFonts w:hint="eastAsia"/>
                <w:bCs/>
                <w:lang w:eastAsia="zh-CN"/>
              </w:rPr>
              <w:t>1</w:t>
            </w:r>
          </w:p>
        </w:tc>
        <w:tc>
          <w:tcPr>
            <w:tcW w:w="1971" w:type="dxa"/>
            <w:shd w:val="clear" w:color="auto" w:fill="auto"/>
            <w:vAlign w:val="center"/>
          </w:tcPr>
          <w:p w:rsidR="00C13021" w:rsidRPr="006E4BA6" w:rsidRDefault="00C13021" w:rsidP="001D7120">
            <w:pPr>
              <w:spacing w:after="0"/>
              <w:jc w:val="center"/>
              <w:rPr>
                <w:bCs/>
                <w:lang w:eastAsia="zh-CN"/>
              </w:rPr>
            </w:pPr>
            <w:r w:rsidRPr="006E4BA6">
              <w:rPr>
                <w:rFonts w:hint="eastAsia"/>
                <w:bCs/>
                <w:lang w:eastAsia="zh-CN"/>
              </w:rPr>
              <w:t>0</w:t>
            </w:r>
          </w:p>
        </w:tc>
      </w:tr>
      <w:tr w:rsidR="00C13021" w:rsidRPr="006E4BA6" w:rsidTr="001D7120">
        <w:tc>
          <w:tcPr>
            <w:tcW w:w="1971" w:type="dxa"/>
            <w:shd w:val="clear" w:color="auto" w:fill="auto"/>
            <w:vAlign w:val="center"/>
          </w:tcPr>
          <w:p w:rsidR="00C13021" w:rsidRPr="00744A0E" w:rsidRDefault="00C13021" w:rsidP="001D7120">
            <w:pPr>
              <w:spacing w:after="0"/>
              <w:jc w:val="center"/>
              <w:rPr>
                <w:bCs/>
                <w:lang w:eastAsia="zh-CN"/>
              </w:rPr>
            </w:pPr>
            <w:r w:rsidRPr="006E4BA6">
              <w:rPr>
                <w:bCs/>
                <w:lang w:eastAsia="zh-CN"/>
              </w:rPr>
              <w:t>48</w:t>
            </w:r>
          </w:p>
        </w:tc>
        <w:tc>
          <w:tcPr>
            <w:tcW w:w="1971" w:type="dxa"/>
            <w:shd w:val="clear" w:color="auto" w:fill="auto"/>
            <w:vAlign w:val="center"/>
          </w:tcPr>
          <w:p w:rsidR="00C13021" w:rsidRPr="00744A0E" w:rsidRDefault="00C13021" w:rsidP="001D7120">
            <w:pPr>
              <w:spacing w:after="0"/>
              <w:jc w:val="center"/>
              <w:rPr>
                <w:bCs/>
                <w:lang w:eastAsia="zh-CN"/>
              </w:rPr>
            </w:pPr>
            <w:r w:rsidRPr="006E4BA6">
              <w:rPr>
                <w:bCs/>
                <w:lang w:eastAsia="zh-CN"/>
              </w:rPr>
              <w:t>2</w:t>
            </w:r>
          </w:p>
        </w:tc>
        <w:tc>
          <w:tcPr>
            <w:tcW w:w="1971" w:type="dxa"/>
            <w:shd w:val="clear" w:color="auto" w:fill="auto"/>
            <w:vAlign w:val="center"/>
          </w:tcPr>
          <w:p w:rsidR="00C13021" w:rsidRPr="006E4BA6" w:rsidRDefault="00C13021" w:rsidP="001D7120">
            <w:pPr>
              <w:spacing w:after="0"/>
              <w:jc w:val="center"/>
              <w:rPr>
                <w:bCs/>
                <w:lang w:eastAsia="zh-CN"/>
              </w:rPr>
            </w:pPr>
            <w:r>
              <w:rPr>
                <w:bCs/>
                <w:lang w:eastAsia="zh-CN"/>
              </w:rPr>
              <w:t>3</w:t>
            </w:r>
          </w:p>
        </w:tc>
        <w:tc>
          <w:tcPr>
            <w:tcW w:w="1971" w:type="dxa"/>
            <w:shd w:val="clear" w:color="auto" w:fill="auto"/>
            <w:vAlign w:val="center"/>
          </w:tcPr>
          <w:p w:rsidR="00C13021" w:rsidRPr="006E4BA6" w:rsidRDefault="00C13021" w:rsidP="001D7120">
            <w:pPr>
              <w:spacing w:after="0"/>
              <w:jc w:val="center"/>
              <w:rPr>
                <w:bCs/>
                <w:lang w:eastAsia="zh-CN"/>
              </w:rPr>
            </w:pPr>
            <w:r w:rsidRPr="006E4BA6">
              <w:rPr>
                <w:rFonts w:hint="eastAsia"/>
                <w:bCs/>
                <w:lang w:eastAsia="zh-CN"/>
              </w:rPr>
              <w:t>2</w:t>
            </w:r>
          </w:p>
        </w:tc>
        <w:tc>
          <w:tcPr>
            <w:tcW w:w="1971" w:type="dxa"/>
            <w:shd w:val="clear" w:color="auto" w:fill="auto"/>
            <w:vAlign w:val="center"/>
          </w:tcPr>
          <w:p w:rsidR="00C13021" w:rsidRPr="006E4BA6" w:rsidRDefault="00C13021" w:rsidP="001D7120">
            <w:pPr>
              <w:spacing w:after="0"/>
              <w:jc w:val="center"/>
              <w:rPr>
                <w:bCs/>
                <w:lang w:eastAsia="zh-CN"/>
              </w:rPr>
            </w:pPr>
            <w:r w:rsidRPr="006E4BA6">
              <w:rPr>
                <w:rFonts w:hint="eastAsia"/>
                <w:bCs/>
                <w:lang w:eastAsia="zh-CN"/>
              </w:rPr>
              <w:t>1</w:t>
            </w:r>
          </w:p>
        </w:tc>
      </w:tr>
      <w:tr w:rsidR="00C13021" w:rsidRPr="006E4BA6" w:rsidTr="001D7120">
        <w:tc>
          <w:tcPr>
            <w:tcW w:w="1971" w:type="dxa"/>
            <w:shd w:val="clear" w:color="auto" w:fill="auto"/>
            <w:vAlign w:val="center"/>
          </w:tcPr>
          <w:p w:rsidR="00C13021" w:rsidRPr="00744A0E" w:rsidRDefault="00C13021" w:rsidP="001D7120">
            <w:pPr>
              <w:spacing w:after="0"/>
              <w:jc w:val="center"/>
              <w:rPr>
                <w:bCs/>
                <w:lang w:eastAsia="zh-CN"/>
              </w:rPr>
            </w:pPr>
            <w:r w:rsidRPr="006E4BA6">
              <w:rPr>
                <w:bCs/>
                <w:lang w:eastAsia="zh-CN"/>
              </w:rPr>
              <w:t>48</w:t>
            </w:r>
          </w:p>
        </w:tc>
        <w:tc>
          <w:tcPr>
            <w:tcW w:w="1971" w:type="dxa"/>
            <w:shd w:val="clear" w:color="auto" w:fill="auto"/>
            <w:vAlign w:val="center"/>
          </w:tcPr>
          <w:p w:rsidR="00C13021" w:rsidRPr="00744A0E" w:rsidRDefault="00C13021" w:rsidP="001D7120">
            <w:pPr>
              <w:spacing w:after="0"/>
              <w:jc w:val="center"/>
              <w:rPr>
                <w:bCs/>
                <w:lang w:eastAsia="zh-CN"/>
              </w:rPr>
            </w:pPr>
            <w:r w:rsidRPr="006E4BA6">
              <w:rPr>
                <w:bCs/>
                <w:lang w:eastAsia="zh-CN"/>
              </w:rPr>
              <w:t>3</w:t>
            </w:r>
          </w:p>
        </w:tc>
        <w:tc>
          <w:tcPr>
            <w:tcW w:w="1971" w:type="dxa"/>
            <w:shd w:val="clear" w:color="auto" w:fill="auto"/>
            <w:vAlign w:val="center"/>
          </w:tcPr>
          <w:p w:rsidR="00C13021" w:rsidRPr="006E4BA6" w:rsidRDefault="00C13021" w:rsidP="001D7120">
            <w:pPr>
              <w:spacing w:after="0"/>
              <w:jc w:val="center"/>
              <w:rPr>
                <w:bCs/>
                <w:lang w:eastAsia="zh-CN"/>
              </w:rPr>
            </w:pPr>
            <w:r>
              <w:rPr>
                <w:bCs/>
                <w:lang w:eastAsia="zh-CN"/>
              </w:rPr>
              <w:t>3</w:t>
            </w:r>
          </w:p>
        </w:tc>
        <w:tc>
          <w:tcPr>
            <w:tcW w:w="1971" w:type="dxa"/>
            <w:shd w:val="clear" w:color="auto" w:fill="auto"/>
            <w:vAlign w:val="center"/>
          </w:tcPr>
          <w:p w:rsidR="00C13021" w:rsidRPr="006E4BA6" w:rsidRDefault="00C13021" w:rsidP="001D7120">
            <w:pPr>
              <w:spacing w:after="0"/>
              <w:jc w:val="center"/>
              <w:rPr>
                <w:bCs/>
                <w:lang w:eastAsia="zh-CN"/>
              </w:rPr>
            </w:pPr>
            <w:r w:rsidRPr="006E4BA6">
              <w:rPr>
                <w:rFonts w:hint="eastAsia"/>
                <w:bCs/>
                <w:lang w:eastAsia="zh-CN"/>
              </w:rPr>
              <w:t>2</w:t>
            </w:r>
          </w:p>
        </w:tc>
        <w:tc>
          <w:tcPr>
            <w:tcW w:w="1971" w:type="dxa"/>
            <w:shd w:val="clear" w:color="auto" w:fill="auto"/>
            <w:vAlign w:val="center"/>
          </w:tcPr>
          <w:p w:rsidR="00C13021" w:rsidRPr="006E4BA6" w:rsidRDefault="00C13021" w:rsidP="001D7120">
            <w:pPr>
              <w:spacing w:after="0"/>
              <w:jc w:val="center"/>
              <w:rPr>
                <w:bCs/>
                <w:lang w:eastAsia="zh-CN"/>
              </w:rPr>
            </w:pPr>
            <w:r w:rsidRPr="006E4BA6">
              <w:rPr>
                <w:rFonts w:hint="eastAsia"/>
                <w:bCs/>
                <w:lang w:eastAsia="zh-CN"/>
              </w:rPr>
              <w:t>1</w:t>
            </w:r>
          </w:p>
        </w:tc>
      </w:tr>
      <w:tr w:rsidR="00C13021" w:rsidRPr="006E4BA6" w:rsidTr="001D7120">
        <w:tc>
          <w:tcPr>
            <w:tcW w:w="1971" w:type="dxa"/>
            <w:shd w:val="clear" w:color="auto" w:fill="auto"/>
            <w:vAlign w:val="center"/>
          </w:tcPr>
          <w:p w:rsidR="00C13021" w:rsidRPr="00744A0E" w:rsidRDefault="00C13021" w:rsidP="001D7120">
            <w:pPr>
              <w:spacing w:after="0"/>
              <w:jc w:val="center"/>
              <w:rPr>
                <w:bCs/>
                <w:lang w:eastAsia="zh-CN"/>
              </w:rPr>
            </w:pPr>
            <w:r w:rsidRPr="006E4BA6">
              <w:rPr>
                <w:bCs/>
                <w:lang w:eastAsia="zh-CN"/>
              </w:rPr>
              <w:t>96</w:t>
            </w:r>
          </w:p>
        </w:tc>
        <w:tc>
          <w:tcPr>
            <w:tcW w:w="1971" w:type="dxa"/>
            <w:shd w:val="clear" w:color="auto" w:fill="auto"/>
            <w:vAlign w:val="center"/>
          </w:tcPr>
          <w:p w:rsidR="00C13021" w:rsidRPr="00744A0E" w:rsidRDefault="00C13021" w:rsidP="001D7120">
            <w:pPr>
              <w:spacing w:after="0"/>
              <w:jc w:val="center"/>
              <w:rPr>
                <w:bCs/>
                <w:lang w:eastAsia="zh-CN"/>
              </w:rPr>
            </w:pPr>
            <w:r w:rsidRPr="006E4BA6">
              <w:rPr>
                <w:bCs/>
                <w:lang w:eastAsia="zh-CN"/>
              </w:rPr>
              <w:t>1</w:t>
            </w:r>
          </w:p>
        </w:tc>
        <w:tc>
          <w:tcPr>
            <w:tcW w:w="1971" w:type="dxa"/>
            <w:shd w:val="clear" w:color="auto" w:fill="auto"/>
            <w:vAlign w:val="center"/>
          </w:tcPr>
          <w:p w:rsidR="00C13021" w:rsidRPr="006E4BA6" w:rsidRDefault="00C13021" w:rsidP="001D7120">
            <w:pPr>
              <w:spacing w:after="0"/>
              <w:jc w:val="center"/>
              <w:rPr>
                <w:bCs/>
                <w:lang w:eastAsia="zh-CN"/>
              </w:rPr>
            </w:pPr>
            <w:r>
              <w:rPr>
                <w:bCs/>
                <w:lang w:eastAsia="zh-CN"/>
              </w:rPr>
              <w:t>3</w:t>
            </w:r>
          </w:p>
        </w:tc>
        <w:tc>
          <w:tcPr>
            <w:tcW w:w="1971" w:type="dxa"/>
            <w:shd w:val="clear" w:color="auto" w:fill="auto"/>
            <w:vAlign w:val="center"/>
          </w:tcPr>
          <w:p w:rsidR="00C13021" w:rsidRPr="006E4BA6" w:rsidRDefault="00C13021" w:rsidP="001D7120">
            <w:pPr>
              <w:spacing w:after="0"/>
              <w:jc w:val="center"/>
              <w:rPr>
                <w:bCs/>
                <w:lang w:eastAsia="zh-CN"/>
              </w:rPr>
            </w:pPr>
            <w:r w:rsidRPr="006E4BA6">
              <w:rPr>
                <w:rFonts w:hint="eastAsia"/>
                <w:bCs/>
                <w:lang w:eastAsia="zh-CN"/>
              </w:rPr>
              <w:t>2</w:t>
            </w:r>
          </w:p>
        </w:tc>
        <w:tc>
          <w:tcPr>
            <w:tcW w:w="1971" w:type="dxa"/>
            <w:shd w:val="clear" w:color="auto" w:fill="auto"/>
            <w:vAlign w:val="center"/>
          </w:tcPr>
          <w:p w:rsidR="00C13021" w:rsidRPr="006E4BA6" w:rsidRDefault="00C13021" w:rsidP="001D7120">
            <w:pPr>
              <w:spacing w:after="0"/>
              <w:jc w:val="center"/>
              <w:rPr>
                <w:bCs/>
                <w:lang w:eastAsia="zh-CN"/>
              </w:rPr>
            </w:pPr>
            <w:r w:rsidRPr="006E4BA6">
              <w:rPr>
                <w:rFonts w:hint="eastAsia"/>
                <w:bCs/>
                <w:lang w:eastAsia="zh-CN"/>
              </w:rPr>
              <w:t>1</w:t>
            </w:r>
          </w:p>
        </w:tc>
      </w:tr>
      <w:tr w:rsidR="00C13021" w:rsidRPr="006E4BA6" w:rsidTr="001D7120">
        <w:tc>
          <w:tcPr>
            <w:tcW w:w="1971" w:type="dxa"/>
            <w:shd w:val="clear" w:color="auto" w:fill="auto"/>
            <w:vAlign w:val="center"/>
          </w:tcPr>
          <w:p w:rsidR="00C13021" w:rsidRPr="00744A0E" w:rsidRDefault="00C13021" w:rsidP="001D7120">
            <w:pPr>
              <w:spacing w:after="0"/>
              <w:jc w:val="center"/>
              <w:rPr>
                <w:bCs/>
                <w:lang w:eastAsia="zh-CN"/>
              </w:rPr>
            </w:pPr>
            <w:r w:rsidRPr="006E4BA6">
              <w:rPr>
                <w:bCs/>
                <w:lang w:eastAsia="zh-CN"/>
              </w:rPr>
              <w:t>96</w:t>
            </w:r>
          </w:p>
        </w:tc>
        <w:tc>
          <w:tcPr>
            <w:tcW w:w="1971" w:type="dxa"/>
            <w:shd w:val="clear" w:color="auto" w:fill="auto"/>
            <w:vAlign w:val="center"/>
          </w:tcPr>
          <w:p w:rsidR="00C13021" w:rsidRPr="00744A0E" w:rsidRDefault="00C13021" w:rsidP="001D7120">
            <w:pPr>
              <w:spacing w:after="0"/>
              <w:jc w:val="center"/>
              <w:rPr>
                <w:bCs/>
                <w:lang w:eastAsia="zh-CN"/>
              </w:rPr>
            </w:pPr>
            <w:r w:rsidRPr="006E4BA6">
              <w:rPr>
                <w:bCs/>
                <w:lang w:eastAsia="zh-CN"/>
              </w:rPr>
              <w:t>2</w:t>
            </w:r>
          </w:p>
        </w:tc>
        <w:tc>
          <w:tcPr>
            <w:tcW w:w="1971" w:type="dxa"/>
            <w:shd w:val="clear" w:color="auto" w:fill="auto"/>
            <w:vAlign w:val="center"/>
          </w:tcPr>
          <w:p w:rsidR="00C13021" w:rsidRPr="006E4BA6" w:rsidRDefault="00C13021" w:rsidP="001D7120">
            <w:pPr>
              <w:spacing w:after="0"/>
              <w:jc w:val="center"/>
              <w:rPr>
                <w:bCs/>
                <w:lang w:eastAsia="zh-CN"/>
              </w:rPr>
            </w:pPr>
            <w:r w:rsidRPr="006E4BA6">
              <w:rPr>
                <w:rFonts w:hint="eastAsia"/>
                <w:bCs/>
                <w:lang w:eastAsia="zh-CN"/>
              </w:rPr>
              <w:t>2</w:t>
            </w:r>
          </w:p>
        </w:tc>
        <w:tc>
          <w:tcPr>
            <w:tcW w:w="1971" w:type="dxa"/>
            <w:shd w:val="clear" w:color="auto" w:fill="auto"/>
            <w:vAlign w:val="center"/>
          </w:tcPr>
          <w:p w:rsidR="00C13021" w:rsidRPr="006E4BA6" w:rsidRDefault="00C13021" w:rsidP="001D7120">
            <w:pPr>
              <w:spacing w:after="0"/>
              <w:jc w:val="center"/>
              <w:rPr>
                <w:bCs/>
                <w:lang w:eastAsia="zh-CN"/>
              </w:rPr>
            </w:pPr>
            <w:r w:rsidRPr="006E4BA6">
              <w:rPr>
                <w:rFonts w:hint="eastAsia"/>
                <w:bCs/>
                <w:lang w:eastAsia="zh-CN"/>
              </w:rPr>
              <w:t>2</w:t>
            </w:r>
          </w:p>
        </w:tc>
        <w:tc>
          <w:tcPr>
            <w:tcW w:w="1971" w:type="dxa"/>
            <w:shd w:val="clear" w:color="auto" w:fill="auto"/>
            <w:vAlign w:val="center"/>
          </w:tcPr>
          <w:p w:rsidR="00C13021" w:rsidRPr="006E4BA6" w:rsidRDefault="00C13021" w:rsidP="001D7120">
            <w:pPr>
              <w:spacing w:after="0"/>
              <w:jc w:val="center"/>
              <w:rPr>
                <w:bCs/>
                <w:lang w:eastAsia="zh-CN"/>
              </w:rPr>
            </w:pPr>
            <w:r w:rsidRPr="006E4BA6">
              <w:rPr>
                <w:rFonts w:hint="eastAsia"/>
                <w:bCs/>
                <w:lang w:eastAsia="zh-CN"/>
              </w:rPr>
              <w:t>2</w:t>
            </w:r>
          </w:p>
        </w:tc>
      </w:tr>
      <w:tr w:rsidR="00C13021" w:rsidRPr="006E4BA6" w:rsidTr="001D7120">
        <w:tc>
          <w:tcPr>
            <w:tcW w:w="1971" w:type="dxa"/>
            <w:shd w:val="clear" w:color="auto" w:fill="auto"/>
            <w:vAlign w:val="center"/>
          </w:tcPr>
          <w:p w:rsidR="00C13021" w:rsidRPr="006E4BA6" w:rsidRDefault="00C13021" w:rsidP="001D7120">
            <w:pPr>
              <w:spacing w:after="0"/>
              <w:jc w:val="center"/>
              <w:rPr>
                <w:bCs/>
                <w:lang w:eastAsia="zh-CN"/>
              </w:rPr>
            </w:pPr>
            <w:r w:rsidRPr="006E4BA6">
              <w:rPr>
                <w:rFonts w:hint="eastAsia"/>
                <w:bCs/>
                <w:lang w:eastAsia="zh-CN"/>
              </w:rPr>
              <w:t>96</w:t>
            </w:r>
          </w:p>
        </w:tc>
        <w:tc>
          <w:tcPr>
            <w:tcW w:w="1971" w:type="dxa"/>
            <w:shd w:val="clear" w:color="auto" w:fill="auto"/>
            <w:vAlign w:val="center"/>
          </w:tcPr>
          <w:p w:rsidR="00C13021" w:rsidRPr="006E4BA6" w:rsidRDefault="00C13021" w:rsidP="001D7120">
            <w:pPr>
              <w:spacing w:after="0"/>
              <w:jc w:val="center"/>
              <w:rPr>
                <w:bCs/>
                <w:lang w:eastAsia="zh-CN"/>
              </w:rPr>
            </w:pPr>
            <w:r w:rsidRPr="006E4BA6">
              <w:rPr>
                <w:rFonts w:hint="eastAsia"/>
                <w:bCs/>
                <w:lang w:eastAsia="zh-CN"/>
              </w:rPr>
              <w:t>3</w:t>
            </w:r>
          </w:p>
        </w:tc>
        <w:tc>
          <w:tcPr>
            <w:tcW w:w="1971" w:type="dxa"/>
            <w:shd w:val="clear" w:color="auto" w:fill="auto"/>
            <w:vAlign w:val="center"/>
          </w:tcPr>
          <w:p w:rsidR="00C13021" w:rsidRPr="006E4BA6" w:rsidRDefault="00C13021" w:rsidP="001D7120">
            <w:pPr>
              <w:spacing w:after="0"/>
              <w:jc w:val="center"/>
              <w:rPr>
                <w:bCs/>
                <w:lang w:eastAsia="zh-CN"/>
              </w:rPr>
            </w:pPr>
            <w:r w:rsidRPr="006E4BA6">
              <w:rPr>
                <w:rFonts w:hint="eastAsia"/>
                <w:bCs/>
                <w:lang w:eastAsia="zh-CN"/>
              </w:rPr>
              <w:t>2</w:t>
            </w:r>
          </w:p>
        </w:tc>
        <w:tc>
          <w:tcPr>
            <w:tcW w:w="1971" w:type="dxa"/>
            <w:shd w:val="clear" w:color="auto" w:fill="auto"/>
            <w:vAlign w:val="center"/>
          </w:tcPr>
          <w:p w:rsidR="00C13021" w:rsidRPr="006E4BA6" w:rsidRDefault="00C13021" w:rsidP="001D7120">
            <w:pPr>
              <w:spacing w:after="0"/>
              <w:jc w:val="center"/>
              <w:rPr>
                <w:bCs/>
                <w:lang w:eastAsia="zh-CN"/>
              </w:rPr>
            </w:pPr>
            <w:r w:rsidRPr="006E4BA6">
              <w:rPr>
                <w:rFonts w:hint="eastAsia"/>
                <w:bCs/>
                <w:lang w:eastAsia="zh-CN"/>
              </w:rPr>
              <w:t>2</w:t>
            </w:r>
          </w:p>
        </w:tc>
        <w:tc>
          <w:tcPr>
            <w:tcW w:w="1971" w:type="dxa"/>
            <w:shd w:val="clear" w:color="auto" w:fill="auto"/>
            <w:vAlign w:val="center"/>
          </w:tcPr>
          <w:p w:rsidR="00C13021" w:rsidRPr="006E4BA6" w:rsidRDefault="00C13021" w:rsidP="001D7120">
            <w:pPr>
              <w:spacing w:after="0"/>
              <w:jc w:val="center"/>
              <w:rPr>
                <w:bCs/>
                <w:lang w:eastAsia="zh-CN"/>
              </w:rPr>
            </w:pPr>
            <w:r w:rsidRPr="006E4BA6">
              <w:rPr>
                <w:rFonts w:hint="eastAsia"/>
                <w:bCs/>
                <w:lang w:eastAsia="zh-CN"/>
              </w:rPr>
              <w:t>2</w:t>
            </w:r>
          </w:p>
        </w:tc>
      </w:tr>
    </w:tbl>
    <w:p w:rsidR="00C13021" w:rsidRDefault="00C13021" w:rsidP="00C13021">
      <w:pPr>
        <w:rPr>
          <w:lang w:eastAsia="zh-CN"/>
        </w:rPr>
      </w:pPr>
    </w:p>
    <w:p w:rsidR="00825614" w:rsidRDefault="00825614" w:rsidP="00825614">
      <w:pPr>
        <w:rPr>
          <w:lang w:eastAsia="en-US"/>
        </w:rPr>
      </w:pPr>
      <w:r>
        <w:rPr>
          <w:lang w:eastAsia="en-US"/>
        </w:rPr>
        <w:t xml:space="preserve">Proposals from </w:t>
      </w:r>
      <w:hyperlink r:id="rId379" w:history="1">
        <w:r w:rsidR="00AC44F3">
          <w:rPr>
            <w:rStyle w:val="Hyperlink"/>
            <w:lang w:eastAsia="en-US"/>
          </w:rPr>
          <w:t>R1-1800804</w:t>
        </w:r>
      </w:hyperlink>
    </w:p>
    <w:p w:rsidR="00825614" w:rsidRPr="00A34D73" w:rsidRDefault="00825614" w:rsidP="00C13021">
      <w:pPr>
        <w:pStyle w:val="bullet1"/>
        <w:rPr>
          <w:lang w:val="en-US"/>
        </w:rPr>
      </w:pPr>
      <w:r w:rsidRPr="00A34D73">
        <w:rPr>
          <w:lang w:val="en-US"/>
        </w:rPr>
        <w:t xml:space="preserve">Proposal: Number of PDCCH candidates for ALs {4, 8, 16} are {3, 2, 1} when CORESET size supports AL=16. Otherwise, number of PDCCH candidates for ALs {4, 8, </w:t>
      </w:r>
      <w:proofErr w:type="gramStart"/>
      <w:r w:rsidRPr="00A34D73">
        <w:rPr>
          <w:lang w:val="en-US"/>
        </w:rPr>
        <w:t>16</w:t>
      </w:r>
      <w:proofErr w:type="gramEnd"/>
      <w:r w:rsidRPr="00A34D73">
        <w:rPr>
          <w:lang w:val="en-US"/>
        </w:rPr>
        <w:t>} are {4, 2, 0}.</w:t>
      </w:r>
    </w:p>
    <w:p w:rsidR="00825614" w:rsidRPr="00825614" w:rsidRDefault="00825614" w:rsidP="00AD4E40">
      <w:pPr>
        <w:rPr>
          <w:i/>
          <w:lang w:val="en-US" w:eastAsia="zh-CN"/>
        </w:rPr>
      </w:pPr>
    </w:p>
    <w:p w:rsidR="00B160FE" w:rsidRDefault="00B160FE" w:rsidP="00B160FE">
      <w:pPr>
        <w:pStyle w:val="Subtitle"/>
        <w:rPr>
          <w:lang w:val="en-US" w:eastAsia="zh-CN"/>
        </w:rPr>
      </w:pPr>
      <w:r w:rsidRPr="00FD48FB">
        <w:rPr>
          <w:lang w:val="en-US" w:eastAsia="zh-CN"/>
        </w:rPr>
        <w:t>Comments</w:t>
      </w:r>
    </w:p>
    <w:tbl>
      <w:tblPr>
        <w:tblStyle w:val="TableGrid"/>
        <w:tblW w:w="0" w:type="auto"/>
        <w:jc w:val="center"/>
        <w:tblLook w:val="04A0"/>
      </w:tblPr>
      <w:tblGrid>
        <w:gridCol w:w="18"/>
        <w:gridCol w:w="1620"/>
        <w:gridCol w:w="8694"/>
      </w:tblGrid>
      <w:tr w:rsidR="00B160FE" w:rsidRPr="00FC4F88" w:rsidTr="00982203">
        <w:trPr>
          <w:jc w:val="center"/>
        </w:trPr>
        <w:tc>
          <w:tcPr>
            <w:tcW w:w="1638" w:type="dxa"/>
            <w:gridSpan w:val="2"/>
            <w:tcBorders>
              <w:bottom w:val="double" w:sz="4" w:space="0" w:color="auto"/>
            </w:tcBorders>
          </w:tcPr>
          <w:p w:rsidR="00B160FE" w:rsidRPr="00FC4F88" w:rsidRDefault="00B160FE" w:rsidP="00982203">
            <w:pPr>
              <w:rPr>
                <w:b/>
                <w:lang w:val="en-US"/>
              </w:rPr>
            </w:pPr>
            <w:r w:rsidRPr="00FC4F88">
              <w:rPr>
                <w:b/>
              </w:rPr>
              <w:t>Company Name</w:t>
            </w:r>
          </w:p>
        </w:tc>
        <w:tc>
          <w:tcPr>
            <w:tcW w:w="8694" w:type="dxa"/>
            <w:tcBorders>
              <w:bottom w:val="double" w:sz="4" w:space="0" w:color="auto"/>
            </w:tcBorders>
          </w:tcPr>
          <w:p w:rsidR="00B160FE" w:rsidRPr="00FC4F88" w:rsidRDefault="00B160FE" w:rsidP="00982203">
            <w:pPr>
              <w:rPr>
                <w:b/>
                <w:lang w:val="en-US"/>
              </w:rPr>
            </w:pPr>
            <w:r w:rsidRPr="00FC4F88">
              <w:rPr>
                <w:b/>
                <w:lang w:val="en-US"/>
              </w:rPr>
              <w:t xml:space="preserve">Comments </w:t>
            </w:r>
          </w:p>
        </w:tc>
      </w:tr>
      <w:tr w:rsidR="00855D83" w:rsidRPr="00C03B0C" w:rsidTr="00982203">
        <w:trPr>
          <w:gridBefore w:val="1"/>
          <w:wBefore w:w="18" w:type="dxa"/>
          <w:trHeight w:val="185"/>
          <w:jc w:val="center"/>
        </w:trPr>
        <w:tc>
          <w:tcPr>
            <w:tcW w:w="1620" w:type="dxa"/>
            <w:tcBorders>
              <w:top w:val="double" w:sz="4" w:space="0" w:color="auto"/>
              <w:left w:val="double" w:sz="4" w:space="0" w:color="auto"/>
            </w:tcBorders>
          </w:tcPr>
          <w:p w:rsidR="00855D83" w:rsidRPr="004362B7" w:rsidRDefault="00855D83" w:rsidP="00982203">
            <w:pPr>
              <w:rPr>
                <w:lang w:val="en-US"/>
              </w:rPr>
            </w:pPr>
          </w:p>
        </w:tc>
        <w:tc>
          <w:tcPr>
            <w:tcW w:w="8694" w:type="dxa"/>
            <w:tcBorders>
              <w:top w:val="double" w:sz="4" w:space="0" w:color="auto"/>
              <w:right w:val="double" w:sz="4" w:space="0" w:color="auto"/>
            </w:tcBorders>
          </w:tcPr>
          <w:p w:rsidR="00855D83" w:rsidRPr="00A65AB3" w:rsidRDefault="00855D83" w:rsidP="00EB73D2">
            <w:pPr>
              <w:rPr>
                <w:lang w:val="en-US"/>
              </w:rPr>
            </w:pPr>
          </w:p>
        </w:tc>
      </w:tr>
    </w:tbl>
    <w:p w:rsidR="00820700" w:rsidRDefault="00820700" w:rsidP="00002BE3">
      <w:pPr>
        <w:rPr>
          <w:sz w:val="32"/>
          <w:szCs w:val="32"/>
          <w:highlight w:val="yellow"/>
        </w:rPr>
      </w:pPr>
    </w:p>
    <w:p w:rsidR="003831FB" w:rsidRDefault="003831FB" w:rsidP="00240B2A">
      <w:pPr>
        <w:pStyle w:val="Heading2"/>
      </w:pPr>
      <w:bookmarkStart w:id="764" w:name="_Toc504041111"/>
      <w:r>
        <w:t>DCI Format</w:t>
      </w:r>
      <w:bookmarkEnd w:id="764"/>
      <w:r w:rsidR="00E8508D">
        <w:t xml:space="preserve"> and contents</w:t>
      </w:r>
    </w:p>
    <w:p w:rsidR="00E52087" w:rsidRDefault="00E52087" w:rsidP="00E52087">
      <w:pPr>
        <w:pStyle w:val="Subtitle"/>
        <w:rPr>
          <w:lang w:eastAsia="en-US"/>
        </w:rPr>
      </w:pPr>
      <w:r w:rsidRPr="00390F33">
        <w:rPr>
          <w:lang w:eastAsia="en-US"/>
        </w:rPr>
        <w:t>Background</w:t>
      </w:r>
    </w:p>
    <w:p w:rsidR="001319BD" w:rsidRDefault="00570E03" w:rsidP="00570E03">
      <w:pPr>
        <w:jc w:val="both"/>
      </w:pPr>
      <w:r>
        <w:t>In initial access, the transmission of PDSCH of RMSI</w:t>
      </w:r>
      <w:r w:rsidR="0075737E">
        <w:t xml:space="preserve"> is broadcasted. The DCI Format for RMSI may be different from the </w:t>
      </w:r>
      <w:r>
        <w:t>general DCI</w:t>
      </w:r>
      <w:r w:rsidR="00F4156A">
        <w:t xml:space="preserve"> format</w:t>
      </w:r>
      <w:r>
        <w:t xml:space="preserve">. </w:t>
      </w:r>
      <w:r w:rsidR="001319BD">
        <w:t xml:space="preserve"> </w:t>
      </w:r>
    </w:p>
    <w:p w:rsidR="001319BD" w:rsidRPr="008415A8" w:rsidRDefault="001319BD" w:rsidP="001319BD">
      <w:pPr>
        <w:pStyle w:val="Subtitle"/>
        <w:rPr>
          <w:highlight w:val="yellow"/>
        </w:rPr>
      </w:pPr>
      <w:r w:rsidRPr="008415A8">
        <w:rPr>
          <w:color w:val="7030A0"/>
          <w:highlight w:val="yellow"/>
        </w:rPr>
        <w:t>Submitted Proposals</w:t>
      </w:r>
      <w:r w:rsidRPr="008415A8">
        <w:rPr>
          <w:highlight w:val="yellow"/>
        </w:rPr>
        <w:t>:</w:t>
      </w:r>
    </w:p>
    <w:p w:rsidR="001319BD" w:rsidRDefault="001319BD" w:rsidP="001319BD">
      <w:pPr>
        <w:rPr>
          <w:lang w:eastAsia="en-US"/>
        </w:rPr>
      </w:pPr>
      <w:r>
        <w:rPr>
          <w:lang w:eastAsia="en-US"/>
        </w:rPr>
        <w:t xml:space="preserve">Proposals from </w:t>
      </w:r>
      <w:hyperlink r:id="rId380" w:history="1">
        <w:r w:rsidR="00AC44F3">
          <w:rPr>
            <w:rStyle w:val="Hyperlink"/>
            <w:lang w:eastAsia="en-US"/>
          </w:rPr>
          <w:t>R1-1800414</w:t>
        </w:r>
      </w:hyperlink>
      <w:r w:rsidRPr="00EC7F9A">
        <w:rPr>
          <w:lang w:eastAsia="en-US"/>
        </w:rPr>
        <w:t>:</w:t>
      </w:r>
    </w:p>
    <w:p w:rsidR="003831FB" w:rsidRDefault="003831FB" w:rsidP="00F4156A">
      <w:pPr>
        <w:pStyle w:val="bullet1"/>
        <w:rPr>
          <w:lang w:val="en-US"/>
        </w:rPr>
      </w:pPr>
      <w:r w:rsidRPr="00172036">
        <w:rPr>
          <w:lang w:val="en-US"/>
        </w:rPr>
        <w:t xml:space="preserve">The DCI contents of the compact DCI format for RMSI are </w:t>
      </w:r>
      <w:r>
        <w:rPr>
          <w:lang w:val="en-US"/>
        </w:rPr>
        <w:t>determined</w:t>
      </w:r>
      <w:r w:rsidRPr="00172036">
        <w:rPr>
          <w:lang w:val="en-US"/>
        </w:rPr>
        <w:t xml:space="preserve"> per SS/PBCH block and CORESET multiplexing pattern as in the </w:t>
      </w:r>
      <w:r w:rsidR="00F4156A">
        <w:rPr>
          <w:lang w:val="en-US"/>
        </w:rPr>
        <w:t>table in Proposal 4.</w:t>
      </w:r>
    </w:p>
    <w:p w:rsidR="00F4156A" w:rsidRPr="00172036" w:rsidRDefault="00F4156A" w:rsidP="00F4156A">
      <w:pPr>
        <w:pStyle w:val="bullet1"/>
        <w:numPr>
          <w:ilvl w:val="0"/>
          <w:numId w:val="0"/>
        </w:numPr>
        <w:ind w:left="720"/>
        <w:rPr>
          <w:lang w:val="en-US"/>
        </w:rPr>
      </w:pPr>
    </w:p>
    <w:p w:rsidR="00860E91" w:rsidRDefault="00860E91" w:rsidP="00860E91">
      <w:pPr>
        <w:rPr>
          <w:b/>
          <w:kern w:val="2"/>
          <w:lang w:eastAsia="zh-CN"/>
        </w:rPr>
      </w:pPr>
      <w:r>
        <w:rPr>
          <w:kern w:val="2"/>
          <w:lang w:eastAsia="zh-CN"/>
        </w:rPr>
        <w:t xml:space="preserve">Proposal from </w:t>
      </w:r>
      <w:hyperlink r:id="rId381" w:history="1">
        <w:r w:rsidR="00AC44F3">
          <w:rPr>
            <w:rStyle w:val="Hyperlink"/>
            <w:kern w:val="2"/>
            <w:lang w:eastAsia="zh-CN"/>
          </w:rPr>
          <w:t>R1-1800030</w:t>
        </w:r>
      </w:hyperlink>
      <w:r>
        <w:rPr>
          <w:b/>
          <w:kern w:val="2"/>
          <w:lang w:eastAsia="zh-CN"/>
        </w:rPr>
        <w:t xml:space="preserve"> </w:t>
      </w:r>
    </w:p>
    <w:p w:rsidR="00860E91" w:rsidRPr="00860E91" w:rsidRDefault="00860E91" w:rsidP="00860E91">
      <w:pPr>
        <w:pStyle w:val="ListParagraph"/>
        <w:numPr>
          <w:ilvl w:val="0"/>
          <w:numId w:val="66"/>
        </w:numPr>
        <w:rPr>
          <w:lang w:eastAsia="zh-CN"/>
        </w:rPr>
      </w:pPr>
      <w:r w:rsidRPr="00860E91">
        <w:rPr>
          <w:lang w:eastAsia="zh-CN"/>
        </w:rPr>
        <w:lastRenderedPageBreak/>
        <w:t>Define DCI format for RMSI scheduling by reusing the size of Format 1_0 and re-interpret some of the fields for rate matching purposes (two bits would be enough).</w:t>
      </w:r>
    </w:p>
    <w:p w:rsidR="00860E91" w:rsidRDefault="00860E91" w:rsidP="003831FB">
      <w:pPr>
        <w:jc w:val="both"/>
        <w:rPr>
          <w:lang w:val="en-US"/>
        </w:rPr>
      </w:pPr>
    </w:p>
    <w:p w:rsidR="00E8508D" w:rsidRDefault="00E8508D" w:rsidP="00E8508D">
      <w:pPr>
        <w:rPr>
          <w:lang w:eastAsia="en-US"/>
        </w:rPr>
      </w:pPr>
      <w:r>
        <w:rPr>
          <w:lang w:eastAsia="en-US"/>
        </w:rPr>
        <w:t xml:space="preserve">Proposals from </w:t>
      </w:r>
      <w:hyperlink r:id="rId382" w:history="1">
        <w:r w:rsidR="00AC44F3">
          <w:rPr>
            <w:rStyle w:val="Hyperlink"/>
            <w:lang w:eastAsia="en-US"/>
          </w:rPr>
          <w:t>R1-1800298</w:t>
        </w:r>
      </w:hyperlink>
    </w:p>
    <w:p w:rsidR="00E8508D" w:rsidRPr="0022660F" w:rsidRDefault="00E8508D" w:rsidP="00E8508D">
      <w:pPr>
        <w:pStyle w:val="ListParagraph"/>
        <w:numPr>
          <w:ilvl w:val="0"/>
          <w:numId w:val="69"/>
        </w:numPr>
        <w:contextualSpacing w:val="0"/>
        <w:rPr>
          <w:i/>
          <w:szCs w:val="20"/>
        </w:rPr>
      </w:pPr>
      <w:r w:rsidRPr="0022660F">
        <w:rPr>
          <w:i/>
          <w:szCs w:val="20"/>
        </w:rPr>
        <w:t xml:space="preserve"> Agree to following default values for PDCCH related parameters for RMSI.</w:t>
      </w:r>
    </w:p>
    <w:tbl>
      <w:tblPr>
        <w:tblStyle w:val="TableGrid1"/>
        <w:tblW w:w="0" w:type="auto"/>
        <w:tblLook w:val="04A0"/>
      </w:tblPr>
      <w:tblGrid>
        <w:gridCol w:w="3834"/>
        <w:gridCol w:w="3345"/>
        <w:gridCol w:w="2409"/>
      </w:tblGrid>
      <w:tr w:rsidR="00E8508D" w:rsidRPr="00240478" w:rsidTr="00AA07AE">
        <w:trPr>
          <w:trHeight w:val="255"/>
        </w:trPr>
        <w:tc>
          <w:tcPr>
            <w:tcW w:w="0" w:type="auto"/>
          </w:tcPr>
          <w:p w:rsidR="00E8508D" w:rsidRPr="00240478" w:rsidRDefault="00E8508D" w:rsidP="00AA07AE">
            <w:pPr>
              <w:spacing w:after="0" w:line="240" w:lineRule="auto"/>
              <w:jc w:val="center"/>
              <w:rPr>
                <w:sz w:val="22"/>
                <w:szCs w:val="22"/>
                <w:lang w:eastAsia="zh-CN"/>
              </w:rPr>
            </w:pPr>
            <w:r w:rsidRPr="00240478">
              <w:rPr>
                <w:sz w:val="22"/>
                <w:szCs w:val="22"/>
                <w:lang w:eastAsia="zh-CN"/>
              </w:rPr>
              <w:t>Parameter</w:t>
            </w:r>
          </w:p>
        </w:tc>
        <w:tc>
          <w:tcPr>
            <w:tcW w:w="0" w:type="auto"/>
          </w:tcPr>
          <w:p w:rsidR="00E8508D" w:rsidRPr="00240478" w:rsidRDefault="00E8508D" w:rsidP="00AA07AE">
            <w:pPr>
              <w:spacing w:after="0" w:line="240" w:lineRule="auto"/>
              <w:jc w:val="center"/>
              <w:rPr>
                <w:sz w:val="22"/>
                <w:szCs w:val="22"/>
                <w:lang w:eastAsia="zh-CN"/>
              </w:rPr>
            </w:pPr>
            <w:r w:rsidRPr="00240478">
              <w:rPr>
                <w:sz w:val="22"/>
                <w:szCs w:val="22"/>
                <w:lang w:eastAsia="zh-CN"/>
              </w:rPr>
              <w:t>Proposed values for RMSI PDCCH</w:t>
            </w:r>
          </w:p>
        </w:tc>
        <w:tc>
          <w:tcPr>
            <w:tcW w:w="0" w:type="auto"/>
          </w:tcPr>
          <w:p w:rsidR="00E8508D" w:rsidRPr="00240478" w:rsidRDefault="00E8508D" w:rsidP="00AA07AE">
            <w:pPr>
              <w:spacing w:after="0" w:line="240" w:lineRule="auto"/>
              <w:jc w:val="center"/>
              <w:rPr>
                <w:sz w:val="22"/>
                <w:szCs w:val="22"/>
                <w:lang w:eastAsia="zh-CN"/>
              </w:rPr>
            </w:pPr>
            <w:r w:rsidRPr="00240478">
              <w:rPr>
                <w:sz w:val="22"/>
                <w:szCs w:val="22"/>
                <w:lang w:eastAsia="zh-CN"/>
              </w:rPr>
              <w:t>Notes</w:t>
            </w:r>
          </w:p>
        </w:tc>
      </w:tr>
      <w:tr w:rsidR="00E8508D" w:rsidRPr="00240478" w:rsidTr="00AA07AE">
        <w:tc>
          <w:tcPr>
            <w:tcW w:w="0" w:type="auto"/>
          </w:tcPr>
          <w:p w:rsidR="00E8508D" w:rsidRPr="00240478" w:rsidRDefault="00E8508D" w:rsidP="00AA07AE">
            <w:pPr>
              <w:spacing w:after="0" w:line="240" w:lineRule="auto"/>
              <w:rPr>
                <w:i/>
                <w:sz w:val="22"/>
                <w:szCs w:val="22"/>
              </w:rPr>
            </w:pPr>
            <w:r w:rsidRPr="00240478">
              <w:rPr>
                <w:i/>
                <w:sz w:val="22"/>
                <w:szCs w:val="22"/>
              </w:rPr>
              <w:t>CORESET-ID</w:t>
            </w:r>
          </w:p>
        </w:tc>
        <w:tc>
          <w:tcPr>
            <w:tcW w:w="0" w:type="auto"/>
          </w:tcPr>
          <w:p w:rsidR="00E8508D" w:rsidRPr="00240478" w:rsidRDefault="00E8508D" w:rsidP="00AA07AE">
            <w:pPr>
              <w:spacing w:after="0" w:line="240" w:lineRule="auto"/>
              <w:rPr>
                <w:sz w:val="22"/>
                <w:szCs w:val="22"/>
                <w:lang w:eastAsia="zh-CN"/>
              </w:rPr>
            </w:pPr>
            <w:r w:rsidRPr="00240478">
              <w:rPr>
                <w:sz w:val="22"/>
                <w:szCs w:val="22"/>
                <w:lang w:eastAsia="zh-CN"/>
              </w:rPr>
              <w:t xml:space="preserve">Set to </w:t>
            </w:r>
            <w:r w:rsidRPr="00240478">
              <w:rPr>
                <w:i/>
                <w:sz w:val="22"/>
                <w:szCs w:val="22"/>
                <w:lang w:eastAsia="zh-CN"/>
              </w:rPr>
              <w:t>0</w:t>
            </w:r>
          </w:p>
        </w:tc>
        <w:tc>
          <w:tcPr>
            <w:tcW w:w="0" w:type="auto"/>
          </w:tcPr>
          <w:p w:rsidR="00E8508D" w:rsidRPr="00240478" w:rsidRDefault="00E8508D" w:rsidP="00AA07AE">
            <w:pPr>
              <w:spacing w:after="0" w:line="240" w:lineRule="auto"/>
              <w:rPr>
                <w:sz w:val="22"/>
                <w:szCs w:val="22"/>
                <w:lang w:eastAsia="zh-CN"/>
              </w:rPr>
            </w:pPr>
          </w:p>
        </w:tc>
      </w:tr>
      <w:tr w:rsidR="00E8508D" w:rsidRPr="00240478" w:rsidTr="00AA07AE">
        <w:tc>
          <w:tcPr>
            <w:tcW w:w="0" w:type="auto"/>
          </w:tcPr>
          <w:p w:rsidR="00E8508D" w:rsidRPr="00240478" w:rsidRDefault="00E8508D" w:rsidP="00AA07AE">
            <w:pPr>
              <w:spacing w:after="0" w:line="240" w:lineRule="auto"/>
              <w:rPr>
                <w:i/>
                <w:sz w:val="22"/>
                <w:szCs w:val="22"/>
              </w:rPr>
            </w:pPr>
            <w:r w:rsidRPr="00240478">
              <w:rPr>
                <w:i/>
                <w:sz w:val="22"/>
                <w:szCs w:val="22"/>
              </w:rPr>
              <w:t>PDCCH-DMRS-Scrambling-ID</w:t>
            </w:r>
          </w:p>
        </w:tc>
        <w:tc>
          <w:tcPr>
            <w:tcW w:w="0" w:type="auto"/>
          </w:tcPr>
          <w:p w:rsidR="00E8508D" w:rsidRPr="00240478" w:rsidRDefault="00E8508D" w:rsidP="00AA07AE">
            <w:pPr>
              <w:spacing w:after="0" w:line="240" w:lineRule="auto"/>
              <w:rPr>
                <w:sz w:val="22"/>
                <w:szCs w:val="22"/>
                <w:lang w:eastAsia="zh-CN"/>
              </w:rPr>
            </w:pPr>
            <w:r w:rsidRPr="00240478">
              <w:rPr>
                <w:sz w:val="22"/>
                <w:szCs w:val="22"/>
                <w:lang w:eastAsia="zh-CN"/>
              </w:rPr>
              <w:t xml:space="preserve">Set to </w:t>
            </w:r>
            <w:proofErr w:type="spellStart"/>
            <w:r w:rsidRPr="00240478">
              <w:rPr>
                <w:i/>
                <w:sz w:val="22"/>
                <w:szCs w:val="22"/>
                <w:lang w:eastAsia="zh-CN"/>
              </w:rPr>
              <w:t>n</w:t>
            </w:r>
            <w:r w:rsidRPr="00240478">
              <w:rPr>
                <w:i/>
                <w:sz w:val="22"/>
                <w:szCs w:val="22"/>
                <w:vertAlign w:val="subscript"/>
                <w:lang w:eastAsia="zh-CN"/>
              </w:rPr>
              <w:t>ID</w:t>
            </w:r>
            <w:r w:rsidRPr="00240478">
              <w:rPr>
                <w:i/>
                <w:sz w:val="22"/>
                <w:szCs w:val="22"/>
                <w:vertAlign w:val="superscript"/>
                <w:lang w:eastAsia="zh-CN"/>
              </w:rPr>
              <w:t>cell</w:t>
            </w:r>
            <w:proofErr w:type="spellEnd"/>
            <w:r w:rsidRPr="00240478">
              <w:rPr>
                <w:i/>
                <w:sz w:val="22"/>
                <w:szCs w:val="22"/>
                <w:lang w:eastAsia="zh-CN"/>
              </w:rPr>
              <w:t xml:space="preserve"> </w:t>
            </w:r>
            <w:r w:rsidRPr="00240478">
              <w:rPr>
                <w:sz w:val="22"/>
                <w:szCs w:val="22"/>
                <w:lang w:eastAsia="zh-CN"/>
              </w:rPr>
              <w:t>(i.e. cell ID)</w:t>
            </w:r>
          </w:p>
        </w:tc>
        <w:tc>
          <w:tcPr>
            <w:tcW w:w="0" w:type="auto"/>
          </w:tcPr>
          <w:p w:rsidR="00E8508D" w:rsidRPr="00240478" w:rsidRDefault="00E8508D" w:rsidP="00AA07AE">
            <w:pPr>
              <w:spacing w:after="0" w:line="240" w:lineRule="auto"/>
              <w:rPr>
                <w:sz w:val="22"/>
                <w:szCs w:val="22"/>
                <w:lang w:eastAsia="zh-CN"/>
              </w:rPr>
            </w:pPr>
          </w:p>
        </w:tc>
      </w:tr>
      <w:tr w:rsidR="00E8508D" w:rsidRPr="00240478" w:rsidTr="00AA07AE">
        <w:tc>
          <w:tcPr>
            <w:tcW w:w="0" w:type="auto"/>
          </w:tcPr>
          <w:p w:rsidR="00E8508D" w:rsidRPr="00240478" w:rsidRDefault="00E8508D" w:rsidP="00AA07AE">
            <w:pPr>
              <w:spacing w:after="0" w:line="240" w:lineRule="auto"/>
              <w:rPr>
                <w:sz w:val="22"/>
                <w:szCs w:val="22"/>
                <w:lang w:eastAsia="zh-CN"/>
              </w:rPr>
            </w:pPr>
            <w:r w:rsidRPr="00240478">
              <w:rPr>
                <w:i/>
                <w:sz w:val="22"/>
                <w:szCs w:val="22"/>
              </w:rPr>
              <w:t>CORESET-time-duration</w:t>
            </w:r>
          </w:p>
        </w:tc>
        <w:tc>
          <w:tcPr>
            <w:tcW w:w="0" w:type="auto"/>
          </w:tcPr>
          <w:p w:rsidR="00E8508D" w:rsidRPr="00240478" w:rsidRDefault="00E8508D" w:rsidP="00AA07AE">
            <w:pPr>
              <w:spacing w:after="0" w:line="240" w:lineRule="auto"/>
              <w:rPr>
                <w:sz w:val="22"/>
                <w:szCs w:val="22"/>
                <w:lang w:eastAsia="zh-CN"/>
              </w:rPr>
            </w:pPr>
            <w:proofErr w:type="spellStart"/>
            <w:r w:rsidRPr="00240478">
              <w:rPr>
                <w:sz w:val="22"/>
                <w:szCs w:val="22"/>
                <w:lang w:eastAsia="zh-CN"/>
              </w:rPr>
              <w:t>Signaled</w:t>
            </w:r>
            <w:proofErr w:type="spellEnd"/>
            <w:r w:rsidRPr="00240478">
              <w:rPr>
                <w:sz w:val="22"/>
                <w:szCs w:val="22"/>
                <w:lang w:eastAsia="zh-CN"/>
              </w:rPr>
              <w:t xml:space="preserve"> in PBCH </w:t>
            </w:r>
          </w:p>
        </w:tc>
        <w:tc>
          <w:tcPr>
            <w:tcW w:w="0" w:type="auto"/>
          </w:tcPr>
          <w:p w:rsidR="00E8508D" w:rsidRPr="00240478" w:rsidRDefault="00E8508D" w:rsidP="00AA07AE">
            <w:pPr>
              <w:spacing w:after="0" w:line="240" w:lineRule="auto"/>
              <w:rPr>
                <w:sz w:val="22"/>
                <w:szCs w:val="22"/>
                <w:lang w:eastAsia="zh-CN"/>
              </w:rPr>
            </w:pPr>
            <w:r w:rsidRPr="00240478">
              <w:rPr>
                <w:sz w:val="22"/>
                <w:szCs w:val="22"/>
                <w:lang w:eastAsia="zh-CN"/>
              </w:rPr>
              <w:t>Already captured in spec</w:t>
            </w:r>
          </w:p>
        </w:tc>
      </w:tr>
      <w:tr w:rsidR="00E8508D" w:rsidRPr="00240478" w:rsidTr="00AA07AE">
        <w:tc>
          <w:tcPr>
            <w:tcW w:w="0" w:type="auto"/>
          </w:tcPr>
          <w:p w:rsidR="00E8508D" w:rsidRPr="00240478" w:rsidRDefault="00E8508D" w:rsidP="00AA07AE">
            <w:pPr>
              <w:spacing w:after="0" w:line="240" w:lineRule="auto"/>
              <w:rPr>
                <w:sz w:val="22"/>
                <w:szCs w:val="22"/>
                <w:lang w:eastAsia="zh-CN"/>
              </w:rPr>
            </w:pPr>
            <w:r w:rsidRPr="00240478">
              <w:rPr>
                <w:i/>
                <w:sz w:val="22"/>
                <w:szCs w:val="22"/>
              </w:rPr>
              <w:t>CORESET-freq-</w:t>
            </w:r>
            <w:proofErr w:type="spellStart"/>
            <w:r w:rsidRPr="00240478">
              <w:rPr>
                <w:i/>
                <w:sz w:val="22"/>
                <w:szCs w:val="22"/>
              </w:rPr>
              <w:t>dom</w:t>
            </w:r>
            <w:proofErr w:type="spellEnd"/>
          </w:p>
        </w:tc>
        <w:tc>
          <w:tcPr>
            <w:tcW w:w="0" w:type="auto"/>
          </w:tcPr>
          <w:p w:rsidR="00E8508D" w:rsidRPr="00240478" w:rsidRDefault="00E8508D" w:rsidP="00AA07AE">
            <w:pPr>
              <w:spacing w:after="0" w:line="240" w:lineRule="auto"/>
              <w:rPr>
                <w:sz w:val="22"/>
                <w:szCs w:val="22"/>
                <w:lang w:eastAsia="zh-CN"/>
              </w:rPr>
            </w:pPr>
            <w:proofErr w:type="spellStart"/>
            <w:r w:rsidRPr="00240478">
              <w:rPr>
                <w:sz w:val="22"/>
                <w:szCs w:val="22"/>
                <w:lang w:eastAsia="zh-CN"/>
              </w:rPr>
              <w:t>Signaled</w:t>
            </w:r>
            <w:proofErr w:type="spellEnd"/>
            <w:r w:rsidRPr="00240478">
              <w:rPr>
                <w:sz w:val="22"/>
                <w:szCs w:val="22"/>
                <w:lang w:eastAsia="zh-CN"/>
              </w:rPr>
              <w:t xml:space="preserve"> in PBCH</w:t>
            </w:r>
          </w:p>
        </w:tc>
        <w:tc>
          <w:tcPr>
            <w:tcW w:w="0" w:type="auto"/>
          </w:tcPr>
          <w:p w:rsidR="00E8508D" w:rsidRPr="00240478" w:rsidRDefault="00E8508D" w:rsidP="00AA07AE">
            <w:pPr>
              <w:spacing w:after="0" w:line="240" w:lineRule="auto"/>
              <w:rPr>
                <w:sz w:val="22"/>
                <w:szCs w:val="22"/>
                <w:lang w:eastAsia="zh-CN"/>
              </w:rPr>
            </w:pPr>
            <w:r w:rsidRPr="00240478">
              <w:rPr>
                <w:sz w:val="22"/>
                <w:szCs w:val="22"/>
                <w:lang w:eastAsia="zh-CN"/>
              </w:rPr>
              <w:t>Already captured in spec</w:t>
            </w:r>
          </w:p>
        </w:tc>
      </w:tr>
      <w:tr w:rsidR="00E8508D" w:rsidRPr="00240478" w:rsidTr="00AA07AE">
        <w:tc>
          <w:tcPr>
            <w:tcW w:w="0" w:type="auto"/>
          </w:tcPr>
          <w:p w:rsidR="00E8508D" w:rsidRPr="00240478" w:rsidRDefault="00E8508D" w:rsidP="00AA07AE">
            <w:pPr>
              <w:spacing w:after="0" w:line="240" w:lineRule="auto"/>
              <w:rPr>
                <w:sz w:val="22"/>
                <w:szCs w:val="22"/>
                <w:lang w:eastAsia="zh-CN"/>
              </w:rPr>
            </w:pPr>
            <w:r w:rsidRPr="00240478">
              <w:rPr>
                <w:i/>
                <w:sz w:val="22"/>
                <w:szCs w:val="22"/>
              </w:rPr>
              <w:t>CORESET-CCE-to-REG-mapping-type</w:t>
            </w:r>
          </w:p>
        </w:tc>
        <w:tc>
          <w:tcPr>
            <w:tcW w:w="0" w:type="auto"/>
          </w:tcPr>
          <w:p w:rsidR="00E8508D" w:rsidRPr="00240478" w:rsidRDefault="00E8508D" w:rsidP="00AA07AE">
            <w:pPr>
              <w:spacing w:after="0" w:line="240" w:lineRule="auto"/>
              <w:rPr>
                <w:sz w:val="22"/>
                <w:szCs w:val="22"/>
                <w:lang w:eastAsia="zh-CN"/>
              </w:rPr>
            </w:pPr>
            <w:r w:rsidRPr="00240478">
              <w:rPr>
                <w:sz w:val="22"/>
                <w:szCs w:val="22"/>
                <w:lang w:eastAsia="zh-CN"/>
              </w:rPr>
              <w:t xml:space="preserve">Set to </w:t>
            </w:r>
            <w:r w:rsidRPr="00240478">
              <w:rPr>
                <w:i/>
                <w:sz w:val="22"/>
                <w:szCs w:val="22"/>
                <w:lang w:eastAsia="zh-CN"/>
              </w:rPr>
              <w:t>interleaved</w:t>
            </w:r>
          </w:p>
        </w:tc>
        <w:tc>
          <w:tcPr>
            <w:tcW w:w="0" w:type="auto"/>
          </w:tcPr>
          <w:p w:rsidR="00E8508D" w:rsidRPr="00240478" w:rsidRDefault="00E8508D" w:rsidP="00AA07AE">
            <w:pPr>
              <w:spacing w:after="0" w:line="240" w:lineRule="auto"/>
              <w:rPr>
                <w:sz w:val="22"/>
                <w:szCs w:val="22"/>
                <w:lang w:eastAsia="zh-CN"/>
              </w:rPr>
            </w:pPr>
          </w:p>
        </w:tc>
      </w:tr>
      <w:tr w:rsidR="00E8508D" w:rsidRPr="00240478" w:rsidTr="00AA07AE">
        <w:tc>
          <w:tcPr>
            <w:tcW w:w="0" w:type="auto"/>
          </w:tcPr>
          <w:p w:rsidR="00E8508D" w:rsidRPr="00240478" w:rsidRDefault="00E8508D" w:rsidP="00AA07AE">
            <w:pPr>
              <w:spacing w:after="0" w:line="240" w:lineRule="auto"/>
              <w:rPr>
                <w:sz w:val="22"/>
                <w:szCs w:val="22"/>
                <w:lang w:eastAsia="zh-CN"/>
              </w:rPr>
            </w:pPr>
            <w:r w:rsidRPr="00240478">
              <w:rPr>
                <w:i/>
                <w:sz w:val="22"/>
                <w:szCs w:val="22"/>
              </w:rPr>
              <w:t>CORESET</w:t>
            </w:r>
            <w:r w:rsidRPr="00240478">
              <w:rPr>
                <w:sz w:val="22"/>
                <w:szCs w:val="22"/>
              </w:rPr>
              <w:t>-</w:t>
            </w:r>
            <w:r w:rsidRPr="00240478">
              <w:rPr>
                <w:i/>
                <w:sz w:val="22"/>
                <w:szCs w:val="22"/>
              </w:rPr>
              <w:t>REG-bundle-size</w:t>
            </w:r>
          </w:p>
        </w:tc>
        <w:tc>
          <w:tcPr>
            <w:tcW w:w="0" w:type="auto"/>
          </w:tcPr>
          <w:p w:rsidR="00E8508D" w:rsidRPr="00240478" w:rsidRDefault="00E8508D" w:rsidP="00AA07AE">
            <w:pPr>
              <w:spacing w:after="0" w:line="240" w:lineRule="auto"/>
              <w:rPr>
                <w:sz w:val="22"/>
                <w:szCs w:val="22"/>
                <w:lang w:eastAsia="zh-CN"/>
              </w:rPr>
            </w:pPr>
            <w:r w:rsidRPr="00240478">
              <w:rPr>
                <w:sz w:val="22"/>
                <w:szCs w:val="22"/>
                <w:lang w:eastAsia="zh-CN"/>
              </w:rPr>
              <w:t xml:space="preserve">Set to 6 </w:t>
            </w:r>
          </w:p>
        </w:tc>
        <w:tc>
          <w:tcPr>
            <w:tcW w:w="0" w:type="auto"/>
          </w:tcPr>
          <w:p w:rsidR="00E8508D" w:rsidRPr="00240478" w:rsidRDefault="00E8508D" w:rsidP="00AA07AE">
            <w:pPr>
              <w:spacing w:after="0" w:line="240" w:lineRule="auto"/>
              <w:rPr>
                <w:sz w:val="22"/>
                <w:szCs w:val="22"/>
                <w:lang w:eastAsia="zh-CN"/>
              </w:rPr>
            </w:pPr>
            <w:r w:rsidRPr="00240478">
              <w:rPr>
                <w:sz w:val="22"/>
                <w:szCs w:val="22"/>
                <w:lang w:eastAsia="zh-CN"/>
              </w:rPr>
              <w:t>Already captured in spec</w:t>
            </w:r>
          </w:p>
        </w:tc>
      </w:tr>
      <w:tr w:rsidR="00E8508D" w:rsidRPr="00240478" w:rsidTr="00AA07AE">
        <w:tc>
          <w:tcPr>
            <w:tcW w:w="0" w:type="auto"/>
          </w:tcPr>
          <w:p w:rsidR="00E8508D" w:rsidRPr="00240478" w:rsidRDefault="00E8508D" w:rsidP="00AA07AE">
            <w:pPr>
              <w:spacing w:after="0" w:line="240" w:lineRule="auto"/>
              <w:rPr>
                <w:sz w:val="22"/>
                <w:szCs w:val="22"/>
                <w:lang w:eastAsia="zh-CN"/>
              </w:rPr>
            </w:pPr>
            <w:r w:rsidRPr="00240478">
              <w:rPr>
                <w:i/>
                <w:sz w:val="22"/>
                <w:szCs w:val="22"/>
              </w:rPr>
              <w:t>CORESET-shift-index</w:t>
            </w:r>
          </w:p>
        </w:tc>
        <w:tc>
          <w:tcPr>
            <w:tcW w:w="0" w:type="auto"/>
          </w:tcPr>
          <w:p w:rsidR="00E8508D" w:rsidRPr="00240478" w:rsidRDefault="00E8508D" w:rsidP="00AA07AE">
            <w:pPr>
              <w:spacing w:after="0" w:line="240" w:lineRule="auto"/>
              <w:rPr>
                <w:sz w:val="22"/>
                <w:szCs w:val="22"/>
                <w:lang w:eastAsia="zh-CN"/>
              </w:rPr>
            </w:pPr>
            <w:r w:rsidRPr="00240478">
              <w:rPr>
                <w:sz w:val="22"/>
                <w:szCs w:val="22"/>
                <w:lang w:eastAsia="zh-CN"/>
              </w:rPr>
              <w:t xml:space="preserve">Set to </w:t>
            </w:r>
            <w:proofErr w:type="spellStart"/>
            <w:r w:rsidRPr="00240478">
              <w:rPr>
                <w:i/>
                <w:sz w:val="22"/>
                <w:szCs w:val="22"/>
                <w:lang w:eastAsia="zh-CN"/>
              </w:rPr>
              <w:t>n</w:t>
            </w:r>
            <w:r w:rsidRPr="00240478">
              <w:rPr>
                <w:i/>
                <w:sz w:val="22"/>
                <w:szCs w:val="22"/>
                <w:vertAlign w:val="subscript"/>
                <w:lang w:eastAsia="zh-CN"/>
              </w:rPr>
              <w:t>ID</w:t>
            </w:r>
            <w:r w:rsidRPr="00240478">
              <w:rPr>
                <w:i/>
                <w:sz w:val="22"/>
                <w:szCs w:val="22"/>
                <w:vertAlign w:val="superscript"/>
                <w:lang w:eastAsia="zh-CN"/>
              </w:rPr>
              <w:t>cell</w:t>
            </w:r>
            <w:proofErr w:type="spellEnd"/>
            <w:r w:rsidRPr="00240478">
              <w:rPr>
                <w:sz w:val="22"/>
                <w:szCs w:val="22"/>
                <w:lang w:eastAsia="zh-CN"/>
              </w:rPr>
              <w:t xml:space="preserve"> </w:t>
            </w:r>
          </w:p>
        </w:tc>
        <w:tc>
          <w:tcPr>
            <w:tcW w:w="0" w:type="auto"/>
          </w:tcPr>
          <w:p w:rsidR="00E8508D" w:rsidRPr="00240478" w:rsidRDefault="00E8508D" w:rsidP="00AA07AE">
            <w:pPr>
              <w:spacing w:after="0" w:line="240" w:lineRule="auto"/>
              <w:rPr>
                <w:sz w:val="22"/>
                <w:szCs w:val="22"/>
                <w:lang w:eastAsia="zh-CN"/>
              </w:rPr>
            </w:pPr>
            <w:r w:rsidRPr="00240478">
              <w:rPr>
                <w:sz w:val="22"/>
                <w:szCs w:val="22"/>
                <w:lang w:eastAsia="zh-CN"/>
              </w:rPr>
              <w:t>Already captured in spec</w:t>
            </w:r>
          </w:p>
        </w:tc>
      </w:tr>
      <w:tr w:rsidR="00E8508D" w:rsidRPr="00240478" w:rsidTr="00AA07AE">
        <w:tc>
          <w:tcPr>
            <w:tcW w:w="0" w:type="auto"/>
          </w:tcPr>
          <w:p w:rsidR="00E8508D" w:rsidRPr="00240478" w:rsidRDefault="00E8508D" w:rsidP="00AA07AE">
            <w:pPr>
              <w:spacing w:after="0" w:line="240" w:lineRule="auto"/>
              <w:rPr>
                <w:sz w:val="22"/>
                <w:szCs w:val="22"/>
                <w:lang w:eastAsia="zh-CN"/>
              </w:rPr>
            </w:pPr>
            <w:r w:rsidRPr="00240478">
              <w:rPr>
                <w:i/>
                <w:sz w:val="22"/>
                <w:szCs w:val="22"/>
              </w:rPr>
              <w:t>TCI-</w:t>
            </w:r>
            <w:proofErr w:type="spellStart"/>
            <w:r w:rsidRPr="00240478">
              <w:rPr>
                <w:i/>
                <w:sz w:val="22"/>
                <w:szCs w:val="22"/>
              </w:rPr>
              <w:t>StatesPDCCH</w:t>
            </w:r>
            <w:proofErr w:type="spellEnd"/>
          </w:p>
        </w:tc>
        <w:tc>
          <w:tcPr>
            <w:tcW w:w="0" w:type="auto"/>
          </w:tcPr>
          <w:p w:rsidR="00E8508D" w:rsidRPr="00240478" w:rsidRDefault="00E8508D" w:rsidP="00AA07AE">
            <w:pPr>
              <w:spacing w:after="0" w:line="240" w:lineRule="auto"/>
              <w:rPr>
                <w:sz w:val="22"/>
                <w:szCs w:val="22"/>
                <w:lang w:eastAsia="zh-CN"/>
              </w:rPr>
            </w:pPr>
            <w:r w:rsidRPr="00240478">
              <w:rPr>
                <w:sz w:val="22"/>
                <w:szCs w:val="22"/>
                <w:lang w:eastAsia="zh-CN"/>
              </w:rPr>
              <w:t xml:space="preserve">Set to </w:t>
            </w:r>
            <w:r w:rsidRPr="00240478">
              <w:rPr>
                <w:i/>
                <w:sz w:val="22"/>
                <w:szCs w:val="22"/>
                <w:lang w:eastAsia="zh-CN"/>
              </w:rPr>
              <w:t>not indicated</w:t>
            </w:r>
            <w:r w:rsidRPr="00240478">
              <w:rPr>
                <w:sz w:val="22"/>
                <w:szCs w:val="22"/>
                <w:lang w:eastAsia="zh-CN"/>
              </w:rPr>
              <w:t xml:space="preserve"> (empty list)</w:t>
            </w:r>
          </w:p>
        </w:tc>
        <w:tc>
          <w:tcPr>
            <w:tcW w:w="0" w:type="auto"/>
          </w:tcPr>
          <w:p w:rsidR="00E8508D" w:rsidRPr="00240478" w:rsidRDefault="00E8508D" w:rsidP="00AA07AE">
            <w:pPr>
              <w:spacing w:after="0" w:line="240" w:lineRule="auto"/>
              <w:rPr>
                <w:sz w:val="22"/>
                <w:szCs w:val="22"/>
                <w:lang w:eastAsia="zh-CN"/>
              </w:rPr>
            </w:pPr>
          </w:p>
        </w:tc>
      </w:tr>
      <w:tr w:rsidR="00E8508D" w:rsidRPr="00240478" w:rsidTr="00AA07AE">
        <w:tc>
          <w:tcPr>
            <w:tcW w:w="0" w:type="auto"/>
          </w:tcPr>
          <w:p w:rsidR="00E8508D" w:rsidRPr="00240478" w:rsidRDefault="00E8508D" w:rsidP="00AA07AE">
            <w:pPr>
              <w:spacing w:after="0" w:line="240" w:lineRule="auto"/>
              <w:rPr>
                <w:sz w:val="22"/>
                <w:szCs w:val="22"/>
                <w:lang w:eastAsia="zh-CN"/>
              </w:rPr>
            </w:pPr>
            <w:r w:rsidRPr="00240478">
              <w:rPr>
                <w:rFonts w:eastAsia="MS Mincho"/>
                <w:i/>
                <w:sz w:val="22"/>
                <w:szCs w:val="22"/>
              </w:rPr>
              <w:t>TCI-</w:t>
            </w:r>
            <w:proofErr w:type="spellStart"/>
            <w:r w:rsidRPr="00240478">
              <w:rPr>
                <w:rFonts w:eastAsia="MS Mincho"/>
                <w:i/>
                <w:sz w:val="22"/>
                <w:szCs w:val="22"/>
              </w:rPr>
              <w:t>PresentInDCI</w:t>
            </w:r>
            <w:proofErr w:type="spellEnd"/>
          </w:p>
        </w:tc>
        <w:tc>
          <w:tcPr>
            <w:tcW w:w="0" w:type="auto"/>
          </w:tcPr>
          <w:p w:rsidR="00E8508D" w:rsidRPr="00240478" w:rsidRDefault="00E8508D" w:rsidP="00AA07AE">
            <w:pPr>
              <w:spacing w:after="0" w:line="240" w:lineRule="auto"/>
              <w:rPr>
                <w:sz w:val="22"/>
                <w:szCs w:val="22"/>
                <w:lang w:eastAsia="zh-CN"/>
              </w:rPr>
            </w:pPr>
            <w:r w:rsidRPr="00240478">
              <w:rPr>
                <w:sz w:val="22"/>
                <w:szCs w:val="22"/>
                <w:lang w:eastAsia="zh-CN"/>
              </w:rPr>
              <w:t xml:space="preserve">Set to </w:t>
            </w:r>
            <w:r w:rsidRPr="00240478">
              <w:rPr>
                <w:i/>
                <w:sz w:val="22"/>
                <w:szCs w:val="22"/>
                <w:lang w:eastAsia="zh-CN"/>
              </w:rPr>
              <w:t>not-present</w:t>
            </w:r>
          </w:p>
        </w:tc>
        <w:tc>
          <w:tcPr>
            <w:tcW w:w="0" w:type="auto"/>
          </w:tcPr>
          <w:p w:rsidR="00E8508D" w:rsidRPr="00240478" w:rsidRDefault="00E8508D" w:rsidP="00AA07AE">
            <w:pPr>
              <w:spacing w:after="0" w:line="240" w:lineRule="auto"/>
              <w:rPr>
                <w:sz w:val="22"/>
                <w:szCs w:val="22"/>
                <w:lang w:eastAsia="zh-CN"/>
              </w:rPr>
            </w:pPr>
          </w:p>
        </w:tc>
      </w:tr>
      <w:tr w:rsidR="00E8508D" w:rsidRPr="00240478" w:rsidTr="00AA07AE">
        <w:tc>
          <w:tcPr>
            <w:tcW w:w="0" w:type="auto"/>
          </w:tcPr>
          <w:p w:rsidR="00E8508D" w:rsidRPr="00240478" w:rsidRDefault="00E8508D" w:rsidP="00AA07AE">
            <w:pPr>
              <w:spacing w:after="0" w:line="240" w:lineRule="auto"/>
              <w:rPr>
                <w:sz w:val="22"/>
                <w:szCs w:val="22"/>
                <w:lang w:eastAsia="zh-CN"/>
              </w:rPr>
            </w:pPr>
            <w:r w:rsidRPr="00240478">
              <w:rPr>
                <w:i/>
                <w:sz w:val="22"/>
                <w:szCs w:val="22"/>
              </w:rPr>
              <w:t>CORESET-</w:t>
            </w:r>
            <w:proofErr w:type="spellStart"/>
            <w:r w:rsidRPr="00240478">
              <w:rPr>
                <w:i/>
                <w:sz w:val="22"/>
                <w:szCs w:val="22"/>
              </w:rPr>
              <w:t>precoder</w:t>
            </w:r>
            <w:proofErr w:type="spellEnd"/>
            <w:r w:rsidRPr="00240478">
              <w:rPr>
                <w:i/>
                <w:sz w:val="22"/>
                <w:szCs w:val="22"/>
              </w:rPr>
              <w:t>-granularity</w:t>
            </w:r>
          </w:p>
        </w:tc>
        <w:tc>
          <w:tcPr>
            <w:tcW w:w="0" w:type="auto"/>
          </w:tcPr>
          <w:p w:rsidR="00E8508D" w:rsidRPr="00240478" w:rsidRDefault="00E8508D" w:rsidP="00AA07AE">
            <w:pPr>
              <w:spacing w:after="0" w:line="240" w:lineRule="auto"/>
              <w:rPr>
                <w:sz w:val="22"/>
                <w:szCs w:val="22"/>
                <w:lang w:eastAsia="zh-CN"/>
              </w:rPr>
            </w:pPr>
            <w:r w:rsidRPr="00240478">
              <w:rPr>
                <w:sz w:val="22"/>
                <w:szCs w:val="22"/>
                <w:lang w:eastAsia="zh-CN"/>
              </w:rPr>
              <w:t xml:space="preserve">Set to </w:t>
            </w:r>
            <w:r w:rsidRPr="00240478">
              <w:rPr>
                <w:i/>
                <w:sz w:val="22"/>
                <w:szCs w:val="22"/>
                <w:lang w:eastAsia="zh-CN"/>
              </w:rPr>
              <w:t>CORESET-REG-bundle-size</w:t>
            </w:r>
          </w:p>
        </w:tc>
        <w:tc>
          <w:tcPr>
            <w:tcW w:w="0" w:type="auto"/>
          </w:tcPr>
          <w:p w:rsidR="00E8508D" w:rsidRPr="00240478" w:rsidRDefault="00E8508D" w:rsidP="00AA07AE">
            <w:pPr>
              <w:spacing w:after="0" w:line="240" w:lineRule="auto"/>
              <w:rPr>
                <w:sz w:val="22"/>
                <w:szCs w:val="22"/>
                <w:lang w:eastAsia="zh-CN"/>
              </w:rPr>
            </w:pPr>
          </w:p>
        </w:tc>
      </w:tr>
      <w:tr w:rsidR="00E8508D" w:rsidRPr="00240478" w:rsidTr="00AA07AE">
        <w:tc>
          <w:tcPr>
            <w:tcW w:w="0" w:type="auto"/>
          </w:tcPr>
          <w:p w:rsidR="00E8508D" w:rsidRPr="00240478" w:rsidRDefault="00E8508D" w:rsidP="00AA07AE">
            <w:pPr>
              <w:spacing w:after="0" w:line="240" w:lineRule="auto"/>
              <w:rPr>
                <w:sz w:val="22"/>
                <w:szCs w:val="22"/>
                <w:lang w:eastAsia="zh-CN"/>
              </w:rPr>
            </w:pPr>
            <w:r w:rsidRPr="00240478">
              <w:rPr>
                <w:i/>
                <w:sz w:val="22"/>
                <w:szCs w:val="22"/>
              </w:rPr>
              <w:t>Common-search-space-flag</w:t>
            </w:r>
          </w:p>
        </w:tc>
        <w:tc>
          <w:tcPr>
            <w:tcW w:w="0" w:type="auto"/>
          </w:tcPr>
          <w:p w:rsidR="00E8508D" w:rsidRPr="00240478" w:rsidRDefault="00E8508D" w:rsidP="00AA07AE">
            <w:pPr>
              <w:spacing w:after="0" w:line="240" w:lineRule="auto"/>
              <w:rPr>
                <w:sz w:val="22"/>
                <w:szCs w:val="22"/>
                <w:lang w:eastAsia="zh-CN"/>
              </w:rPr>
            </w:pPr>
            <w:r w:rsidRPr="00240478">
              <w:rPr>
                <w:sz w:val="22"/>
                <w:szCs w:val="22"/>
                <w:lang w:eastAsia="zh-CN"/>
              </w:rPr>
              <w:t xml:space="preserve">Set to </w:t>
            </w:r>
            <w:r w:rsidRPr="00240478">
              <w:rPr>
                <w:i/>
                <w:sz w:val="22"/>
                <w:szCs w:val="22"/>
                <w:lang w:eastAsia="zh-CN"/>
              </w:rPr>
              <w:t>common-search-space</w:t>
            </w:r>
          </w:p>
        </w:tc>
        <w:tc>
          <w:tcPr>
            <w:tcW w:w="0" w:type="auto"/>
          </w:tcPr>
          <w:p w:rsidR="00E8508D" w:rsidRPr="00240478" w:rsidRDefault="00E8508D" w:rsidP="00AA07AE">
            <w:pPr>
              <w:spacing w:after="0" w:line="240" w:lineRule="auto"/>
              <w:rPr>
                <w:sz w:val="22"/>
                <w:szCs w:val="22"/>
                <w:lang w:eastAsia="zh-CN"/>
              </w:rPr>
            </w:pPr>
          </w:p>
        </w:tc>
      </w:tr>
      <w:tr w:rsidR="00E8508D" w:rsidRPr="00240478" w:rsidTr="00AA07AE">
        <w:tc>
          <w:tcPr>
            <w:tcW w:w="0" w:type="auto"/>
          </w:tcPr>
          <w:p w:rsidR="00E8508D" w:rsidRPr="00240478" w:rsidRDefault="00E8508D" w:rsidP="00AA07AE">
            <w:pPr>
              <w:spacing w:after="0" w:line="240" w:lineRule="auto"/>
              <w:rPr>
                <w:sz w:val="22"/>
                <w:szCs w:val="22"/>
                <w:lang w:eastAsia="zh-CN"/>
              </w:rPr>
            </w:pPr>
            <w:r w:rsidRPr="00240478">
              <w:rPr>
                <w:i/>
                <w:sz w:val="22"/>
                <w:szCs w:val="22"/>
              </w:rPr>
              <w:t>Aggregation-level-1</w:t>
            </w:r>
          </w:p>
        </w:tc>
        <w:tc>
          <w:tcPr>
            <w:tcW w:w="0" w:type="auto"/>
          </w:tcPr>
          <w:p w:rsidR="00E8508D" w:rsidRPr="00240478" w:rsidRDefault="00E8508D" w:rsidP="00AA07AE">
            <w:pPr>
              <w:spacing w:after="0" w:line="240" w:lineRule="auto"/>
              <w:rPr>
                <w:sz w:val="22"/>
                <w:szCs w:val="22"/>
                <w:lang w:eastAsia="zh-CN"/>
              </w:rPr>
            </w:pPr>
            <w:r w:rsidRPr="00240478">
              <w:rPr>
                <w:sz w:val="22"/>
                <w:szCs w:val="22"/>
                <w:lang w:eastAsia="zh-CN"/>
              </w:rPr>
              <w:t>Set to 0</w:t>
            </w:r>
          </w:p>
        </w:tc>
        <w:tc>
          <w:tcPr>
            <w:tcW w:w="0" w:type="auto"/>
          </w:tcPr>
          <w:p w:rsidR="00E8508D" w:rsidRPr="00240478" w:rsidRDefault="00E8508D" w:rsidP="00AA07AE">
            <w:pPr>
              <w:spacing w:after="0" w:line="240" w:lineRule="auto"/>
              <w:rPr>
                <w:sz w:val="22"/>
                <w:szCs w:val="22"/>
                <w:lang w:eastAsia="zh-CN"/>
              </w:rPr>
            </w:pPr>
            <w:r w:rsidRPr="00240478">
              <w:rPr>
                <w:sz w:val="22"/>
                <w:szCs w:val="22"/>
                <w:lang w:eastAsia="zh-CN"/>
              </w:rPr>
              <w:t>Already captured in spec</w:t>
            </w:r>
          </w:p>
        </w:tc>
      </w:tr>
      <w:tr w:rsidR="00E8508D" w:rsidRPr="00240478" w:rsidTr="00AA07AE">
        <w:tc>
          <w:tcPr>
            <w:tcW w:w="0" w:type="auto"/>
          </w:tcPr>
          <w:p w:rsidR="00E8508D" w:rsidRPr="00240478" w:rsidRDefault="00E8508D" w:rsidP="00AA07AE">
            <w:pPr>
              <w:spacing w:after="0" w:line="240" w:lineRule="auto"/>
              <w:rPr>
                <w:sz w:val="22"/>
                <w:szCs w:val="22"/>
                <w:lang w:eastAsia="zh-CN"/>
              </w:rPr>
            </w:pPr>
            <w:r w:rsidRPr="00240478">
              <w:rPr>
                <w:i/>
                <w:sz w:val="22"/>
                <w:szCs w:val="22"/>
              </w:rPr>
              <w:t>Aggregation-level-2</w:t>
            </w:r>
          </w:p>
        </w:tc>
        <w:tc>
          <w:tcPr>
            <w:tcW w:w="0" w:type="auto"/>
          </w:tcPr>
          <w:p w:rsidR="00E8508D" w:rsidRPr="00240478" w:rsidRDefault="00E8508D" w:rsidP="00AA07AE">
            <w:pPr>
              <w:spacing w:after="0" w:line="240" w:lineRule="auto"/>
              <w:rPr>
                <w:sz w:val="22"/>
                <w:szCs w:val="22"/>
                <w:lang w:eastAsia="zh-CN"/>
              </w:rPr>
            </w:pPr>
            <w:r w:rsidRPr="00240478">
              <w:rPr>
                <w:sz w:val="22"/>
                <w:szCs w:val="22"/>
                <w:lang w:eastAsia="zh-CN"/>
              </w:rPr>
              <w:t>Set to 0</w:t>
            </w:r>
          </w:p>
        </w:tc>
        <w:tc>
          <w:tcPr>
            <w:tcW w:w="0" w:type="auto"/>
          </w:tcPr>
          <w:p w:rsidR="00E8508D" w:rsidRPr="00240478" w:rsidRDefault="00E8508D" w:rsidP="00AA07AE">
            <w:pPr>
              <w:spacing w:after="0" w:line="240" w:lineRule="auto"/>
              <w:rPr>
                <w:sz w:val="22"/>
                <w:szCs w:val="22"/>
                <w:lang w:eastAsia="zh-CN"/>
              </w:rPr>
            </w:pPr>
            <w:r w:rsidRPr="00240478">
              <w:rPr>
                <w:sz w:val="22"/>
                <w:szCs w:val="22"/>
                <w:lang w:eastAsia="zh-CN"/>
              </w:rPr>
              <w:t>Already captured in spec</w:t>
            </w:r>
          </w:p>
        </w:tc>
      </w:tr>
      <w:tr w:rsidR="00E8508D" w:rsidRPr="00240478" w:rsidTr="00AA07AE">
        <w:tc>
          <w:tcPr>
            <w:tcW w:w="0" w:type="auto"/>
          </w:tcPr>
          <w:p w:rsidR="00E8508D" w:rsidRPr="00240478" w:rsidRDefault="00E8508D" w:rsidP="00AA07AE">
            <w:pPr>
              <w:spacing w:after="0" w:line="240" w:lineRule="auto"/>
              <w:rPr>
                <w:sz w:val="22"/>
                <w:szCs w:val="22"/>
                <w:lang w:eastAsia="zh-CN"/>
              </w:rPr>
            </w:pPr>
            <w:r w:rsidRPr="00240478">
              <w:rPr>
                <w:i/>
                <w:sz w:val="22"/>
                <w:szCs w:val="22"/>
              </w:rPr>
              <w:t>Aggregation-level-4</w:t>
            </w:r>
          </w:p>
        </w:tc>
        <w:tc>
          <w:tcPr>
            <w:tcW w:w="0" w:type="auto"/>
          </w:tcPr>
          <w:p w:rsidR="00E8508D" w:rsidRPr="00240478" w:rsidRDefault="00E8508D" w:rsidP="00AA07AE">
            <w:pPr>
              <w:spacing w:after="0" w:line="240" w:lineRule="auto"/>
              <w:rPr>
                <w:sz w:val="22"/>
                <w:szCs w:val="22"/>
                <w:lang w:eastAsia="zh-CN"/>
              </w:rPr>
            </w:pPr>
            <w:r w:rsidRPr="00240478">
              <w:rPr>
                <w:sz w:val="22"/>
                <w:szCs w:val="22"/>
                <w:lang w:eastAsia="zh-CN"/>
              </w:rPr>
              <w:t>Set to 4</w:t>
            </w:r>
          </w:p>
        </w:tc>
        <w:tc>
          <w:tcPr>
            <w:tcW w:w="0" w:type="auto"/>
          </w:tcPr>
          <w:p w:rsidR="00E8508D" w:rsidRPr="00240478" w:rsidRDefault="00E8508D" w:rsidP="00AA07AE">
            <w:pPr>
              <w:spacing w:after="0" w:line="240" w:lineRule="auto"/>
              <w:rPr>
                <w:sz w:val="22"/>
                <w:szCs w:val="22"/>
                <w:lang w:eastAsia="zh-CN"/>
              </w:rPr>
            </w:pPr>
            <w:r w:rsidRPr="00240478">
              <w:rPr>
                <w:sz w:val="22"/>
                <w:szCs w:val="22"/>
                <w:lang w:eastAsia="zh-CN"/>
              </w:rPr>
              <w:t>Already captured in spec</w:t>
            </w:r>
          </w:p>
        </w:tc>
      </w:tr>
      <w:tr w:rsidR="00E8508D" w:rsidRPr="00240478" w:rsidTr="00AA07AE">
        <w:tc>
          <w:tcPr>
            <w:tcW w:w="0" w:type="auto"/>
          </w:tcPr>
          <w:p w:rsidR="00E8508D" w:rsidRPr="00240478" w:rsidRDefault="00E8508D" w:rsidP="00AA07AE">
            <w:pPr>
              <w:spacing w:after="0" w:line="240" w:lineRule="auto"/>
              <w:rPr>
                <w:sz w:val="22"/>
                <w:szCs w:val="22"/>
                <w:lang w:eastAsia="zh-CN"/>
              </w:rPr>
            </w:pPr>
            <w:r w:rsidRPr="00240478">
              <w:rPr>
                <w:i/>
                <w:sz w:val="22"/>
                <w:szCs w:val="22"/>
              </w:rPr>
              <w:t>Aggregation-level-8</w:t>
            </w:r>
          </w:p>
        </w:tc>
        <w:tc>
          <w:tcPr>
            <w:tcW w:w="0" w:type="auto"/>
          </w:tcPr>
          <w:p w:rsidR="00E8508D" w:rsidRPr="00240478" w:rsidRDefault="00E8508D" w:rsidP="00AA07AE">
            <w:pPr>
              <w:spacing w:after="0" w:line="240" w:lineRule="auto"/>
              <w:rPr>
                <w:sz w:val="22"/>
                <w:szCs w:val="22"/>
                <w:lang w:eastAsia="zh-CN"/>
              </w:rPr>
            </w:pPr>
            <w:r w:rsidRPr="00240478">
              <w:rPr>
                <w:sz w:val="22"/>
                <w:szCs w:val="22"/>
                <w:lang w:eastAsia="zh-CN"/>
              </w:rPr>
              <w:t>Set to 2</w:t>
            </w:r>
          </w:p>
        </w:tc>
        <w:tc>
          <w:tcPr>
            <w:tcW w:w="0" w:type="auto"/>
          </w:tcPr>
          <w:p w:rsidR="00E8508D" w:rsidRPr="00240478" w:rsidRDefault="00E8508D" w:rsidP="00AA07AE">
            <w:pPr>
              <w:spacing w:after="0" w:line="240" w:lineRule="auto"/>
              <w:rPr>
                <w:sz w:val="22"/>
                <w:szCs w:val="22"/>
                <w:lang w:eastAsia="zh-CN"/>
              </w:rPr>
            </w:pPr>
            <w:r w:rsidRPr="00240478">
              <w:rPr>
                <w:sz w:val="22"/>
                <w:szCs w:val="22"/>
                <w:lang w:eastAsia="zh-CN"/>
              </w:rPr>
              <w:t>Already captured in spec</w:t>
            </w:r>
          </w:p>
        </w:tc>
      </w:tr>
      <w:tr w:rsidR="00E8508D" w:rsidRPr="00240478" w:rsidTr="00AA07AE">
        <w:tc>
          <w:tcPr>
            <w:tcW w:w="0" w:type="auto"/>
          </w:tcPr>
          <w:p w:rsidR="00E8508D" w:rsidRPr="00240478" w:rsidRDefault="00E8508D" w:rsidP="00AA07AE">
            <w:pPr>
              <w:spacing w:after="0" w:line="240" w:lineRule="auto"/>
              <w:rPr>
                <w:i/>
                <w:sz w:val="22"/>
                <w:szCs w:val="22"/>
              </w:rPr>
            </w:pPr>
            <w:r w:rsidRPr="00240478">
              <w:rPr>
                <w:i/>
                <w:sz w:val="22"/>
                <w:szCs w:val="22"/>
              </w:rPr>
              <w:t>Aggregation-level-16</w:t>
            </w:r>
          </w:p>
        </w:tc>
        <w:tc>
          <w:tcPr>
            <w:tcW w:w="0" w:type="auto"/>
          </w:tcPr>
          <w:p w:rsidR="00E8508D" w:rsidRPr="00240478" w:rsidRDefault="00E8508D" w:rsidP="00AA07AE">
            <w:pPr>
              <w:spacing w:after="0" w:line="240" w:lineRule="auto"/>
              <w:rPr>
                <w:sz w:val="22"/>
                <w:szCs w:val="22"/>
                <w:lang w:eastAsia="zh-CN"/>
              </w:rPr>
            </w:pPr>
            <w:r w:rsidRPr="00240478">
              <w:rPr>
                <w:sz w:val="22"/>
                <w:szCs w:val="22"/>
                <w:lang w:eastAsia="zh-CN"/>
              </w:rPr>
              <w:t>Set to 1</w:t>
            </w:r>
          </w:p>
        </w:tc>
        <w:tc>
          <w:tcPr>
            <w:tcW w:w="0" w:type="auto"/>
          </w:tcPr>
          <w:p w:rsidR="00E8508D" w:rsidRPr="00240478" w:rsidRDefault="00E8508D" w:rsidP="00AA07AE">
            <w:pPr>
              <w:spacing w:after="0" w:line="240" w:lineRule="auto"/>
              <w:rPr>
                <w:sz w:val="22"/>
                <w:szCs w:val="22"/>
                <w:lang w:eastAsia="zh-CN"/>
              </w:rPr>
            </w:pPr>
          </w:p>
        </w:tc>
      </w:tr>
      <w:tr w:rsidR="00E8508D" w:rsidRPr="00240478" w:rsidTr="00AA07AE">
        <w:tc>
          <w:tcPr>
            <w:tcW w:w="0" w:type="auto"/>
          </w:tcPr>
          <w:p w:rsidR="00E8508D" w:rsidRPr="00240478" w:rsidRDefault="00E8508D" w:rsidP="00AA07AE">
            <w:pPr>
              <w:spacing w:after="0" w:line="240" w:lineRule="auto"/>
              <w:rPr>
                <w:i/>
                <w:sz w:val="22"/>
                <w:szCs w:val="22"/>
              </w:rPr>
            </w:pPr>
            <w:r w:rsidRPr="00240478">
              <w:rPr>
                <w:i/>
                <w:sz w:val="22"/>
                <w:szCs w:val="22"/>
              </w:rPr>
              <w:t>Monitoring-periodicity-PDCCH-slot</w:t>
            </w:r>
          </w:p>
        </w:tc>
        <w:tc>
          <w:tcPr>
            <w:tcW w:w="0" w:type="auto"/>
          </w:tcPr>
          <w:p w:rsidR="00E8508D" w:rsidRPr="00240478" w:rsidRDefault="00E8508D" w:rsidP="00AA07AE">
            <w:pPr>
              <w:spacing w:after="0" w:line="240" w:lineRule="auto"/>
              <w:rPr>
                <w:sz w:val="22"/>
                <w:szCs w:val="22"/>
                <w:lang w:eastAsia="zh-CN"/>
              </w:rPr>
            </w:pPr>
            <w:r w:rsidRPr="00240478">
              <w:rPr>
                <w:sz w:val="22"/>
                <w:szCs w:val="22"/>
                <w:lang w:eastAsia="zh-CN"/>
              </w:rPr>
              <w:t xml:space="preserve">Defined in 38.213 </w:t>
            </w:r>
          </w:p>
        </w:tc>
        <w:tc>
          <w:tcPr>
            <w:tcW w:w="0" w:type="auto"/>
          </w:tcPr>
          <w:p w:rsidR="00E8508D" w:rsidRPr="00240478" w:rsidRDefault="00E8508D" w:rsidP="00AA07AE">
            <w:pPr>
              <w:spacing w:after="0" w:line="240" w:lineRule="auto"/>
              <w:rPr>
                <w:sz w:val="22"/>
                <w:szCs w:val="22"/>
                <w:lang w:eastAsia="zh-CN"/>
              </w:rPr>
            </w:pPr>
            <w:r w:rsidRPr="00240478">
              <w:rPr>
                <w:sz w:val="22"/>
                <w:szCs w:val="22"/>
                <w:lang w:eastAsia="zh-CN"/>
              </w:rPr>
              <w:t>Already captured in spec</w:t>
            </w:r>
          </w:p>
        </w:tc>
      </w:tr>
      <w:tr w:rsidR="00E8508D" w:rsidRPr="00240478" w:rsidTr="00AA07AE">
        <w:tc>
          <w:tcPr>
            <w:tcW w:w="0" w:type="auto"/>
          </w:tcPr>
          <w:p w:rsidR="00E8508D" w:rsidRPr="00240478" w:rsidRDefault="00E8508D" w:rsidP="00AA07AE">
            <w:pPr>
              <w:spacing w:after="0" w:line="240" w:lineRule="auto"/>
              <w:rPr>
                <w:i/>
                <w:sz w:val="22"/>
                <w:szCs w:val="22"/>
              </w:rPr>
            </w:pPr>
            <w:r w:rsidRPr="00240478">
              <w:rPr>
                <w:i/>
                <w:sz w:val="22"/>
                <w:szCs w:val="22"/>
              </w:rPr>
              <w:t>Monitoring-offset-PDCCH-slot</w:t>
            </w:r>
          </w:p>
        </w:tc>
        <w:tc>
          <w:tcPr>
            <w:tcW w:w="0" w:type="auto"/>
          </w:tcPr>
          <w:p w:rsidR="00E8508D" w:rsidRPr="00240478" w:rsidRDefault="00E8508D" w:rsidP="00AA07AE">
            <w:pPr>
              <w:spacing w:after="0" w:line="240" w:lineRule="auto"/>
              <w:rPr>
                <w:sz w:val="22"/>
                <w:szCs w:val="22"/>
                <w:lang w:eastAsia="zh-CN"/>
              </w:rPr>
            </w:pPr>
            <w:proofErr w:type="spellStart"/>
            <w:r w:rsidRPr="00240478">
              <w:rPr>
                <w:sz w:val="22"/>
                <w:szCs w:val="22"/>
                <w:lang w:eastAsia="zh-CN"/>
              </w:rPr>
              <w:t>Signaled</w:t>
            </w:r>
            <w:proofErr w:type="spellEnd"/>
            <w:r w:rsidRPr="00240478">
              <w:rPr>
                <w:sz w:val="22"/>
                <w:szCs w:val="22"/>
                <w:lang w:eastAsia="zh-CN"/>
              </w:rPr>
              <w:t xml:space="preserve"> in PBCH </w:t>
            </w:r>
          </w:p>
        </w:tc>
        <w:tc>
          <w:tcPr>
            <w:tcW w:w="0" w:type="auto"/>
          </w:tcPr>
          <w:p w:rsidR="00E8508D" w:rsidRPr="00240478" w:rsidRDefault="00E8508D" w:rsidP="00AA07AE">
            <w:pPr>
              <w:spacing w:after="0" w:line="240" w:lineRule="auto"/>
              <w:rPr>
                <w:sz w:val="22"/>
                <w:szCs w:val="22"/>
                <w:lang w:eastAsia="zh-CN"/>
              </w:rPr>
            </w:pPr>
            <w:r w:rsidRPr="00240478">
              <w:rPr>
                <w:sz w:val="22"/>
                <w:szCs w:val="22"/>
                <w:lang w:eastAsia="zh-CN"/>
              </w:rPr>
              <w:t>Already captured in spec</w:t>
            </w:r>
          </w:p>
        </w:tc>
      </w:tr>
      <w:tr w:rsidR="00E8508D" w:rsidRPr="00240478" w:rsidTr="00AA07AE">
        <w:tc>
          <w:tcPr>
            <w:tcW w:w="0" w:type="auto"/>
          </w:tcPr>
          <w:p w:rsidR="00E8508D" w:rsidRPr="00240478" w:rsidRDefault="00E8508D" w:rsidP="00AA07AE">
            <w:pPr>
              <w:spacing w:after="0" w:line="240" w:lineRule="auto"/>
              <w:rPr>
                <w:i/>
                <w:sz w:val="22"/>
                <w:szCs w:val="22"/>
              </w:rPr>
            </w:pPr>
            <w:r w:rsidRPr="00240478">
              <w:rPr>
                <w:i/>
                <w:sz w:val="22"/>
                <w:szCs w:val="22"/>
              </w:rPr>
              <w:t>Monitoring-symbols-PDCCH-within-slot</w:t>
            </w:r>
          </w:p>
        </w:tc>
        <w:tc>
          <w:tcPr>
            <w:tcW w:w="0" w:type="auto"/>
          </w:tcPr>
          <w:p w:rsidR="00E8508D" w:rsidRPr="00240478" w:rsidRDefault="00E8508D" w:rsidP="00AA07AE">
            <w:pPr>
              <w:spacing w:after="0" w:line="240" w:lineRule="auto"/>
              <w:rPr>
                <w:sz w:val="22"/>
                <w:szCs w:val="22"/>
                <w:lang w:eastAsia="zh-CN"/>
              </w:rPr>
            </w:pPr>
            <w:proofErr w:type="spellStart"/>
            <w:r w:rsidRPr="00240478">
              <w:rPr>
                <w:sz w:val="22"/>
                <w:szCs w:val="22"/>
                <w:lang w:eastAsia="zh-CN"/>
              </w:rPr>
              <w:t>Signaled</w:t>
            </w:r>
            <w:proofErr w:type="spellEnd"/>
            <w:r w:rsidRPr="00240478">
              <w:rPr>
                <w:sz w:val="22"/>
                <w:szCs w:val="22"/>
                <w:lang w:eastAsia="zh-CN"/>
              </w:rPr>
              <w:t xml:space="preserve"> in PBCH </w:t>
            </w:r>
          </w:p>
        </w:tc>
        <w:tc>
          <w:tcPr>
            <w:tcW w:w="0" w:type="auto"/>
          </w:tcPr>
          <w:p w:rsidR="00E8508D" w:rsidRPr="00240478" w:rsidRDefault="00E8508D" w:rsidP="00AA07AE">
            <w:pPr>
              <w:spacing w:after="0" w:line="240" w:lineRule="auto"/>
              <w:rPr>
                <w:sz w:val="22"/>
                <w:szCs w:val="22"/>
                <w:lang w:eastAsia="zh-CN"/>
              </w:rPr>
            </w:pPr>
            <w:r w:rsidRPr="00240478">
              <w:rPr>
                <w:sz w:val="22"/>
                <w:szCs w:val="22"/>
                <w:lang w:eastAsia="zh-CN"/>
              </w:rPr>
              <w:t>Already captured in spec</w:t>
            </w:r>
          </w:p>
        </w:tc>
      </w:tr>
    </w:tbl>
    <w:p w:rsidR="00E8508D" w:rsidRPr="00860E91" w:rsidRDefault="00E8508D" w:rsidP="003831FB">
      <w:pPr>
        <w:jc w:val="both"/>
        <w:rPr>
          <w:lang w:val="en-US"/>
        </w:rPr>
      </w:pPr>
    </w:p>
    <w:p w:rsidR="00695EF3" w:rsidRDefault="00695EF3" w:rsidP="00695EF3">
      <w:pPr>
        <w:pStyle w:val="Subtitle"/>
        <w:rPr>
          <w:lang w:val="en-US" w:eastAsia="zh-CN"/>
        </w:rPr>
      </w:pPr>
      <w:r w:rsidRPr="00FD48FB">
        <w:rPr>
          <w:lang w:val="en-US" w:eastAsia="zh-CN"/>
        </w:rPr>
        <w:t>Comments</w:t>
      </w:r>
    </w:p>
    <w:tbl>
      <w:tblPr>
        <w:tblStyle w:val="TableGrid"/>
        <w:tblW w:w="0" w:type="auto"/>
        <w:jc w:val="center"/>
        <w:tblLook w:val="04A0"/>
      </w:tblPr>
      <w:tblGrid>
        <w:gridCol w:w="18"/>
        <w:gridCol w:w="1620"/>
        <w:gridCol w:w="8694"/>
      </w:tblGrid>
      <w:tr w:rsidR="00695EF3" w:rsidRPr="00FC4F88" w:rsidTr="00AA07AE">
        <w:trPr>
          <w:jc w:val="center"/>
        </w:trPr>
        <w:tc>
          <w:tcPr>
            <w:tcW w:w="1638" w:type="dxa"/>
            <w:gridSpan w:val="2"/>
            <w:tcBorders>
              <w:bottom w:val="double" w:sz="4" w:space="0" w:color="auto"/>
            </w:tcBorders>
          </w:tcPr>
          <w:p w:rsidR="00695EF3" w:rsidRPr="00FC4F88" w:rsidRDefault="00695EF3" w:rsidP="00AA07AE">
            <w:pPr>
              <w:rPr>
                <w:b/>
                <w:lang w:val="en-US"/>
              </w:rPr>
            </w:pPr>
            <w:r w:rsidRPr="00FC4F88">
              <w:rPr>
                <w:b/>
              </w:rPr>
              <w:t>Company Name</w:t>
            </w:r>
          </w:p>
        </w:tc>
        <w:tc>
          <w:tcPr>
            <w:tcW w:w="8694" w:type="dxa"/>
            <w:tcBorders>
              <w:bottom w:val="double" w:sz="4" w:space="0" w:color="auto"/>
            </w:tcBorders>
          </w:tcPr>
          <w:p w:rsidR="00695EF3" w:rsidRPr="00FC4F88" w:rsidRDefault="00695EF3" w:rsidP="00AA07AE">
            <w:pPr>
              <w:rPr>
                <w:b/>
                <w:lang w:val="en-US"/>
              </w:rPr>
            </w:pPr>
            <w:r w:rsidRPr="00FC4F88">
              <w:rPr>
                <w:b/>
                <w:lang w:val="en-US"/>
              </w:rPr>
              <w:t xml:space="preserve">Comments </w:t>
            </w:r>
          </w:p>
        </w:tc>
      </w:tr>
      <w:tr w:rsidR="00695EF3" w:rsidRPr="00C03B0C" w:rsidTr="00AA07AE">
        <w:trPr>
          <w:gridBefore w:val="1"/>
          <w:wBefore w:w="18" w:type="dxa"/>
          <w:trHeight w:val="185"/>
          <w:jc w:val="center"/>
        </w:trPr>
        <w:tc>
          <w:tcPr>
            <w:tcW w:w="1620" w:type="dxa"/>
            <w:tcBorders>
              <w:top w:val="double" w:sz="4" w:space="0" w:color="auto"/>
              <w:left w:val="double" w:sz="4" w:space="0" w:color="auto"/>
            </w:tcBorders>
          </w:tcPr>
          <w:p w:rsidR="00695EF3" w:rsidRPr="004362B7" w:rsidRDefault="00695EF3" w:rsidP="00AA07AE">
            <w:pPr>
              <w:rPr>
                <w:lang w:val="en-US"/>
              </w:rPr>
            </w:pPr>
          </w:p>
        </w:tc>
        <w:tc>
          <w:tcPr>
            <w:tcW w:w="8694" w:type="dxa"/>
            <w:tcBorders>
              <w:top w:val="double" w:sz="4" w:space="0" w:color="auto"/>
              <w:right w:val="double" w:sz="4" w:space="0" w:color="auto"/>
            </w:tcBorders>
          </w:tcPr>
          <w:p w:rsidR="00695EF3" w:rsidRPr="00A65AB3" w:rsidRDefault="00695EF3" w:rsidP="00AA07AE">
            <w:pPr>
              <w:rPr>
                <w:lang w:val="en-US"/>
              </w:rPr>
            </w:pPr>
          </w:p>
        </w:tc>
      </w:tr>
    </w:tbl>
    <w:p w:rsidR="00695EF3" w:rsidRPr="00B93494" w:rsidRDefault="00695EF3" w:rsidP="00695EF3">
      <w:pPr>
        <w:pStyle w:val="ListParagraph"/>
        <w:rPr>
          <w:lang w:val="en-GB" w:eastAsia="en-US"/>
        </w:rPr>
      </w:pPr>
    </w:p>
    <w:p w:rsidR="009D74CD" w:rsidRPr="00D64618" w:rsidRDefault="009D74CD" w:rsidP="009D74CD">
      <w:pPr>
        <w:rPr>
          <w:lang w:eastAsia="zh-CN"/>
        </w:rPr>
      </w:pPr>
    </w:p>
    <w:p w:rsidR="009E3060" w:rsidRDefault="009E3060" w:rsidP="009E3060">
      <w:pPr>
        <w:pStyle w:val="Heading2"/>
      </w:pPr>
      <w:bookmarkStart w:id="765" w:name="_Toc504041112"/>
      <w:r>
        <w:t>CCE-to-REG mapping</w:t>
      </w:r>
      <w:bookmarkEnd w:id="765"/>
    </w:p>
    <w:p w:rsidR="00FD48FB" w:rsidRDefault="00FD48FB" w:rsidP="00FD48FB">
      <w:pPr>
        <w:pStyle w:val="Subtitle"/>
        <w:rPr>
          <w:lang w:eastAsia="en-US"/>
        </w:rPr>
      </w:pPr>
      <w:r w:rsidRPr="00390F33">
        <w:rPr>
          <w:lang w:eastAsia="en-US"/>
        </w:rPr>
        <w:lastRenderedPageBreak/>
        <w:t>Background</w:t>
      </w:r>
    </w:p>
    <w:p w:rsidR="00240B2A" w:rsidRDefault="00240B2A" w:rsidP="00240B2A">
      <w:pPr>
        <w:rPr>
          <w:lang w:eastAsia="en-US"/>
        </w:rPr>
      </w:pPr>
      <w:r>
        <w:rPr>
          <w:lang w:eastAsia="en-US"/>
        </w:rPr>
        <w:t>For RMSI CORESET configuration, CCE to REG mapping mode have not been agreed yet.</w:t>
      </w:r>
    </w:p>
    <w:p w:rsidR="00FD48FB" w:rsidRPr="00E52087" w:rsidRDefault="00FD48FB" w:rsidP="00FD48FB">
      <w:pPr>
        <w:pStyle w:val="Subtitle"/>
        <w:rPr>
          <w:highlight w:val="yellow"/>
        </w:rPr>
      </w:pPr>
      <w:r w:rsidRPr="00E52087">
        <w:rPr>
          <w:color w:val="7030A0"/>
          <w:highlight w:val="yellow"/>
        </w:rPr>
        <w:t>Submitted Proposals</w:t>
      </w:r>
      <w:r w:rsidRPr="00E52087">
        <w:rPr>
          <w:highlight w:val="yellow"/>
        </w:rPr>
        <w:t>:</w:t>
      </w:r>
    </w:p>
    <w:p w:rsidR="00240B2A" w:rsidRDefault="00240B2A" w:rsidP="00240B2A">
      <w:pPr>
        <w:rPr>
          <w:lang w:eastAsia="en-US"/>
        </w:rPr>
      </w:pPr>
      <w:r>
        <w:rPr>
          <w:lang w:eastAsia="en-US"/>
        </w:rPr>
        <w:t xml:space="preserve">Proposals from </w:t>
      </w:r>
      <w:hyperlink r:id="rId383" w:history="1">
        <w:r w:rsidR="00AC44F3">
          <w:rPr>
            <w:rStyle w:val="Hyperlink"/>
            <w:lang w:eastAsia="en-US"/>
          </w:rPr>
          <w:t>R1-1800174</w:t>
        </w:r>
      </w:hyperlink>
    </w:p>
    <w:p w:rsidR="0061351C" w:rsidRDefault="008C7C3E" w:rsidP="00CE2615">
      <w:pPr>
        <w:pStyle w:val="ListParagraph"/>
        <w:numPr>
          <w:ilvl w:val="0"/>
          <w:numId w:val="56"/>
        </w:numPr>
        <w:rPr>
          <w:rFonts w:cs="Times"/>
        </w:rPr>
      </w:pPr>
      <w:r w:rsidRPr="008C7C3E">
        <w:rPr>
          <w:rFonts w:cs="Times"/>
        </w:rPr>
        <w:t>For RMSI CORESET, interleaved CCE-to-REG mapping mode is adopted.</w:t>
      </w:r>
    </w:p>
    <w:p w:rsidR="008C7C3E" w:rsidRPr="008C7C3E" w:rsidRDefault="008C7C3E" w:rsidP="008C7C3E">
      <w:pPr>
        <w:pStyle w:val="ListParagraph"/>
        <w:rPr>
          <w:rFonts w:cs="Times"/>
        </w:rPr>
      </w:pPr>
    </w:p>
    <w:p w:rsidR="0061351C" w:rsidRDefault="0061351C" w:rsidP="0061351C">
      <w:pPr>
        <w:rPr>
          <w:lang w:eastAsia="en-US"/>
        </w:rPr>
      </w:pPr>
      <w:r>
        <w:rPr>
          <w:lang w:eastAsia="en-US"/>
        </w:rPr>
        <w:t xml:space="preserve">Proposals from </w:t>
      </w:r>
      <w:hyperlink r:id="rId384" w:history="1">
        <w:r w:rsidR="00AC44F3">
          <w:rPr>
            <w:rStyle w:val="Hyperlink"/>
            <w:lang w:eastAsia="en-US"/>
          </w:rPr>
          <w:t>R1-1800804</w:t>
        </w:r>
      </w:hyperlink>
    </w:p>
    <w:p w:rsidR="0061351C" w:rsidRDefault="0061351C" w:rsidP="00EC7BDC">
      <w:pPr>
        <w:pStyle w:val="bullet1"/>
      </w:pPr>
      <w:r w:rsidRPr="009833D5">
        <w:t>Adopt interleaved CCE-to-REG mapping for RMSI CORESET.</w:t>
      </w:r>
    </w:p>
    <w:p w:rsidR="0061351C" w:rsidRPr="009833D5" w:rsidRDefault="0061351C" w:rsidP="00EC7BDC">
      <w:pPr>
        <w:pStyle w:val="bullet1"/>
      </w:pPr>
      <w:r w:rsidRPr="009833D5">
        <w:t xml:space="preserve">Use 3-row </w:t>
      </w:r>
      <w:proofErr w:type="spellStart"/>
      <w:r w:rsidRPr="009833D5">
        <w:t>interleaver</w:t>
      </w:r>
      <w:proofErr w:type="spellEnd"/>
      <w:r w:rsidRPr="009833D5">
        <w:t xml:space="preserve"> for interleaved CCE-to-REG mapping for RMSI CORESET</w:t>
      </w:r>
    </w:p>
    <w:p w:rsidR="008B28C9" w:rsidRDefault="008B28C9" w:rsidP="00FD48FB">
      <w:pPr>
        <w:rPr>
          <w:lang w:val="en-US" w:eastAsia="en-US"/>
        </w:rPr>
      </w:pPr>
    </w:p>
    <w:p w:rsidR="00EC7BDC" w:rsidRDefault="00EC7BDC" w:rsidP="00EC7BDC">
      <w:pPr>
        <w:rPr>
          <w:lang w:eastAsia="en-US"/>
        </w:rPr>
      </w:pPr>
      <w:r>
        <w:rPr>
          <w:lang w:eastAsia="en-US"/>
        </w:rPr>
        <w:t xml:space="preserve">Proposals from </w:t>
      </w:r>
      <w:hyperlink r:id="rId385" w:history="1">
        <w:r w:rsidR="00AC44F3">
          <w:rPr>
            <w:rStyle w:val="Hyperlink"/>
            <w:lang w:eastAsia="en-US"/>
          </w:rPr>
          <w:t>R1-1800894</w:t>
        </w:r>
      </w:hyperlink>
    </w:p>
    <w:p w:rsidR="00EC7BDC" w:rsidRPr="00EC7BDC" w:rsidRDefault="00EC7BDC" w:rsidP="00EC7BDC">
      <w:pPr>
        <w:pStyle w:val="bullet1"/>
        <w:rPr>
          <w:lang w:val="en-US"/>
        </w:rPr>
      </w:pPr>
      <w:r w:rsidRPr="00EC7BDC">
        <w:rPr>
          <w:lang w:val="en-US"/>
        </w:rPr>
        <w:t>Propose to define the RMSI CORESET CCE to REG mapping type to a fixed interleaved type with all the necessary parameters required from higher layers in current specification to be also fixed.</w:t>
      </w:r>
    </w:p>
    <w:p w:rsidR="00EC7BDC" w:rsidRDefault="00EC7BDC" w:rsidP="00FD48FB">
      <w:pPr>
        <w:rPr>
          <w:lang w:val="en-US" w:eastAsia="en-US"/>
        </w:rPr>
      </w:pPr>
    </w:p>
    <w:p w:rsidR="0092252D" w:rsidRDefault="0092252D" w:rsidP="0092252D">
      <w:pPr>
        <w:pStyle w:val="Subtitle"/>
        <w:rPr>
          <w:lang w:val="en-US" w:eastAsia="zh-CN"/>
        </w:rPr>
      </w:pPr>
      <w:r w:rsidRPr="00FD48FB">
        <w:rPr>
          <w:lang w:val="en-US" w:eastAsia="zh-CN"/>
        </w:rPr>
        <w:t>Comments</w:t>
      </w:r>
    </w:p>
    <w:tbl>
      <w:tblPr>
        <w:tblStyle w:val="TableGrid"/>
        <w:tblW w:w="0" w:type="auto"/>
        <w:jc w:val="center"/>
        <w:tblLook w:val="04A0"/>
      </w:tblPr>
      <w:tblGrid>
        <w:gridCol w:w="18"/>
        <w:gridCol w:w="1620"/>
        <w:gridCol w:w="8694"/>
      </w:tblGrid>
      <w:tr w:rsidR="00B93494" w:rsidRPr="00FC4F88" w:rsidTr="00982203">
        <w:trPr>
          <w:jc w:val="center"/>
        </w:trPr>
        <w:tc>
          <w:tcPr>
            <w:tcW w:w="1638" w:type="dxa"/>
            <w:gridSpan w:val="2"/>
            <w:tcBorders>
              <w:bottom w:val="double" w:sz="4" w:space="0" w:color="auto"/>
            </w:tcBorders>
          </w:tcPr>
          <w:p w:rsidR="00B93494" w:rsidRPr="00FC4F88" w:rsidRDefault="00B93494" w:rsidP="00B93494">
            <w:pPr>
              <w:rPr>
                <w:b/>
                <w:lang w:val="en-US"/>
              </w:rPr>
            </w:pPr>
            <w:r w:rsidRPr="00FC4F88">
              <w:rPr>
                <w:b/>
              </w:rPr>
              <w:t>Company Name</w:t>
            </w:r>
          </w:p>
        </w:tc>
        <w:tc>
          <w:tcPr>
            <w:tcW w:w="8694" w:type="dxa"/>
            <w:tcBorders>
              <w:bottom w:val="double" w:sz="4" w:space="0" w:color="auto"/>
            </w:tcBorders>
          </w:tcPr>
          <w:p w:rsidR="00B93494" w:rsidRPr="00FC4F88" w:rsidRDefault="00B93494" w:rsidP="00B93494">
            <w:pPr>
              <w:rPr>
                <w:b/>
                <w:lang w:val="en-US"/>
              </w:rPr>
            </w:pPr>
            <w:r w:rsidRPr="00FC4F88">
              <w:rPr>
                <w:b/>
                <w:lang w:val="en-US"/>
              </w:rPr>
              <w:t xml:space="preserve">Comments </w:t>
            </w:r>
          </w:p>
        </w:tc>
      </w:tr>
      <w:tr w:rsidR="000001B6" w:rsidRPr="00C03B0C" w:rsidTr="00982203">
        <w:trPr>
          <w:gridBefore w:val="1"/>
          <w:wBefore w:w="18" w:type="dxa"/>
          <w:trHeight w:val="185"/>
          <w:jc w:val="center"/>
        </w:trPr>
        <w:tc>
          <w:tcPr>
            <w:tcW w:w="1620" w:type="dxa"/>
            <w:tcBorders>
              <w:top w:val="double" w:sz="4" w:space="0" w:color="auto"/>
              <w:left w:val="double" w:sz="4" w:space="0" w:color="auto"/>
            </w:tcBorders>
          </w:tcPr>
          <w:p w:rsidR="000001B6" w:rsidRPr="004362B7" w:rsidRDefault="000001B6" w:rsidP="00982203">
            <w:pPr>
              <w:rPr>
                <w:lang w:val="en-US"/>
              </w:rPr>
            </w:pPr>
          </w:p>
        </w:tc>
        <w:tc>
          <w:tcPr>
            <w:tcW w:w="8694" w:type="dxa"/>
            <w:tcBorders>
              <w:top w:val="double" w:sz="4" w:space="0" w:color="auto"/>
              <w:right w:val="double" w:sz="4" w:space="0" w:color="auto"/>
            </w:tcBorders>
          </w:tcPr>
          <w:p w:rsidR="000001B6" w:rsidRPr="00A65AB3" w:rsidRDefault="000001B6" w:rsidP="00982203">
            <w:pPr>
              <w:rPr>
                <w:lang w:val="en-US"/>
              </w:rPr>
            </w:pPr>
          </w:p>
        </w:tc>
      </w:tr>
    </w:tbl>
    <w:p w:rsidR="00063B6C" w:rsidRPr="00B93494" w:rsidRDefault="00063B6C" w:rsidP="00063B6C">
      <w:pPr>
        <w:pStyle w:val="ListParagraph"/>
        <w:rPr>
          <w:lang w:val="en-GB" w:eastAsia="en-US"/>
        </w:rPr>
      </w:pPr>
    </w:p>
    <w:p w:rsidR="0081467D" w:rsidRDefault="0081467D" w:rsidP="009A7685">
      <w:pPr>
        <w:pStyle w:val="Heading2"/>
      </w:pPr>
      <w:bookmarkStart w:id="766" w:name="_Toc504041113"/>
      <w:proofErr w:type="spellStart"/>
      <w:r>
        <w:t>Precoding</w:t>
      </w:r>
      <w:bookmarkEnd w:id="766"/>
      <w:proofErr w:type="spellEnd"/>
      <w:r w:rsidR="00244405">
        <w:t xml:space="preserve"> </w:t>
      </w:r>
      <w:r w:rsidR="00244405" w:rsidRPr="00244405">
        <w:rPr>
          <w:lang w:val="en-US"/>
        </w:rPr>
        <w:t>granularity</w:t>
      </w:r>
      <w:r w:rsidR="00244405" w:rsidRPr="002F6770">
        <w:rPr>
          <w:i/>
          <w:lang w:val="en-US"/>
        </w:rPr>
        <w:t xml:space="preserve"> </w:t>
      </w:r>
    </w:p>
    <w:p w:rsidR="00FD48FB" w:rsidRDefault="00FD48FB" w:rsidP="00FD48FB">
      <w:pPr>
        <w:pStyle w:val="Subtitle"/>
        <w:rPr>
          <w:lang w:eastAsia="en-US"/>
        </w:rPr>
      </w:pPr>
      <w:r w:rsidRPr="00390F33">
        <w:rPr>
          <w:lang w:eastAsia="en-US"/>
        </w:rPr>
        <w:t>Background</w:t>
      </w:r>
    </w:p>
    <w:p w:rsidR="006254A3" w:rsidRPr="002F6770" w:rsidRDefault="006254A3" w:rsidP="006254A3">
      <w:pPr>
        <w:rPr>
          <w:lang w:eastAsia="en-US"/>
        </w:rPr>
      </w:pPr>
      <w:r>
        <w:rPr>
          <w:lang w:eastAsia="en-US"/>
        </w:rPr>
        <w:t>For RMSI CORESET configuration</w:t>
      </w:r>
      <w:r w:rsidRPr="002F6770">
        <w:rPr>
          <w:i/>
          <w:lang w:eastAsia="en-US"/>
        </w:rPr>
        <w:t xml:space="preserve">, </w:t>
      </w:r>
      <w:r w:rsidR="00200863" w:rsidRPr="002F6770">
        <w:rPr>
          <w:i/>
          <w:lang w:val="en-US"/>
        </w:rPr>
        <w:t>CORESET-</w:t>
      </w:r>
      <w:proofErr w:type="spellStart"/>
      <w:r w:rsidR="00200863" w:rsidRPr="002F6770">
        <w:rPr>
          <w:i/>
          <w:lang w:val="en-US"/>
        </w:rPr>
        <w:t>precoder</w:t>
      </w:r>
      <w:proofErr w:type="spellEnd"/>
      <w:r w:rsidR="00200863" w:rsidRPr="002F6770">
        <w:rPr>
          <w:i/>
          <w:lang w:val="en-US"/>
        </w:rPr>
        <w:t xml:space="preserve">-granularity </w:t>
      </w:r>
      <w:r w:rsidR="00200863" w:rsidRPr="002F6770">
        <w:rPr>
          <w:lang w:val="en-US"/>
        </w:rPr>
        <w:t>is not decided</w:t>
      </w:r>
      <w:r w:rsidR="00200863" w:rsidRPr="002F6770">
        <w:rPr>
          <w:b/>
          <w:lang w:val="en-US"/>
        </w:rPr>
        <w:t xml:space="preserve"> </w:t>
      </w:r>
      <w:r w:rsidRPr="002F6770">
        <w:rPr>
          <w:lang w:eastAsia="en-US"/>
        </w:rPr>
        <w:t>yet.</w:t>
      </w:r>
    </w:p>
    <w:p w:rsidR="00FD48FB" w:rsidRPr="00E52087" w:rsidRDefault="00FD48FB" w:rsidP="00FD48FB">
      <w:pPr>
        <w:pStyle w:val="Subtitle"/>
        <w:rPr>
          <w:highlight w:val="yellow"/>
        </w:rPr>
      </w:pPr>
      <w:r w:rsidRPr="00E52087">
        <w:rPr>
          <w:color w:val="7030A0"/>
          <w:highlight w:val="yellow"/>
        </w:rPr>
        <w:t>Submitted Proposals</w:t>
      </w:r>
      <w:r w:rsidRPr="00E52087">
        <w:rPr>
          <w:highlight w:val="yellow"/>
        </w:rPr>
        <w:t>:</w:t>
      </w:r>
    </w:p>
    <w:p w:rsidR="006254A3" w:rsidRDefault="006254A3" w:rsidP="006254A3">
      <w:pPr>
        <w:rPr>
          <w:lang w:eastAsia="en-US"/>
        </w:rPr>
      </w:pPr>
      <w:r>
        <w:rPr>
          <w:lang w:eastAsia="en-US"/>
        </w:rPr>
        <w:t xml:space="preserve">Proposals from </w:t>
      </w:r>
      <w:hyperlink r:id="rId386" w:history="1">
        <w:r w:rsidR="00AC44F3">
          <w:rPr>
            <w:rStyle w:val="Hyperlink"/>
            <w:lang w:eastAsia="en-US"/>
          </w:rPr>
          <w:t>R1-1800174</w:t>
        </w:r>
      </w:hyperlink>
    </w:p>
    <w:p w:rsidR="006254A3" w:rsidRDefault="005F697A" w:rsidP="00CE2615">
      <w:pPr>
        <w:pStyle w:val="ListParagraph"/>
        <w:numPr>
          <w:ilvl w:val="0"/>
          <w:numId w:val="56"/>
        </w:numPr>
        <w:rPr>
          <w:rFonts w:cs="Times"/>
        </w:rPr>
      </w:pPr>
      <w:r w:rsidRPr="005F697A">
        <w:rPr>
          <w:rFonts w:cs="Times"/>
        </w:rPr>
        <w:t xml:space="preserve">For CORESET configured by PBCH, the same </w:t>
      </w:r>
      <w:proofErr w:type="spellStart"/>
      <w:r w:rsidRPr="005F697A">
        <w:rPr>
          <w:rFonts w:cs="Times"/>
        </w:rPr>
        <w:t>precoding</w:t>
      </w:r>
      <w:proofErr w:type="spellEnd"/>
      <w:r w:rsidRPr="005F697A">
        <w:rPr>
          <w:rFonts w:cs="Times"/>
        </w:rPr>
        <w:t xml:space="preserve"> in the frequency domain is applied within a REG bundle, the size of which is 6 REG.</w:t>
      </w:r>
    </w:p>
    <w:p w:rsidR="006254A3" w:rsidRPr="008C7C3E" w:rsidRDefault="006254A3" w:rsidP="006254A3">
      <w:pPr>
        <w:pStyle w:val="ListParagraph"/>
        <w:rPr>
          <w:rFonts w:cs="Times"/>
        </w:rPr>
      </w:pPr>
    </w:p>
    <w:p w:rsidR="006254A3" w:rsidRDefault="006254A3" w:rsidP="006254A3">
      <w:pPr>
        <w:rPr>
          <w:lang w:eastAsia="en-US"/>
        </w:rPr>
      </w:pPr>
      <w:r>
        <w:rPr>
          <w:lang w:eastAsia="en-US"/>
        </w:rPr>
        <w:lastRenderedPageBreak/>
        <w:t xml:space="preserve">Proposals from </w:t>
      </w:r>
      <w:hyperlink r:id="rId387" w:history="1">
        <w:r w:rsidR="00AC44F3">
          <w:rPr>
            <w:rStyle w:val="Hyperlink"/>
            <w:lang w:eastAsia="en-US"/>
          </w:rPr>
          <w:t>R1-1800804</w:t>
        </w:r>
      </w:hyperlink>
    </w:p>
    <w:p w:rsidR="003309B0" w:rsidRPr="00A34D73" w:rsidRDefault="003309B0" w:rsidP="003309B0">
      <w:pPr>
        <w:pStyle w:val="bullet1"/>
        <w:rPr>
          <w:lang w:val="en-US"/>
        </w:rPr>
      </w:pPr>
      <w:r w:rsidRPr="00A34D73">
        <w:rPr>
          <w:lang w:val="en-US"/>
        </w:rPr>
        <w:t>When trying to decode PDCCH configured by PBCH or RMSI, UE shall assume that DMRS are only present within the resource element groups constituting the PDCCH.</w:t>
      </w:r>
    </w:p>
    <w:p w:rsidR="002266A1" w:rsidRPr="003309B0" w:rsidRDefault="002266A1" w:rsidP="002266A1">
      <w:pPr>
        <w:pStyle w:val="bullet1"/>
        <w:rPr>
          <w:lang w:val="en-US"/>
        </w:rPr>
      </w:pPr>
      <w:r w:rsidRPr="00D425FE">
        <w:rPr>
          <w:lang w:val="en-US"/>
        </w:rPr>
        <w:t xml:space="preserve">For CORESET configured by PBCH, UE shall assume that </w:t>
      </w:r>
      <w:r w:rsidRPr="00D425FE">
        <w:rPr>
          <w:i/>
          <w:lang w:val="en-US"/>
        </w:rPr>
        <w:t>CORESET-</w:t>
      </w:r>
      <w:proofErr w:type="spellStart"/>
      <w:r w:rsidRPr="00D425FE">
        <w:rPr>
          <w:i/>
          <w:lang w:val="en-US"/>
        </w:rPr>
        <w:t>precoder</w:t>
      </w:r>
      <w:proofErr w:type="spellEnd"/>
      <w:r w:rsidRPr="00D425FE">
        <w:rPr>
          <w:i/>
          <w:lang w:val="en-US"/>
        </w:rPr>
        <w:t>-granularity</w:t>
      </w:r>
      <w:r w:rsidRPr="00D425FE">
        <w:rPr>
          <w:lang w:val="en-US"/>
        </w:rPr>
        <w:t xml:space="preserve"> equals to </w:t>
      </w:r>
      <w:r w:rsidRPr="00D425FE">
        <w:rPr>
          <w:i/>
          <w:lang w:val="en-US"/>
        </w:rPr>
        <w:t>CORESET-REG-bundle-size</w:t>
      </w:r>
      <w:r>
        <w:rPr>
          <w:i/>
          <w:lang w:val="en-US"/>
        </w:rPr>
        <w:t>.</w:t>
      </w:r>
    </w:p>
    <w:p w:rsidR="003309B0" w:rsidRPr="0083525C" w:rsidRDefault="003309B0" w:rsidP="003309B0">
      <w:pPr>
        <w:pStyle w:val="bullet1"/>
        <w:numPr>
          <w:ilvl w:val="0"/>
          <w:numId w:val="0"/>
        </w:numPr>
        <w:ind w:left="720"/>
        <w:rPr>
          <w:lang w:val="en-US"/>
        </w:rPr>
      </w:pPr>
    </w:p>
    <w:p w:rsidR="0083525C" w:rsidRDefault="0083525C" w:rsidP="0083525C">
      <w:pPr>
        <w:rPr>
          <w:lang w:eastAsia="en-US"/>
        </w:rPr>
      </w:pPr>
      <w:r>
        <w:rPr>
          <w:lang w:eastAsia="en-US"/>
        </w:rPr>
        <w:t xml:space="preserve">Proposals from </w:t>
      </w:r>
      <w:hyperlink r:id="rId388" w:history="1">
        <w:r w:rsidR="00AC44F3">
          <w:rPr>
            <w:rStyle w:val="Hyperlink"/>
            <w:lang w:eastAsia="en-US"/>
          </w:rPr>
          <w:t>R1-1800894</w:t>
        </w:r>
      </w:hyperlink>
    </w:p>
    <w:p w:rsidR="0083525C" w:rsidRPr="0083525C" w:rsidRDefault="0083525C" w:rsidP="0083525C">
      <w:pPr>
        <w:pStyle w:val="ListParagraph"/>
        <w:numPr>
          <w:ilvl w:val="0"/>
          <w:numId w:val="65"/>
        </w:numPr>
        <w:rPr>
          <w:lang w:eastAsia="en-US"/>
        </w:rPr>
      </w:pPr>
      <w:r w:rsidRPr="0083525C">
        <w:rPr>
          <w:lang w:eastAsia="en-US"/>
        </w:rPr>
        <w:t>Proposal 2</w:t>
      </w:r>
      <w:r w:rsidRPr="0083525C">
        <w:rPr>
          <w:lang w:eastAsia="en-US"/>
        </w:rPr>
        <w:tab/>
        <w:t xml:space="preserve">Propose to define the RMSI CORESET </w:t>
      </w:r>
      <w:proofErr w:type="spellStart"/>
      <w:r w:rsidRPr="0083525C">
        <w:rPr>
          <w:lang w:eastAsia="en-US"/>
        </w:rPr>
        <w:t>precoder</w:t>
      </w:r>
      <w:proofErr w:type="spellEnd"/>
      <w:r w:rsidRPr="0083525C">
        <w:rPr>
          <w:lang w:eastAsia="en-US"/>
        </w:rPr>
        <w:t xml:space="preserve"> granularity to a fixed value or to be tied to other know parameters.</w:t>
      </w:r>
    </w:p>
    <w:p w:rsidR="00FD48FB" w:rsidRDefault="00FD48FB" w:rsidP="00FD48FB">
      <w:pPr>
        <w:rPr>
          <w:lang w:val="en-US" w:eastAsia="en-US"/>
        </w:rPr>
      </w:pPr>
    </w:p>
    <w:p w:rsidR="00903BC8" w:rsidRDefault="00903BC8" w:rsidP="00903BC8">
      <w:pPr>
        <w:pStyle w:val="Subtitle"/>
        <w:rPr>
          <w:lang w:val="en-US" w:eastAsia="zh-CN"/>
        </w:rPr>
      </w:pPr>
      <w:r w:rsidRPr="00FD48FB">
        <w:rPr>
          <w:lang w:val="en-US" w:eastAsia="zh-CN"/>
        </w:rPr>
        <w:t>Comments</w:t>
      </w:r>
    </w:p>
    <w:tbl>
      <w:tblPr>
        <w:tblStyle w:val="TableGrid"/>
        <w:tblW w:w="0" w:type="auto"/>
        <w:jc w:val="center"/>
        <w:tblLook w:val="04A0"/>
      </w:tblPr>
      <w:tblGrid>
        <w:gridCol w:w="18"/>
        <w:gridCol w:w="1620"/>
        <w:gridCol w:w="8694"/>
      </w:tblGrid>
      <w:tr w:rsidR="00903BC8" w:rsidRPr="00FC4F88" w:rsidTr="00982203">
        <w:trPr>
          <w:jc w:val="center"/>
        </w:trPr>
        <w:tc>
          <w:tcPr>
            <w:tcW w:w="1638" w:type="dxa"/>
            <w:gridSpan w:val="2"/>
            <w:tcBorders>
              <w:bottom w:val="double" w:sz="4" w:space="0" w:color="auto"/>
            </w:tcBorders>
          </w:tcPr>
          <w:p w:rsidR="00903BC8" w:rsidRPr="00FC4F88" w:rsidRDefault="00903BC8" w:rsidP="00982203">
            <w:pPr>
              <w:rPr>
                <w:b/>
                <w:lang w:val="en-US"/>
              </w:rPr>
            </w:pPr>
            <w:r w:rsidRPr="00FC4F88">
              <w:rPr>
                <w:b/>
              </w:rPr>
              <w:t>Company Name</w:t>
            </w:r>
          </w:p>
        </w:tc>
        <w:tc>
          <w:tcPr>
            <w:tcW w:w="8694" w:type="dxa"/>
            <w:tcBorders>
              <w:bottom w:val="double" w:sz="4" w:space="0" w:color="auto"/>
            </w:tcBorders>
          </w:tcPr>
          <w:p w:rsidR="00903BC8" w:rsidRPr="00FC4F88" w:rsidRDefault="00903BC8" w:rsidP="00982203">
            <w:pPr>
              <w:rPr>
                <w:b/>
                <w:lang w:val="en-US"/>
              </w:rPr>
            </w:pPr>
            <w:r w:rsidRPr="00FC4F88">
              <w:rPr>
                <w:b/>
                <w:lang w:val="en-US"/>
              </w:rPr>
              <w:t xml:space="preserve">Comments </w:t>
            </w:r>
          </w:p>
        </w:tc>
      </w:tr>
      <w:tr w:rsidR="000001B6" w:rsidRPr="00C03B0C" w:rsidTr="00982203">
        <w:trPr>
          <w:gridBefore w:val="1"/>
          <w:wBefore w:w="18" w:type="dxa"/>
          <w:trHeight w:val="185"/>
          <w:jc w:val="center"/>
        </w:trPr>
        <w:tc>
          <w:tcPr>
            <w:tcW w:w="1620" w:type="dxa"/>
            <w:tcBorders>
              <w:top w:val="double" w:sz="4" w:space="0" w:color="auto"/>
              <w:left w:val="double" w:sz="4" w:space="0" w:color="auto"/>
            </w:tcBorders>
          </w:tcPr>
          <w:p w:rsidR="000001B6" w:rsidRPr="004362B7" w:rsidRDefault="000001B6" w:rsidP="00982203">
            <w:pPr>
              <w:rPr>
                <w:lang w:val="en-US"/>
              </w:rPr>
            </w:pPr>
          </w:p>
        </w:tc>
        <w:tc>
          <w:tcPr>
            <w:tcW w:w="8694" w:type="dxa"/>
            <w:tcBorders>
              <w:top w:val="double" w:sz="4" w:space="0" w:color="auto"/>
              <w:right w:val="double" w:sz="4" w:space="0" w:color="auto"/>
            </w:tcBorders>
          </w:tcPr>
          <w:p w:rsidR="000001B6" w:rsidRPr="00A65AB3" w:rsidRDefault="000001B6" w:rsidP="00982203">
            <w:pPr>
              <w:rPr>
                <w:lang w:val="en-US"/>
              </w:rPr>
            </w:pPr>
          </w:p>
        </w:tc>
      </w:tr>
    </w:tbl>
    <w:p w:rsidR="002274A5" w:rsidRPr="002274A5" w:rsidRDefault="002274A5" w:rsidP="002274A5">
      <w:pPr>
        <w:rPr>
          <w:lang w:eastAsia="en-US"/>
        </w:rPr>
      </w:pPr>
    </w:p>
    <w:p w:rsidR="00955805" w:rsidRDefault="00955805" w:rsidP="00955805">
      <w:pPr>
        <w:pStyle w:val="3GPPHeading1"/>
      </w:pPr>
      <w:bookmarkStart w:id="767" w:name="_Toc504041114"/>
      <w:r>
        <w:t>RMSI PDSCH</w:t>
      </w:r>
      <w:bookmarkEnd w:id="767"/>
    </w:p>
    <w:p w:rsidR="00212F0E" w:rsidRPr="00DA1807" w:rsidRDefault="00DD007B" w:rsidP="00DD007B">
      <w:pPr>
        <w:pStyle w:val="Heading2"/>
      </w:pPr>
      <w:bookmarkStart w:id="768" w:name="_Toc504041115"/>
      <w:r>
        <w:t xml:space="preserve">RMSI </w:t>
      </w:r>
      <w:r w:rsidR="00212F0E">
        <w:t>Contents</w:t>
      </w:r>
      <w:r w:rsidR="00F80D48">
        <w:t xml:space="preserve"> and Size</w:t>
      </w:r>
      <w:bookmarkEnd w:id="768"/>
    </w:p>
    <w:p w:rsidR="00FD48FB" w:rsidRDefault="00FD48FB" w:rsidP="00FD48FB">
      <w:pPr>
        <w:pStyle w:val="Subtitle"/>
        <w:rPr>
          <w:lang w:eastAsia="en-US"/>
        </w:rPr>
      </w:pPr>
      <w:r w:rsidRPr="00390F33">
        <w:rPr>
          <w:lang w:eastAsia="en-US"/>
        </w:rPr>
        <w:t>Background</w:t>
      </w:r>
    </w:p>
    <w:p w:rsidR="00466ACF" w:rsidRPr="00466ACF" w:rsidRDefault="00466ACF" w:rsidP="00466ACF">
      <w:pPr>
        <w:pStyle w:val="3GPPNormalText"/>
        <w:ind w:left="0" w:firstLine="0"/>
      </w:pPr>
      <w:r>
        <w:rPr>
          <w:lang w:val="en-US" w:eastAsia="zh-CN"/>
        </w:rPr>
        <w:t xml:space="preserve">The issue on whether RMSI should be transmitted in one package or split into two parts, and which WG should make the decision was discussed in RAN1#91 without conclusion. </w:t>
      </w:r>
    </w:p>
    <w:p w:rsidR="00FD48FB" w:rsidRPr="00E52087" w:rsidRDefault="00FD48FB" w:rsidP="00FD48FB">
      <w:pPr>
        <w:pStyle w:val="Subtitle"/>
        <w:rPr>
          <w:highlight w:val="yellow"/>
        </w:rPr>
      </w:pPr>
      <w:r w:rsidRPr="00E52087">
        <w:rPr>
          <w:color w:val="7030A0"/>
          <w:highlight w:val="yellow"/>
        </w:rPr>
        <w:t>Submitted Proposals</w:t>
      </w:r>
      <w:r w:rsidRPr="00E52087">
        <w:rPr>
          <w:highlight w:val="yellow"/>
        </w:rPr>
        <w:t>:</w:t>
      </w:r>
    </w:p>
    <w:p w:rsidR="00212F0E" w:rsidRDefault="00466ACF" w:rsidP="00212F0E">
      <w:pPr>
        <w:rPr>
          <w:rFonts w:eastAsiaTheme="minorEastAsia"/>
          <w:lang w:eastAsia="zh-CN"/>
        </w:rPr>
      </w:pPr>
      <w:r>
        <w:rPr>
          <w:lang w:eastAsia="en-US"/>
        </w:rPr>
        <w:t xml:space="preserve">Proposal from </w:t>
      </w:r>
      <w:hyperlink r:id="rId389" w:history="1">
        <w:r w:rsidR="00AC44F3">
          <w:rPr>
            <w:rStyle w:val="Hyperlink"/>
            <w:lang w:eastAsia="en-US"/>
          </w:rPr>
          <w:t>R1-1800414</w:t>
        </w:r>
      </w:hyperlink>
    </w:p>
    <w:p w:rsidR="00584AF4" w:rsidRPr="006C3BC1" w:rsidRDefault="00584AF4" w:rsidP="00CE2615">
      <w:pPr>
        <w:pStyle w:val="ListParagraph"/>
        <w:numPr>
          <w:ilvl w:val="0"/>
          <w:numId w:val="56"/>
        </w:numPr>
        <w:jc w:val="both"/>
      </w:pPr>
      <w:r w:rsidRPr="006C3BC1">
        <w:rPr>
          <w:u w:val="single"/>
        </w:rPr>
        <w:t>Proposal 5</w:t>
      </w:r>
      <w:r w:rsidRPr="006C3BC1">
        <w:t xml:space="preserve">: Take the information in TABLE 2 as starting point, and collect further decisions during RAN1#AH 1801 to determine final number of bits for the RMSI; then make a decision whether to split the transmissions of RMSI into two, i.e., SIB1 and SIB2. </w:t>
      </w:r>
    </w:p>
    <w:p w:rsidR="00584AF4" w:rsidRPr="006C3BC1" w:rsidRDefault="00584AF4" w:rsidP="00CE2615">
      <w:pPr>
        <w:pStyle w:val="ListParagraph"/>
        <w:numPr>
          <w:ilvl w:val="1"/>
          <w:numId w:val="56"/>
        </w:numPr>
        <w:jc w:val="both"/>
      </w:pPr>
      <w:r w:rsidRPr="006C3BC1">
        <w:t>If a decision is made to split the RMSI into to chunks, discuss further during RAN1#AH 1801 which parameters should be included in the SIB1 and SIB2.</w:t>
      </w:r>
    </w:p>
    <w:p w:rsidR="00262B38" w:rsidRPr="006C3BC1" w:rsidRDefault="00262B38" w:rsidP="00262B38">
      <w:pPr>
        <w:jc w:val="both"/>
        <w:rPr>
          <w:sz w:val="16"/>
          <w:szCs w:val="16"/>
        </w:rPr>
      </w:pPr>
    </w:p>
    <w:p w:rsidR="00003B90" w:rsidRDefault="00003B90" w:rsidP="00003B90">
      <w:pPr>
        <w:pStyle w:val="Subtitle"/>
        <w:rPr>
          <w:lang w:val="en-US" w:eastAsia="zh-CN"/>
        </w:rPr>
      </w:pPr>
      <w:r w:rsidRPr="00FD48FB">
        <w:rPr>
          <w:lang w:val="en-US" w:eastAsia="zh-CN"/>
        </w:rPr>
        <w:t>Comments</w:t>
      </w:r>
    </w:p>
    <w:tbl>
      <w:tblPr>
        <w:tblStyle w:val="TableGrid"/>
        <w:tblW w:w="0" w:type="auto"/>
        <w:jc w:val="center"/>
        <w:tblLook w:val="04A0"/>
      </w:tblPr>
      <w:tblGrid>
        <w:gridCol w:w="18"/>
        <w:gridCol w:w="1620"/>
        <w:gridCol w:w="8694"/>
      </w:tblGrid>
      <w:tr w:rsidR="00003B90" w:rsidRPr="00FC4F88" w:rsidTr="00982203">
        <w:trPr>
          <w:jc w:val="center"/>
        </w:trPr>
        <w:tc>
          <w:tcPr>
            <w:tcW w:w="1638" w:type="dxa"/>
            <w:gridSpan w:val="2"/>
            <w:tcBorders>
              <w:bottom w:val="double" w:sz="4" w:space="0" w:color="auto"/>
            </w:tcBorders>
          </w:tcPr>
          <w:p w:rsidR="00003B90" w:rsidRPr="00FC4F88" w:rsidRDefault="00003B90" w:rsidP="00982203">
            <w:pPr>
              <w:rPr>
                <w:b/>
                <w:lang w:val="en-US"/>
              </w:rPr>
            </w:pPr>
            <w:r w:rsidRPr="00FC4F88">
              <w:rPr>
                <w:b/>
              </w:rPr>
              <w:lastRenderedPageBreak/>
              <w:t>Company Name</w:t>
            </w:r>
          </w:p>
        </w:tc>
        <w:tc>
          <w:tcPr>
            <w:tcW w:w="8694" w:type="dxa"/>
            <w:tcBorders>
              <w:bottom w:val="double" w:sz="4" w:space="0" w:color="auto"/>
            </w:tcBorders>
          </w:tcPr>
          <w:p w:rsidR="00003B90" w:rsidRPr="00FC4F88" w:rsidRDefault="00003B90" w:rsidP="00982203">
            <w:pPr>
              <w:rPr>
                <w:b/>
                <w:lang w:val="en-US"/>
              </w:rPr>
            </w:pPr>
            <w:r w:rsidRPr="00FC4F88">
              <w:rPr>
                <w:b/>
                <w:lang w:val="en-US"/>
              </w:rPr>
              <w:t xml:space="preserve">Comments </w:t>
            </w:r>
          </w:p>
        </w:tc>
      </w:tr>
      <w:tr w:rsidR="00003B90" w:rsidRPr="00C03B0C" w:rsidTr="00982203">
        <w:trPr>
          <w:gridBefore w:val="1"/>
          <w:wBefore w:w="18" w:type="dxa"/>
          <w:trHeight w:val="185"/>
          <w:jc w:val="center"/>
        </w:trPr>
        <w:tc>
          <w:tcPr>
            <w:tcW w:w="1620" w:type="dxa"/>
            <w:tcBorders>
              <w:top w:val="double" w:sz="4" w:space="0" w:color="auto"/>
              <w:left w:val="double" w:sz="4" w:space="0" w:color="auto"/>
            </w:tcBorders>
          </w:tcPr>
          <w:p w:rsidR="00003B90" w:rsidRPr="004362B7" w:rsidRDefault="00003B90" w:rsidP="00982203">
            <w:pPr>
              <w:rPr>
                <w:lang w:val="en-US"/>
              </w:rPr>
            </w:pPr>
          </w:p>
        </w:tc>
        <w:tc>
          <w:tcPr>
            <w:tcW w:w="8694" w:type="dxa"/>
            <w:tcBorders>
              <w:top w:val="double" w:sz="4" w:space="0" w:color="auto"/>
              <w:right w:val="double" w:sz="4" w:space="0" w:color="auto"/>
            </w:tcBorders>
          </w:tcPr>
          <w:p w:rsidR="00003B90" w:rsidRPr="00A65AB3" w:rsidRDefault="00003B90" w:rsidP="00982203">
            <w:pPr>
              <w:rPr>
                <w:lang w:val="en-US"/>
              </w:rPr>
            </w:pPr>
          </w:p>
        </w:tc>
      </w:tr>
    </w:tbl>
    <w:p w:rsidR="00003B90" w:rsidRDefault="00003B90" w:rsidP="00466ACF">
      <w:pPr>
        <w:rPr>
          <w:color w:val="C00000"/>
          <w:sz w:val="28"/>
          <w:szCs w:val="32"/>
          <w:highlight w:val="yellow"/>
        </w:rPr>
      </w:pPr>
    </w:p>
    <w:p w:rsidR="003B36BC" w:rsidRPr="00DA1807" w:rsidRDefault="003B36BC" w:rsidP="003B36BC">
      <w:pPr>
        <w:pStyle w:val="Heading2"/>
      </w:pPr>
      <w:r>
        <w:rPr>
          <w:rFonts w:eastAsia="SimSun"/>
        </w:rPr>
        <w:t>M</w:t>
      </w:r>
      <w:r w:rsidRPr="0061655B">
        <w:rPr>
          <w:rFonts w:eastAsia="SimSun"/>
        </w:rPr>
        <w:t>ax TBS for RMSI</w:t>
      </w:r>
    </w:p>
    <w:p w:rsidR="003B36BC" w:rsidRDefault="003B36BC" w:rsidP="003B36BC">
      <w:pPr>
        <w:pStyle w:val="Subtitle"/>
        <w:rPr>
          <w:lang w:eastAsia="en-US"/>
        </w:rPr>
      </w:pPr>
      <w:r w:rsidRPr="00390F33">
        <w:rPr>
          <w:lang w:eastAsia="en-US"/>
        </w:rPr>
        <w:t>Background</w:t>
      </w:r>
    </w:p>
    <w:p w:rsidR="003B36BC" w:rsidRPr="00466ACF" w:rsidRDefault="003B36BC" w:rsidP="003B36BC">
      <w:pPr>
        <w:pStyle w:val="3GPPNormalText"/>
        <w:ind w:left="0" w:firstLine="0"/>
      </w:pPr>
      <w:r>
        <w:rPr>
          <w:lang w:val="en-US" w:eastAsia="zh-CN"/>
        </w:rPr>
        <w:t xml:space="preserve">The issue on whether RMSI should be transmitted in one package or split into two parts, and which WG should make the decision was discussed in RAN1#91 without conclusion. </w:t>
      </w:r>
    </w:p>
    <w:p w:rsidR="003B36BC" w:rsidRPr="00E52087" w:rsidRDefault="003B36BC" w:rsidP="003B36BC">
      <w:pPr>
        <w:pStyle w:val="Subtitle"/>
        <w:rPr>
          <w:highlight w:val="yellow"/>
        </w:rPr>
      </w:pPr>
      <w:r w:rsidRPr="00E52087">
        <w:rPr>
          <w:color w:val="7030A0"/>
          <w:highlight w:val="yellow"/>
        </w:rPr>
        <w:t>Submitted Proposals</w:t>
      </w:r>
      <w:r w:rsidRPr="00E52087">
        <w:rPr>
          <w:highlight w:val="yellow"/>
        </w:rPr>
        <w:t>:</w:t>
      </w:r>
    </w:p>
    <w:p w:rsidR="003B36BC" w:rsidRDefault="003B36BC" w:rsidP="003B36BC">
      <w:pPr>
        <w:rPr>
          <w:szCs w:val="24"/>
          <w:lang w:val="en-US"/>
        </w:rPr>
      </w:pPr>
      <w:r>
        <w:rPr>
          <w:lang w:eastAsia="en-US"/>
        </w:rPr>
        <w:t xml:space="preserve">Proposal from </w:t>
      </w:r>
      <w:hyperlink r:id="rId390" w:history="1">
        <w:r w:rsidR="00AC44F3">
          <w:rPr>
            <w:rStyle w:val="Hyperlink"/>
            <w:lang w:eastAsia="en-US"/>
          </w:rPr>
          <w:t>R1-1800150</w:t>
        </w:r>
      </w:hyperlink>
    </w:p>
    <w:p w:rsidR="003B36BC" w:rsidRDefault="003B36BC" w:rsidP="00CE2615">
      <w:pPr>
        <w:pStyle w:val="ListParagraph"/>
        <w:numPr>
          <w:ilvl w:val="0"/>
          <w:numId w:val="56"/>
        </w:numPr>
        <w:rPr>
          <w:rFonts w:eastAsia="SimSun"/>
        </w:rPr>
      </w:pPr>
      <w:r w:rsidRPr="0061655B">
        <w:rPr>
          <w:rFonts w:eastAsia="SimSun"/>
        </w:rPr>
        <w:t>The max TBS for RMSI is not larger than 600 bits. Send LS to RAN2 for confirmation.</w:t>
      </w:r>
    </w:p>
    <w:p w:rsidR="005226A9" w:rsidRDefault="005226A9" w:rsidP="005226A9">
      <w:pPr>
        <w:pStyle w:val="ListParagraph"/>
        <w:rPr>
          <w:rFonts w:eastAsia="SimSun"/>
        </w:rPr>
      </w:pPr>
    </w:p>
    <w:p w:rsidR="003B36BC" w:rsidRDefault="003B36BC" w:rsidP="003B36BC">
      <w:pPr>
        <w:pStyle w:val="Subtitle"/>
        <w:rPr>
          <w:lang w:val="en-US" w:eastAsia="zh-CN"/>
        </w:rPr>
      </w:pPr>
      <w:r w:rsidRPr="00FD48FB">
        <w:rPr>
          <w:lang w:val="en-US" w:eastAsia="zh-CN"/>
        </w:rPr>
        <w:t>Comments</w:t>
      </w:r>
    </w:p>
    <w:tbl>
      <w:tblPr>
        <w:tblStyle w:val="TableGrid"/>
        <w:tblW w:w="0" w:type="auto"/>
        <w:jc w:val="center"/>
        <w:tblLook w:val="04A0"/>
      </w:tblPr>
      <w:tblGrid>
        <w:gridCol w:w="18"/>
        <w:gridCol w:w="1620"/>
        <w:gridCol w:w="8694"/>
      </w:tblGrid>
      <w:tr w:rsidR="003B36BC" w:rsidRPr="00FC4F88" w:rsidTr="00982203">
        <w:trPr>
          <w:jc w:val="center"/>
        </w:trPr>
        <w:tc>
          <w:tcPr>
            <w:tcW w:w="1638" w:type="dxa"/>
            <w:gridSpan w:val="2"/>
            <w:tcBorders>
              <w:bottom w:val="double" w:sz="4" w:space="0" w:color="auto"/>
            </w:tcBorders>
          </w:tcPr>
          <w:p w:rsidR="003B36BC" w:rsidRPr="00FC4F88" w:rsidRDefault="003B36BC" w:rsidP="00982203">
            <w:pPr>
              <w:rPr>
                <w:b/>
                <w:lang w:val="en-US"/>
              </w:rPr>
            </w:pPr>
            <w:r w:rsidRPr="00FC4F88">
              <w:rPr>
                <w:b/>
              </w:rPr>
              <w:t>Company Name</w:t>
            </w:r>
          </w:p>
        </w:tc>
        <w:tc>
          <w:tcPr>
            <w:tcW w:w="8694" w:type="dxa"/>
            <w:tcBorders>
              <w:bottom w:val="double" w:sz="4" w:space="0" w:color="auto"/>
            </w:tcBorders>
          </w:tcPr>
          <w:p w:rsidR="003B36BC" w:rsidRPr="00FC4F88" w:rsidRDefault="003B36BC" w:rsidP="00982203">
            <w:pPr>
              <w:rPr>
                <w:b/>
                <w:lang w:val="en-US"/>
              </w:rPr>
            </w:pPr>
            <w:r w:rsidRPr="00FC4F88">
              <w:rPr>
                <w:b/>
                <w:lang w:val="en-US"/>
              </w:rPr>
              <w:t xml:space="preserve">Comments </w:t>
            </w:r>
          </w:p>
        </w:tc>
      </w:tr>
      <w:tr w:rsidR="003B36BC" w:rsidRPr="00C03B0C" w:rsidTr="00982203">
        <w:trPr>
          <w:gridBefore w:val="1"/>
          <w:wBefore w:w="18" w:type="dxa"/>
          <w:trHeight w:val="185"/>
          <w:jc w:val="center"/>
        </w:trPr>
        <w:tc>
          <w:tcPr>
            <w:tcW w:w="1620" w:type="dxa"/>
            <w:tcBorders>
              <w:top w:val="double" w:sz="4" w:space="0" w:color="auto"/>
              <w:left w:val="double" w:sz="4" w:space="0" w:color="auto"/>
            </w:tcBorders>
          </w:tcPr>
          <w:p w:rsidR="003B36BC" w:rsidRPr="004362B7" w:rsidRDefault="003B36BC" w:rsidP="00982203">
            <w:pPr>
              <w:rPr>
                <w:lang w:val="en-US"/>
              </w:rPr>
            </w:pPr>
          </w:p>
        </w:tc>
        <w:tc>
          <w:tcPr>
            <w:tcW w:w="8694" w:type="dxa"/>
            <w:tcBorders>
              <w:top w:val="double" w:sz="4" w:space="0" w:color="auto"/>
              <w:right w:val="double" w:sz="4" w:space="0" w:color="auto"/>
            </w:tcBorders>
          </w:tcPr>
          <w:p w:rsidR="003B36BC" w:rsidRPr="00A65AB3" w:rsidRDefault="003B36BC" w:rsidP="00982203">
            <w:pPr>
              <w:rPr>
                <w:lang w:val="en-US"/>
              </w:rPr>
            </w:pPr>
          </w:p>
        </w:tc>
      </w:tr>
    </w:tbl>
    <w:p w:rsidR="00DA1807" w:rsidRDefault="00DA1807" w:rsidP="00785B31">
      <w:pPr>
        <w:jc w:val="both"/>
        <w:rPr>
          <w:ins w:id="769" w:author="CATT" w:date="2018-01-21T20:00:00Z"/>
        </w:rPr>
      </w:pPr>
    </w:p>
    <w:p w:rsidR="003B7E92" w:rsidRPr="000E79F5" w:rsidRDefault="003B7E92" w:rsidP="003B7E92">
      <w:pPr>
        <w:rPr>
          <w:ins w:id="770" w:author="CATT" w:date="2018-01-21T20:00:00Z"/>
          <w:sz w:val="32"/>
          <w:szCs w:val="32"/>
          <w:highlight w:val="yellow"/>
        </w:rPr>
      </w:pPr>
      <w:ins w:id="771" w:author="CATT" w:date="2018-01-21T20:00:00Z">
        <w:r>
          <w:rPr>
            <w:color w:val="C00000"/>
            <w:sz w:val="28"/>
            <w:szCs w:val="32"/>
            <w:highlight w:val="yellow"/>
          </w:rPr>
          <w:t>Proposal</w:t>
        </w:r>
        <w:r w:rsidRPr="000E79F5">
          <w:rPr>
            <w:sz w:val="32"/>
            <w:szCs w:val="32"/>
            <w:highlight w:val="yellow"/>
          </w:rPr>
          <w:t>:</w:t>
        </w:r>
      </w:ins>
    </w:p>
    <w:p w:rsidR="001F1360" w:rsidRDefault="001F1360" w:rsidP="001F1360">
      <w:pPr>
        <w:pStyle w:val="ListParagraph"/>
        <w:numPr>
          <w:ilvl w:val="0"/>
          <w:numId w:val="56"/>
        </w:numPr>
        <w:rPr>
          <w:ins w:id="772" w:author="CATT" w:date="2018-01-21T20:00:00Z"/>
          <w:rFonts w:eastAsia="SimSun"/>
        </w:rPr>
      </w:pPr>
      <w:ins w:id="773" w:author="CATT" w:date="2018-01-21T20:00:00Z">
        <w:r w:rsidRPr="0061655B">
          <w:rPr>
            <w:rFonts w:eastAsia="SimSun"/>
          </w:rPr>
          <w:t>The max TBS for RMSI is not larger than 600 bits. Send LS to RAN2 for confirmation.</w:t>
        </w:r>
      </w:ins>
    </w:p>
    <w:p w:rsidR="003B7E92" w:rsidRPr="001F1360" w:rsidRDefault="003B7E92" w:rsidP="00785B31">
      <w:pPr>
        <w:jc w:val="both"/>
        <w:rPr>
          <w:ins w:id="774" w:author="CATT" w:date="2018-01-21T19:59:00Z"/>
          <w:lang w:val="en-US"/>
        </w:rPr>
      </w:pPr>
    </w:p>
    <w:p w:rsidR="0073226F" w:rsidRDefault="0073226F" w:rsidP="0073226F">
      <w:pPr>
        <w:rPr>
          <w:sz w:val="32"/>
          <w:szCs w:val="32"/>
          <w:highlight w:val="yellow"/>
        </w:rPr>
      </w:pPr>
      <w:r>
        <w:rPr>
          <w:color w:val="C00000"/>
          <w:sz w:val="28"/>
          <w:szCs w:val="32"/>
          <w:highlight w:val="yellow"/>
        </w:rPr>
        <w:t>Suggested Offline</w:t>
      </w:r>
      <w:r w:rsidRPr="000E79F5">
        <w:rPr>
          <w:color w:val="C00000"/>
          <w:sz w:val="28"/>
          <w:szCs w:val="32"/>
          <w:highlight w:val="yellow"/>
        </w:rPr>
        <w:t xml:space="preserve"> </w:t>
      </w:r>
      <w:r>
        <w:rPr>
          <w:color w:val="C00000"/>
          <w:sz w:val="28"/>
          <w:szCs w:val="32"/>
          <w:highlight w:val="yellow"/>
        </w:rPr>
        <w:t>Agreements</w:t>
      </w:r>
      <w:r w:rsidRPr="000E79F5">
        <w:rPr>
          <w:sz w:val="32"/>
          <w:szCs w:val="32"/>
          <w:highlight w:val="yellow"/>
        </w:rPr>
        <w:t>:</w:t>
      </w:r>
    </w:p>
    <w:p w:rsidR="00A00DFA" w:rsidRDefault="008677CD" w:rsidP="00A00DFA">
      <w:pPr>
        <w:pStyle w:val="bullet1"/>
        <w:numPr>
          <w:ilvl w:val="0"/>
          <w:numId w:val="0"/>
        </w:numPr>
      </w:pPr>
      <w:r>
        <w:t>TBD</w:t>
      </w:r>
    </w:p>
    <w:p w:rsidR="00A00DFA" w:rsidRDefault="00A00DFA" w:rsidP="00785B31">
      <w:pPr>
        <w:jc w:val="both"/>
      </w:pPr>
    </w:p>
    <w:p w:rsidR="00CA6881" w:rsidRDefault="00CA6881" w:rsidP="002826C8">
      <w:pPr>
        <w:pStyle w:val="Heading2"/>
      </w:pPr>
      <w:bookmarkStart w:id="775" w:name="_Toc504041116"/>
      <w:r>
        <w:t>Modulation scheme for RMSI</w:t>
      </w:r>
      <w:bookmarkEnd w:id="775"/>
    </w:p>
    <w:p w:rsidR="00CA6881" w:rsidRDefault="00CA6881" w:rsidP="00CA6881">
      <w:pPr>
        <w:pStyle w:val="Subtitle"/>
        <w:rPr>
          <w:lang w:eastAsia="en-US"/>
        </w:rPr>
      </w:pPr>
      <w:r w:rsidRPr="00390F33">
        <w:rPr>
          <w:lang w:eastAsia="en-US"/>
        </w:rPr>
        <w:t>Background</w:t>
      </w:r>
    </w:p>
    <w:p w:rsidR="00CA6881" w:rsidRDefault="00CA6881" w:rsidP="00CA6881">
      <w:pPr>
        <w:pStyle w:val="3GPPNormalText"/>
        <w:ind w:left="0" w:firstLine="0"/>
        <w:rPr>
          <w:lang w:val="en-US" w:eastAsia="zh-CN"/>
        </w:rPr>
      </w:pPr>
      <w:r>
        <w:rPr>
          <w:lang w:val="en-US" w:eastAsia="zh-CN"/>
        </w:rPr>
        <w:lastRenderedPageBreak/>
        <w:t>Modulation scheme for RMSI</w:t>
      </w:r>
      <w:r w:rsidRPr="00E202BB">
        <w:rPr>
          <w:lang w:val="en-US" w:eastAsia="zh-CN"/>
        </w:rPr>
        <w:t xml:space="preserve"> </w:t>
      </w:r>
      <w:r>
        <w:rPr>
          <w:lang w:val="en-US" w:eastAsia="zh-CN"/>
        </w:rPr>
        <w:t xml:space="preserve">and other DL </w:t>
      </w:r>
      <w:r w:rsidRPr="00E202BB">
        <w:rPr>
          <w:lang w:val="en-US" w:eastAsia="zh-CN"/>
        </w:rPr>
        <w:t>broadcast messages</w:t>
      </w:r>
      <w:r>
        <w:rPr>
          <w:lang w:val="en-US" w:eastAsia="zh-CN"/>
        </w:rPr>
        <w:t xml:space="preserve"> are so far not discussed in initial access session. </w:t>
      </w:r>
      <w:r w:rsidR="008E5A88">
        <w:rPr>
          <w:lang w:val="en-US" w:eastAsia="zh-CN"/>
        </w:rPr>
        <w:t xml:space="preserve">It was proposed in </w:t>
      </w:r>
      <w:hyperlink r:id="rId391" w:history="1">
        <w:r w:rsidR="00AC44F3">
          <w:rPr>
            <w:rStyle w:val="Hyperlink"/>
            <w:lang w:val="en-US" w:eastAsia="zh-CN"/>
          </w:rPr>
          <w:t>R1-1800030</w:t>
        </w:r>
      </w:hyperlink>
      <w:r w:rsidR="008E5A88" w:rsidRPr="008E5A88">
        <w:rPr>
          <w:lang w:val="en-US" w:eastAsia="zh-CN"/>
        </w:rPr>
        <w:t xml:space="preserve"> </w:t>
      </w:r>
      <w:proofErr w:type="gramStart"/>
      <w:r w:rsidRPr="00F522EE">
        <w:rPr>
          <w:lang w:val="en-US" w:eastAsia="zh-CN"/>
        </w:rPr>
        <w:t>For</w:t>
      </w:r>
      <w:proofErr w:type="gramEnd"/>
      <w:r w:rsidRPr="00F522EE">
        <w:rPr>
          <w:lang w:val="en-US" w:eastAsia="zh-CN"/>
        </w:rPr>
        <w:t xml:space="preserve"> the common downlink message in PDSCH, e.g. RMSI, broadcast OSI, paging, RACH response, the modulation scheme should be limited to consider the cell edge coverage requirement.</w:t>
      </w:r>
    </w:p>
    <w:p w:rsidR="00CA6881" w:rsidRDefault="00CA6881" w:rsidP="00CA6881">
      <w:pPr>
        <w:pStyle w:val="Subtitle"/>
        <w:rPr>
          <w:color w:val="7030A0"/>
          <w:highlight w:val="yellow"/>
        </w:rPr>
      </w:pPr>
    </w:p>
    <w:p w:rsidR="00CA6881" w:rsidRPr="00E52087" w:rsidRDefault="00CA6881" w:rsidP="00CA6881">
      <w:pPr>
        <w:pStyle w:val="Subtitle"/>
        <w:rPr>
          <w:highlight w:val="yellow"/>
        </w:rPr>
      </w:pPr>
      <w:r w:rsidRPr="00E52087">
        <w:rPr>
          <w:color w:val="7030A0"/>
          <w:highlight w:val="yellow"/>
        </w:rPr>
        <w:t>Submitted Proposals</w:t>
      </w:r>
      <w:r w:rsidRPr="00E52087">
        <w:rPr>
          <w:highlight w:val="yellow"/>
        </w:rPr>
        <w:t>:</w:t>
      </w:r>
    </w:p>
    <w:p w:rsidR="00CA6881" w:rsidRDefault="00CA6881" w:rsidP="00CA6881">
      <w:pPr>
        <w:rPr>
          <w:b/>
          <w:kern w:val="2"/>
          <w:lang w:eastAsia="zh-CN"/>
        </w:rPr>
      </w:pPr>
      <w:r>
        <w:rPr>
          <w:kern w:val="2"/>
          <w:lang w:eastAsia="zh-CN"/>
        </w:rPr>
        <w:t xml:space="preserve">Proposal from </w:t>
      </w:r>
      <w:hyperlink r:id="rId392" w:history="1">
        <w:r w:rsidR="00AC44F3">
          <w:rPr>
            <w:rStyle w:val="Hyperlink"/>
            <w:kern w:val="2"/>
            <w:lang w:eastAsia="zh-CN"/>
          </w:rPr>
          <w:t>R1-1800030</w:t>
        </w:r>
      </w:hyperlink>
      <w:r>
        <w:rPr>
          <w:b/>
          <w:kern w:val="2"/>
          <w:lang w:eastAsia="zh-CN"/>
        </w:rPr>
        <w:t xml:space="preserve"> </w:t>
      </w:r>
    </w:p>
    <w:p w:rsidR="00631A42" w:rsidRPr="00DB417A" w:rsidRDefault="00631A42" w:rsidP="00631A42">
      <w:pPr>
        <w:rPr>
          <w:rFonts w:eastAsiaTheme="minorEastAsia"/>
          <w:lang w:eastAsia="zh-CN"/>
        </w:rPr>
      </w:pPr>
      <w:bookmarkStart w:id="776" w:name="_Toc501048166"/>
      <w:r w:rsidRPr="00DB417A">
        <w:rPr>
          <w:rFonts w:eastAsiaTheme="minorEastAsia"/>
          <w:lang w:eastAsia="zh-CN"/>
        </w:rPr>
        <w:t xml:space="preserve">============== </w:t>
      </w:r>
      <w:r w:rsidR="00DB417A">
        <w:rPr>
          <w:rFonts w:eastAsiaTheme="minorEastAsia"/>
          <w:lang w:eastAsia="zh-CN"/>
        </w:rPr>
        <w:t>(</w:t>
      </w:r>
      <w:hyperlink r:id="rId393" w:history="1">
        <w:r w:rsidR="00AC44F3">
          <w:rPr>
            <w:rStyle w:val="Hyperlink"/>
            <w:rFonts w:eastAsiaTheme="minorEastAsia"/>
            <w:lang w:eastAsia="zh-CN"/>
          </w:rPr>
          <w:t>R1-1800030</w:t>
        </w:r>
      </w:hyperlink>
      <w:r w:rsidR="00DB417A">
        <w:rPr>
          <w:rFonts w:eastAsiaTheme="minorEastAsia"/>
          <w:lang w:eastAsia="zh-CN"/>
        </w:rPr>
        <w:t xml:space="preserve">) </w:t>
      </w:r>
      <w:r w:rsidRPr="00DB417A">
        <w:rPr>
          <w:rFonts w:eastAsiaTheme="minorEastAsia"/>
          <w:lang w:eastAsia="zh-CN"/>
        </w:rPr>
        <w:t>Text Proposal (TS 38.214) =================</w:t>
      </w:r>
    </w:p>
    <w:p w:rsidR="00E02450" w:rsidRPr="0048482F" w:rsidRDefault="00E02450" w:rsidP="00E02450">
      <w:pPr>
        <w:pStyle w:val="Heading4"/>
        <w:numPr>
          <w:ilvl w:val="0"/>
          <w:numId w:val="0"/>
        </w:numPr>
        <w:ind w:left="864" w:hanging="864"/>
        <w:rPr>
          <w:color w:val="000000"/>
          <w:lang w:eastAsia="en-GB"/>
        </w:rPr>
      </w:pPr>
      <w:r w:rsidRPr="0048482F">
        <w:rPr>
          <w:color w:val="000000"/>
        </w:rPr>
        <w:t>5.1.3.1</w:t>
      </w:r>
      <w:r w:rsidRPr="0048482F">
        <w:rPr>
          <w:color w:val="000000"/>
        </w:rPr>
        <w:tab/>
        <w:t>Modulation order and target code rate determination</w:t>
      </w:r>
      <w:bookmarkEnd w:id="776"/>
    </w:p>
    <w:p w:rsidR="00E02450" w:rsidRDefault="00E02450" w:rsidP="00E02450">
      <w:pPr>
        <w:rPr>
          <w:ins w:id="777" w:author="Huawei" w:date="2018-01-11T14:52:00Z"/>
          <w:color w:val="000000"/>
        </w:rPr>
      </w:pPr>
      <w:ins w:id="778" w:author="Huawei" w:date="2018-01-11T14:52:00Z">
        <w:r w:rsidRPr="00415E5C">
          <w:t xml:space="preserve">The UE shall use </w:t>
        </w:r>
      </w:ins>
      <w:ins w:id="779" w:author="Huawei" w:date="2018-01-11T14:52:00Z">
        <w:r w:rsidRPr="00415E5C">
          <w:rPr>
            <w:b/>
            <w:bCs/>
            <w:position w:val="-10"/>
            <w:lang w:val="pt-BR"/>
          </w:rPr>
          <w:object w:dxaOrig="320" w:dyaOrig="300">
            <v:shape id="_x0000_i1214" type="#_x0000_t75" style="width:14.65pt;height:14.65pt" o:ole="">
              <v:imagedata r:id="rId394" o:title=""/>
            </v:shape>
            <o:OLEObject Type="Embed" ProgID="Equation.3" ShapeID="_x0000_i1214" DrawAspect="Content" ObjectID="_1578092144" r:id="rId395"/>
          </w:object>
        </w:r>
      </w:ins>
      <w:ins w:id="780" w:author="Huawei" w:date="2018-01-11T14:52:00Z">
        <w:r w:rsidRPr="00415E5C">
          <w:rPr>
            <w:b/>
            <w:bCs/>
          </w:rPr>
          <w:t xml:space="preserve">= </w:t>
        </w:r>
        <w:r w:rsidRPr="00415E5C">
          <w:rPr>
            <w:bCs/>
          </w:rPr>
          <w:t>2</w:t>
        </w:r>
        <w:r w:rsidRPr="00415E5C">
          <w:t xml:space="preserve"> if the DCI CRC is scrambled by P-RNTI, RA-RNTI, or SI-RNTI, otherwise, the UE shall use</w:t>
        </w:r>
      </w:ins>
      <w:ins w:id="781" w:author="Huawei" w:date="2018-01-11T14:52:00Z">
        <w:r w:rsidRPr="00415E5C">
          <w:rPr>
            <w:position w:val="-10"/>
          </w:rPr>
          <w:object w:dxaOrig="440" w:dyaOrig="340">
            <v:shape id="_x0000_i1215" type="#_x0000_t75" style="width:22.15pt;height:13.85pt" o:ole="">
              <v:imagedata r:id="rId396" o:title=""/>
            </v:shape>
            <o:OLEObject Type="Embed" ProgID="Equation.3" ShapeID="_x0000_i1215" DrawAspect="Content" ObjectID="_1578092145" r:id="rId397"/>
          </w:object>
        </w:r>
      </w:ins>
      <w:ins w:id="782" w:author="Huawei" w:date="2018-01-11T14:52:00Z">
        <w:r w:rsidRPr="00415E5C">
          <w:t xml:space="preserve">and Table </w:t>
        </w:r>
        <w:r w:rsidRPr="0048482F">
          <w:t xml:space="preserve">5.1.3.1-1 </w:t>
        </w:r>
        <w:r w:rsidRPr="00415E5C">
          <w:t>to determine the modulation order (</w:t>
        </w:r>
      </w:ins>
      <w:ins w:id="783" w:author="Huawei" w:date="2018-01-11T14:52:00Z">
        <w:r w:rsidRPr="00415E5C">
          <w:rPr>
            <w:b/>
            <w:bCs/>
            <w:position w:val="-10"/>
            <w:lang w:val="pt-BR"/>
          </w:rPr>
          <w:object w:dxaOrig="320" w:dyaOrig="300">
            <v:shape id="_x0000_i1216" type="#_x0000_t75" style="width:14.65pt;height:14.65pt" o:ole="">
              <v:imagedata r:id="rId394" o:title=""/>
            </v:shape>
            <o:OLEObject Type="Embed" ProgID="Equation.3" ShapeID="_x0000_i1216" DrawAspect="Content" ObjectID="_1578092146" r:id="rId398"/>
          </w:object>
        </w:r>
      </w:ins>
      <w:ins w:id="784" w:author="Huawei" w:date="2018-01-11T14:52:00Z">
        <w:r w:rsidRPr="00415E5C">
          <w:t>) used in the physical downlink shared channel.</w:t>
        </w:r>
      </w:ins>
    </w:p>
    <w:p w:rsidR="00E02450" w:rsidRPr="0048482F" w:rsidRDefault="00E02450" w:rsidP="00E02450">
      <w:pPr>
        <w:rPr>
          <w:color w:val="000000"/>
        </w:rPr>
      </w:pPr>
      <w:r w:rsidRPr="0048482F">
        <w:rPr>
          <w:color w:val="000000"/>
        </w:rPr>
        <w:t>For the PDSCH assigned by a PDCCH with DCI format 1_0/1_1 with CRC scrambled by C-RNTI,</w:t>
      </w:r>
    </w:p>
    <w:p w:rsidR="00E02450" w:rsidRPr="0048482F" w:rsidRDefault="00E02450" w:rsidP="00E02450">
      <w:pPr>
        <w:rPr>
          <w:color w:val="000000"/>
        </w:rPr>
      </w:pPr>
      <w:bookmarkStart w:id="785" w:name="_Hlk497815485"/>
      <w:proofErr w:type="gramStart"/>
      <w:r w:rsidRPr="0048482F">
        <w:rPr>
          <w:color w:val="000000"/>
        </w:rPr>
        <w:t>if</w:t>
      </w:r>
      <w:proofErr w:type="gramEnd"/>
      <w:r w:rsidRPr="0048482F">
        <w:rPr>
          <w:color w:val="000000"/>
        </w:rPr>
        <w:t xml:space="preserve"> the higher layer parameter </w:t>
      </w:r>
      <w:r w:rsidRPr="0048482F">
        <w:rPr>
          <w:i/>
          <w:color w:val="000000"/>
        </w:rPr>
        <w:t>MCS-Table-PDSCH</w:t>
      </w:r>
      <w:r w:rsidRPr="0048482F">
        <w:rPr>
          <w:color w:val="000000"/>
          <w:lang w:eastAsia="zh-CN"/>
        </w:rPr>
        <w:t xml:space="preserve"> is not set to ‘256QAM’</w:t>
      </w:r>
      <w:r w:rsidRPr="0048482F">
        <w:rPr>
          <w:color w:val="000000"/>
        </w:rPr>
        <w:t xml:space="preserve">, </w:t>
      </w:r>
    </w:p>
    <w:bookmarkEnd w:id="785"/>
    <w:p w:rsidR="00E02450" w:rsidRPr="0048482F" w:rsidRDefault="00E02450" w:rsidP="00E02450">
      <w:pPr>
        <w:pStyle w:val="B1"/>
      </w:pPr>
      <w:r>
        <w:t>-</w:t>
      </w:r>
      <w:r>
        <w:tab/>
      </w:r>
      <w:r w:rsidRPr="0048482F">
        <w:t xml:space="preserve">the UE shall use </w:t>
      </w:r>
      <w:r w:rsidRPr="0048482F">
        <w:rPr>
          <w:i/>
        </w:rPr>
        <w:t>I</w:t>
      </w:r>
      <w:r w:rsidRPr="0048482F">
        <w:rPr>
          <w:i/>
          <w:vertAlign w:val="subscript"/>
        </w:rPr>
        <w:t>MCS</w:t>
      </w:r>
      <w:r w:rsidRPr="0048482F">
        <w:t xml:space="preserve"> and Table 5.1.3.1-1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E02450" w:rsidRPr="0048482F" w:rsidRDefault="00E02450" w:rsidP="00E02450">
      <w:pPr>
        <w:rPr>
          <w:color w:val="000000"/>
        </w:rPr>
      </w:pPr>
      <w:proofErr w:type="gramStart"/>
      <w:r w:rsidRPr="0048482F">
        <w:rPr>
          <w:color w:val="000000"/>
        </w:rPr>
        <w:t>else</w:t>
      </w:r>
      <w:proofErr w:type="gramEnd"/>
    </w:p>
    <w:p w:rsidR="00E02450" w:rsidRPr="0048482F" w:rsidRDefault="00E02450" w:rsidP="00E02450">
      <w:pPr>
        <w:pStyle w:val="B1"/>
      </w:pPr>
      <w:r>
        <w:t>-</w:t>
      </w:r>
      <w:r>
        <w:tab/>
      </w:r>
      <w:r w:rsidRPr="0048482F">
        <w:t xml:space="preserve">the UE shall use </w:t>
      </w:r>
      <w:r w:rsidRPr="0048482F">
        <w:rPr>
          <w:i/>
        </w:rPr>
        <w:t>I</w:t>
      </w:r>
      <w:r w:rsidRPr="0048482F">
        <w:rPr>
          <w:i/>
          <w:vertAlign w:val="subscript"/>
        </w:rPr>
        <w:t>MCS</w:t>
      </w:r>
      <w:r w:rsidRPr="0048482F">
        <w:t xml:space="preserve"> and Table 5.1.3.1-2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561EAC" w:rsidRDefault="00561EAC" w:rsidP="001168CB">
      <w:pPr>
        <w:pStyle w:val="Subtitle"/>
        <w:rPr>
          <w:lang w:val="en-US" w:eastAsia="zh-CN"/>
        </w:rPr>
      </w:pPr>
    </w:p>
    <w:p w:rsidR="001168CB" w:rsidRDefault="001168CB" w:rsidP="001168CB">
      <w:pPr>
        <w:pStyle w:val="Subtitle"/>
        <w:rPr>
          <w:lang w:val="en-US" w:eastAsia="zh-CN"/>
        </w:rPr>
      </w:pPr>
      <w:r w:rsidRPr="00FD48FB">
        <w:rPr>
          <w:lang w:val="en-US" w:eastAsia="zh-CN"/>
        </w:rPr>
        <w:t>Comments</w:t>
      </w:r>
    </w:p>
    <w:tbl>
      <w:tblPr>
        <w:tblStyle w:val="TableGrid"/>
        <w:tblW w:w="0" w:type="auto"/>
        <w:jc w:val="center"/>
        <w:tblLook w:val="04A0"/>
      </w:tblPr>
      <w:tblGrid>
        <w:gridCol w:w="18"/>
        <w:gridCol w:w="1620"/>
        <w:gridCol w:w="8694"/>
      </w:tblGrid>
      <w:tr w:rsidR="001168CB" w:rsidRPr="00FC4F88" w:rsidTr="00982203">
        <w:trPr>
          <w:jc w:val="center"/>
        </w:trPr>
        <w:tc>
          <w:tcPr>
            <w:tcW w:w="1638" w:type="dxa"/>
            <w:gridSpan w:val="2"/>
            <w:tcBorders>
              <w:bottom w:val="double" w:sz="4" w:space="0" w:color="auto"/>
            </w:tcBorders>
          </w:tcPr>
          <w:p w:rsidR="001168CB" w:rsidRPr="00FC4F88" w:rsidRDefault="001168CB" w:rsidP="00982203">
            <w:pPr>
              <w:rPr>
                <w:b/>
                <w:lang w:val="en-US"/>
              </w:rPr>
            </w:pPr>
            <w:r w:rsidRPr="00FC4F88">
              <w:rPr>
                <w:b/>
              </w:rPr>
              <w:t>Company Name</w:t>
            </w:r>
          </w:p>
        </w:tc>
        <w:tc>
          <w:tcPr>
            <w:tcW w:w="8694" w:type="dxa"/>
            <w:tcBorders>
              <w:bottom w:val="double" w:sz="4" w:space="0" w:color="auto"/>
            </w:tcBorders>
          </w:tcPr>
          <w:p w:rsidR="001168CB" w:rsidRPr="00FC4F88" w:rsidRDefault="001168CB" w:rsidP="00982203">
            <w:pPr>
              <w:rPr>
                <w:b/>
                <w:lang w:val="en-US"/>
              </w:rPr>
            </w:pPr>
            <w:r w:rsidRPr="00FC4F88">
              <w:rPr>
                <w:b/>
                <w:lang w:val="en-US"/>
              </w:rPr>
              <w:t xml:space="preserve">Comments </w:t>
            </w:r>
          </w:p>
        </w:tc>
      </w:tr>
      <w:tr w:rsidR="001168CB" w:rsidRPr="00C03B0C" w:rsidTr="00982203">
        <w:trPr>
          <w:gridBefore w:val="1"/>
          <w:wBefore w:w="18" w:type="dxa"/>
          <w:trHeight w:val="185"/>
          <w:jc w:val="center"/>
        </w:trPr>
        <w:tc>
          <w:tcPr>
            <w:tcW w:w="1620" w:type="dxa"/>
            <w:tcBorders>
              <w:top w:val="double" w:sz="4" w:space="0" w:color="auto"/>
              <w:left w:val="double" w:sz="4" w:space="0" w:color="auto"/>
            </w:tcBorders>
          </w:tcPr>
          <w:p w:rsidR="001168CB" w:rsidRPr="004362B7" w:rsidRDefault="001168CB" w:rsidP="00982203">
            <w:pPr>
              <w:rPr>
                <w:lang w:val="en-US"/>
              </w:rPr>
            </w:pPr>
          </w:p>
        </w:tc>
        <w:tc>
          <w:tcPr>
            <w:tcW w:w="8694" w:type="dxa"/>
            <w:tcBorders>
              <w:top w:val="double" w:sz="4" w:space="0" w:color="auto"/>
              <w:right w:val="double" w:sz="4" w:space="0" w:color="auto"/>
            </w:tcBorders>
          </w:tcPr>
          <w:p w:rsidR="001168CB" w:rsidRPr="00A65AB3" w:rsidRDefault="001168CB" w:rsidP="00982203">
            <w:pPr>
              <w:rPr>
                <w:lang w:val="en-US"/>
              </w:rPr>
            </w:pPr>
          </w:p>
        </w:tc>
      </w:tr>
    </w:tbl>
    <w:p w:rsidR="001168CB" w:rsidRDefault="001168CB" w:rsidP="001168CB">
      <w:pPr>
        <w:rPr>
          <w:color w:val="C00000"/>
          <w:sz w:val="28"/>
          <w:szCs w:val="32"/>
          <w:highlight w:val="yellow"/>
        </w:rPr>
      </w:pPr>
    </w:p>
    <w:p w:rsidR="001168CB" w:rsidRPr="00A60974" w:rsidRDefault="001168CB" w:rsidP="00CA6881">
      <w:pPr>
        <w:rPr>
          <w:lang w:eastAsia="en-US"/>
        </w:rPr>
      </w:pPr>
    </w:p>
    <w:p w:rsidR="00CA6881" w:rsidRPr="00D91763" w:rsidRDefault="00CA6881" w:rsidP="00CA6881">
      <w:pPr>
        <w:rPr>
          <w:lang w:eastAsia="en-US"/>
        </w:rPr>
      </w:pPr>
    </w:p>
    <w:p w:rsidR="00DA0F76" w:rsidRDefault="00DA0F76" w:rsidP="00DA0F76">
      <w:pPr>
        <w:pStyle w:val="3GPPHeading1"/>
      </w:pPr>
      <w:bookmarkStart w:id="786" w:name="_Toc504041117"/>
      <w:r>
        <w:lastRenderedPageBreak/>
        <w:t>References</w:t>
      </w:r>
      <w:bookmarkEnd w:id="786"/>
    </w:p>
    <w:p w:rsidR="00E82235" w:rsidRPr="00A60C55" w:rsidRDefault="00005ADC" w:rsidP="00CE2615">
      <w:pPr>
        <w:pStyle w:val="3GPPNormalText"/>
        <w:numPr>
          <w:ilvl w:val="0"/>
          <w:numId w:val="54"/>
        </w:numPr>
        <w:rPr>
          <w:sz w:val="20"/>
          <w:szCs w:val="20"/>
        </w:rPr>
      </w:pPr>
      <w:hyperlink r:id="rId399" w:history="1">
        <w:r w:rsidR="00AC44F3">
          <w:rPr>
            <w:rStyle w:val="Hyperlink"/>
            <w:sz w:val="20"/>
            <w:szCs w:val="20"/>
          </w:rPr>
          <w:t>R1-1800001</w:t>
        </w:r>
      </w:hyperlink>
      <w:r w:rsidR="00A318D5">
        <w:rPr>
          <w:sz w:val="20"/>
          <w:szCs w:val="20"/>
        </w:rPr>
        <w:tab/>
      </w:r>
      <w:r w:rsidR="00E82235" w:rsidRPr="00A60C55">
        <w:rPr>
          <w:sz w:val="20"/>
          <w:szCs w:val="20"/>
          <w:lang w:val="en-US"/>
        </w:rPr>
        <w:t xml:space="preserve">Draft Report of 3GPP TSG RAN WG1 #91 </w:t>
      </w:r>
      <w:r w:rsidR="00A318D5">
        <w:rPr>
          <w:sz w:val="20"/>
          <w:szCs w:val="20"/>
          <w:lang w:val="en-US"/>
        </w:rPr>
        <w:tab/>
      </w:r>
      <w:r w:rsidR="00E82235" w:rsidRPr="00A60C55">
        <w:rPr>
          <w:sz w:val="20"/>
          <w:szCs w:val="20"/>
          <w:lang w:val="en-US"/>
        </w:rPr>
        <w:t>ETSI</w:t>
      </w:r>
      <w:r w:rsidR="00E82235" w:rsidRPr="00A60C55">
        <w:rPr>
          <w:sz w:val="20"/>
          <w:szCs w:val="20"/>
        </w:rPr>
        <w:t xml:space="preserve"> </w:t>
      </w:r>
    </w:p>
    <w:p w:rsidR="00E01E64" w:rsidRPr="00A60C55" w:rsidRDefault="00005ADC" w:rsidP="00CE2615">
      <w:pPr>
        <w:pStyle w:val="3GPPNormalText"/>
        <w:numPr>
          <w:ilvl w:val="0"/>
          <w:numId w:val="54"/>
        </w:numPr>
        <w:rPr>
          <w:sz w:val="20"/>
          <w:szCs w:val="20"/>
        </w:rPr>
      </w:pPr>
      <w:hyperlink r:id="rId400" w:history="1">
        <w:r w:rsidR="00AC44F3">
          <w:rPr>
            <w:rStyle w:val="Hyperlink"/>
            <w:sz w:val="20"/>
            <w:szCs w:val="20"/>
          </w:rPr>
          <w:t>R1-1800030</w:t>
        </w:r>
      </w:hyperlink>
      <w:r w:rsidR="00E01E64" w:rsidRPr="00A60C55">
        <w:rPr>
          <w:sz w:val="20"/>
          <w:szCs w:val="20"/>
        </w:rPr>
        <w:tab/>
        <w:t>Correction on RMSI configurations</w:t>
      </w:r>
      <w:r w:rsidR="00E01E64" w:rsidRPr="00A60C55">
        <w:rPr>
          <w:sz w:val="20"/>
          <w:szCs w:val="20"/>
        </w:rPr>
        <w:tab/>
        <w:t xml:space="preserve">Huawei, </w:t>
      </w:r>
      <w:proofErr w:type="spellStart"/>
      <w:r w:rsidR="00E01E64" w:rsidRPr="00A60C55">
        <w:rPr>
          <w:sz w:val="20"/>
          <w:szCs w:val="20"/>
        </w:rPr>
        <w:t>HiSilicon</w:t>
      </w:r>
      <w:proofErr w:type="spellEnd"/>
    </w:p>
    <w:p w:rsidR="00E01E64" w:rsidRPr="00A60C55" w:rsidRDefault="00005ADC" w:rsidP="00CE2615">
      <w:pPr>
        <w:pStyle w:val="3GPPNormalText"/>
        <w:numPr>
          <w:ilvl w:val="0"/>
          <w:numId w:val="54"/>
        </w:numPr>
        <w:rPr>
          <w:sz w:val="20"/>
          <w:szCs w:val="20"/>
        </w:rPr>
      </w:pPr>
      <w:hyperlink r:id="rId401" w:history="1">
        <w:r w:rsidR="00AC44F3">
          <w:rPr>
            <w:rStyle w:val="Hyperlink"/>
            <w:sz w:val="20"/>
            <w:szCs w:val="20"/>
          </w:rPr>
          <w:t>R1-1800080</w:t>
        </w:r>
      </w:hyperlink>
      <w:r w:rsidR="00E01E64" w:rsidRPr="00A60C55">
        <w:rPr>
          <w:sz w:val="20"/>
          <w:szCs w:val="20"/>
        </w:rPr>
        <w:tab/>
      </w:r>
      <w:r w:rsidR="00E01E64" w:rsidRPr="003D0A14">
        <w:rPr>
          <w:sz w:val="20"/>
          <w:szCs w:val="20"/>
        </w:rPr>
        <w:t>Remaining details of RMSI</w:t>
      </w:r>
      <w:r w:rsidR="00E01E64" w:rsidRPr="003D0A14">
        <w:rPr>
          <w:sz w:val="20"/>
          <w:szCs w:val="20"/>
        </w:rPr>
        <w:tab/>
        <w:t xml:space="preserve">ZTE, </w:t>
      </w:r>
      <w:proofErr w:type="spellStart"/>
      <w:r w:rsidR="00E01E64" w:rsidRPr="003D0A14">
        <w:rPr>
          <w:sz w:val="20"/>
          <w:szCs w:val="20"/>
        </w:rPr>
        <w:t>Sanechips</w:t>
      </w:r>
      <w:proofErr w:type="spellEnd"/>
    </w:p>
    <w:p w:rsidR="00E01E64" w:rsidRPr="00A60C55" w:rsidRDefault="00005ADC" w:rsidP="00CE2615">
      <w:pPr>
        <w:pStyle w:val="3GPPNormalText"/>
        <w:numPr>
          <w:ilvl w:val="0"/>
          <w:numId w:val="54"/>
        </w:numPr>
        <w:rPr>
          <w:sz w:val="20"/>
          <w:szCs w:val="20"/>
        </w:rPr>
      </w:pPr>
      <w:hyperlink r:id="rId402" w:history="1">
        <w:r w:rsidR="00AC44F3">
          <w:rPr>
            <w:rStyle w:val="Hyperlink"/>
            <w:sz w:val="20"/>
            <w:szCs w:val="20"/>
          </w:rPr>
          <w:t>R1-1800150</w:t>
        </w:r>
      </w:hyperlink>
      <w:r w:rsidR="00E01E64" w:rsidRPr="00A60C55">
        <w:rPr>
          <w:sz w:val="20"/>
          <w:szCs w:val="20"/>
        </w:rPr>
        <w:tab/>
        <w:t>Remaining issues for RMSI</w:t>
      </w:r>
      <w:r w:rsidR="00E01E64" w:rsidRPr="00A60C55">
        <w:rPr>
          <w:sz w:val="20"/>
          <w:szCs w:val="20"/>
        </w:rPr>
        <w:tab/>
        <w:t>MediaTek Inc.</w:t>
      </w:r>
    </w:p>
    <w:p w:rsidR="00E01E64" w:rsidRPr="00A60C55" w:rsidRDefault="00005ADC" w:rsidP="00CE2615">
      <w:pPr>
        <w:pStyle w:val="3GPPNormalText"/>
        <w:numPr>
          <w:ilvl w:val="0"/>
          <w:numId w:val="54"/>
        </w:numPr>
        <w:rPr>
          <w:sz w:val="20"/>
          <w:szCs w:val="20"/>
        </w:rPr>
      </w:pPr>
      <w:hyperlink r:id="rId403" w:history="1">
        <w:r w:rsidR="00AC44F3">
          <w:rPr>
            <w:rStyle w:val="Hyperlink"/>
            <w:sz w:val="20"/>
            <w:szCs w:val="20"/>
          </w:rPr>
          <w:t>R1-1800174</w:t>
        </w:r>
      </w:hyperlink>
      <w:r w:rsidR="00E01E64" w:rsidRPr="00A60C55">
        <w:rPr>
          <w:sz w:val="20"/>
          <w:szCs w:val="20"/>
        </w:rPr>
        <w:tab/>
        <w:t>Discussion on Remaining Minimum System Information</w:t>
      </w:r>
      <w:r w:rsidR="00E01E64" w:rsidRPr="00A60C55">
        <w:rPr>
          <w:sz w:val="20"/>
          <w:szCs w:val="20"/>
        </w:rPr>
        <w:tab/>
        <w:t>vivo</w:t>
      </w:r>
    </w:p>
    <w:p w:rsidR="00E01E64" w:rsidRPr="00A60C55" w:rsidRDefault="00005ADC" w:rsidP="00CE2615">
      <w:pPr>
        <w:pStyle w:val="3GPPNormalText"/>
        <w:numPr>
          <w:ilvl w:val="0"/>
          <w:numId w:val="54"/>
        </w:numPr>
        <w:rPr>
          <w:sz w:val="20"/>
          <w:szCs w:val="20"/>
        </w:rPr>
      </w:pPr>
      <w:hyperlink r:id="rId404" w:history="1">
        <w:r w:rsidR="00AC44F3">
          <w:rPr>
            <w:rStyle w:val="Hyperlink"/>
            <w:sz w:val="20"/>
            <w:szCs w:val="20"/>
          </w:rPr>
          <w:t>R1-1800229</w:t>
        </w:r>
      </w:hyperlink>
      <w:r w:rsidR="00E01E64" w:rsidRPr="00A60C55">
        <w:rPr>
          <w:sz w:val="20"/>
          <w:szCs w:val="20"/>
        </w:rPr>
        <w:tab/>
        <w:t>On Remaining Issues on RMSI</w:t>
      </w:r>
      <w:r w:rsidR="00E01E64" w:rsidRPr="00A60C55">
        <w:rPr>
          <w:sz w:val="20"/>
          <w:szCs w:val="20"/>
        </w:rPr>
        <w:tab/>
        <w:t>CATT</w:t>
      </w:r>
    </w:p>
    <w:p w:rsidR="00E01E64" w:rsidRPr="00A60C55" w:rsidRDefault="00005ADC" w:rsidP="00CE2615">
      <w:pPr>
        <w:pStyle w:val="3GPPNormalText"/>
        <w:numPr>
          <w:ilvl w:val="0"/>
          <w:numId w:val="54"/>
        </w:numPr>
        <w:rPr>
          <w:sz w:val="20"/>
          <w:szCs w:val="20"/>
        </w:rPr>
      </w:pPr>
      <w:hyperlink r:id="rId405" w:history="1">
        <w:r w:rsidR="00AC44F3">
          <w:rPr>
            <w:rStyle w:val="Hyperlink"/>
            <w:sz w:val="20"/>
            <w:szCs w:val="20"/>
          </w:rPr>
          <w:t>R1-1800275</w:t>
        </w:r>
      </w:hyperlink>
      <w:r w:rsidR="00E01E64" w:rsidRPr="00A60C55">
        <w:rPr>
          <w:sz w:val="20"/>
          <w:szCs w:val="20"/>
        </w:rPr>
        <w:tab/>
        <w:t>Remaining issues of Remaining minimum system information</w:t>
      </w:r>
      <w:r w:rsidR="00E01E64" w:rsidRPr="00A60C55">
        <w:rPr>
          <w:sz w:val="20"/>
          <w:szCs w:val="20"/>
        </w:rPr>
        <w:tab/>
      </w:r>
      <w:proofErr w:type="spellStart"/>
      <w:r w:rsidR="00E01E64" w:rsidRPr="00A60C55">
        <w:rPr>
          <w:sz w:val="20"/>
          <w:szCs w:val="20"/>
        </w:rPr>
        <w:t>Spreadtrum</w:t>
      </w:r>
      <w:proofErr w:type="spellEnd"/>
      <w:r w:rsidR="00E01E64" w:rsidRPr="00A60C55">
        <w:rPr>
          <w:sz w:val="20"/>
          <w:szCs w:val="20"/>
        </w:rPr>
        <w:t xml:space="preserve"> Communications</w:t>
      </w:r>
    </w:p>
    <w:p w:rsidR="00E01E64" w:rsidRPr="00DD70E5" w:rsidRDefault="00005ADC" w:rsidP="00CE2615">
      <w:pPr>
        <w:pStyle w:val="3GPPNormalText"/>
        <w:numPr>
          <w:ilvl w:val="0"/>
          <w:numId w:val="54"/>
        </w:numPr>
        <w:rPr>
          <w:sz w:val="20"/>
          <w:szCs w:val="20"/>
        </w:rPr>
      </w:pPr>
      <w:hyperlink r:id="rId406" w:history="1">
        <w:r w:rsidR="00AC44F3">
          <w:rPr>
            <w:rStyle w:val="Hyperlink"/>
            <w:sz w:val="20"/>
            <w:szCs w:val="20"/>
          </w:rPr>
          <w:t>R1-1800298</w:t>
        </w:r>
      </w:hyperlink>
      <w:r w:rsidR="00E01E64" w:rsidRPr="00DD70E5">
        <w:rPr>
          <w:sz w:val="20"/>
          <w:szCs w:val="20"/>
        </w:rPr>
        <w:tab/>
        <w:t>Remaining details of RMSI design</w:t>
      </w:r>
      <w:r w:rsidR="00E01E64" w:rsidRPr="00DD70E5">
        <w:rPr>
          <w:sz w:val="20"/>
          <w:szCs w:val="20"/>
        </w:rPr>
        <w:tab/>
        <w:t>Intel Corporation</w:t>
      </w:r>
    </w:p>
    <w:p w:rsidR="00E01E64" w:rsidRPr="00A60C55" w:rsidRDefault="00005ADC" w:rsidP="00CE2615">
      <w:pPr>
        <w:pStyle w:val="3GPPNormalText"/>
        <w:numPr>
          <w:ilvl w:val="0"/>
          <w:numId w:val="54"/>
        </w:numPr>
        <w:rPr>
          <w:sz w:val="20"/>
          <w:szCs w:val="20"/>
        </w:rPr>
      </w:pPr>
      <w:hyperlink r:id="rId407" w:history="1">
        <w:r w:rsidR="00AC44F3">
          <w:rPr>
            <w:rStyle w:val="Hyperlink"/>
            <w:sz w:val="20"/>
            <w:szCs w:val="20"/>
          </w:rPr>
          <w:t>R1-1800351</w:t>
        </w:r>
      </w:hyperlink>
      <w:r w:rsidR="00E01E64" w:rsidRPr="00A60C55">
        <w:rPr>
          <w:sz w:val="20"/>
          <w:szCs w:val="20"/>
        </w:rPr>
        <w:tab/>
        <w:t>RMSI delivery and CORESET configuration</w:t>
      </w:r>
      <w:r w:rsidR="00E01E64" w:rsidRPr="00A60C55">
        <w:rPr>
          <w:sz w:val="20"/>
          <w:szCs w:val="20"/>
        </w:rPr>
        <w:tab/>
        <w:t>LG Electronics</w:t>
      </w:r>
    </w:p>
    <w:p w:rsidR="00E01E64" w:rsidRPr="00A60C55" w:rsidRDefault="00005ADC" w:rsidP="00CE2615">
      <w:pPr>
        <w:pStyle w:val="3GPPNormalText"/>
        <w:numPr>
          <w:ilvl w:val="0"/>
          <w:numId w:val="54"/>
        </w:numPr>
        <w:rPr>
          <w:sz w:val="20"/>
          <w:szCs w:val="20"/>
        </w:rPr>
      </w:pPr>
      <w:hyperlink r:id="rId408" w:history="1">
        <w:r w:rsidR="00AC44F3">
          <w:rPr>
            <w:rStyle w:val="Hyperlink"/>
            <w:sz w:val="20"/>
            <w:szCs w:val="20"/>
          </w:rPr>
          <w:t>R1-1800399</w:t>
        </w:r>
      </w:hyperlink>
      <w:r w:rsidR="00E01E64" w:rsidRPr="00A60C55">
        <w:rPr>
          <w:sz w:val="20"/>
          <w:szCs w:val="20"/>
        </w:rPr>
        <w:tab/>
        <w:t>Correction on RMSI CORESET configuration</w:t>
      </w:r>
      <w:r w:rsidR="00E01E64" w:rsidRPr="00A60C55">
        <w:rPr>
          <w:sz w:val="20"/>
          <w:szCs w:val="20"/>
        </w:rPr>
        <w:tab/>
        <w:t>Lenovo, Motorola Mobility</w:t>
      </w:r>
    </w:p>
    <w:p w:rsidR="00E01E64" w:rsidRPr="00A60C55" w:rsidRDefault="00005ADC" w:rsidP="00CE2615">
      <w:pPr>
        <w:pStyle w:val="3GPPNormalText"/>
        <w:numPr>
          <w:ilvl w:val="0"/>
          <w:numId w:val="54"/>
        </w:numPr>
        <w:rPr>
          <w:sz w:val="20"/>
          <w:szCs w:val="20"/>
        </w:rPr>
      </w:pPr>
      <w:hyperlink r:id="rId409" w:history="1">
        <w:r w:rsidR="00AC44F3">
          <w:rPr>
            <w:rStyle w:val="Hyperlink"/>
            <w:sz w:val="20"/>
            <w:szCs w:val="20"/>
          </w:rPr>
          <w:t>R1-1800407</w:t>
        </w:r>
      </w:hyperlink>
      <w:r w:rsidR="00E01E64" w:rsidRPr="00A60C55">
        <w:rPr>
          <w:sz w:val="20"/>
          <w:szCs w:val="20"/>
        </w:rPr>
        <w:tab/>
        <w:t>Correction on RMSI CORESET configuration</w:t>
      </w:r>
      <w:r w:rsidR="00E01E64" w:rsidRPr="00A60C55">
        <w:rPr>
          <w:sz w:val="20"/>
          <w:szCs w:val="20"/>
        </w:rPr>
        <w:tab/>
        <w:t>ETRI</w:t>
      </w:r>
    </w:p>
    <w:p w:rsidR="00E01E64" w:rsidRPr="00A60C55" w:rsidRDefault="00005ADC" w:rsidP="00CE2615">
      <w:pPr>
        <w:pStyle w:val="3GPPNormalText"/>
        <w:numPr>
          <w:ilvl w:val="0"/>
          <w:numId w:val="54"/>
        </w:numPr>
        <w:rPr>
          <w:sz w:val="20"/>
          <w:szCs w:val="20"/>
        </w:rPr>
      </w:pPr>
      <w:hyperlink r:id="rId410" w:history="1">
        <w:r w:rsidR="00AC44F3">
          <w:rPr>
            <w:rStyle w:val="Hyperlink"/>
            <w:sz w:val="20"/>
            <w:szCs w:val="20"/>
          </w:rPr>
          <w:t>R1-1800414</w:t>
        </w:r>
      </w:hyperlink>
      <w:r w:rsidR="00E01E64" w:rsidRPr="00A60C55">
        <w:rPr>
          <w:sz w:val="20"/>
          <w:szCs w:val="20"/>
        </w:rPr>
        <w:tab/>
        <w:t>Corrections on Remaining Minimum System Information</w:t>
      </w:r>
      <w:r w:rsidR="00E01E64" w:rsidRPr="00A60C55">
        <w:rPr>
          <w:sz w:val="20"/>
          <w:szCs w:val="20"/>
        </w:rPr>
        <w:tab/>
        <w:t>Samsung</w:t>
      </w:r>
    </w:p>
    <w:p w:rsidR="00E01E64" w:rsidRPr="00A60C55" w:rsidRDefault="00005ADC" w:rsidP="00CE2615">
      <w:pPr>
        <w:pStyle w:val="3GPPNormalText"/>
        <w:numPr>
          <w:ilvl w:val="0"/>
          <w:numId w:val="54"/>
        </w:numPr>
        <w:rPr>
          <w:sz w:val="20"/>
          <w:szCs w:val="20"/>
        </w:rPr>
      </w:pPr>
      <w:hyperlink r:id="rId411" w:history="1">
        <w:r w:rsidR="00AC44F3">
          <w:rPr>
            <w:rStyle w:val="Hyperlink"/>
            <w:sz w:val="20"/>
            <w:szCs w:val="20"/>
          </w:rPr>
          <w:t>R1-1800539</w:t>
        </w:r>
      </w:hyperlink>
      <w:r w:rsidR="00E01E64" w:rsidRPr="00A60C55">
        <w:rPr>
          <w:sz w:val="20"/>
          <w:szCs w:val="20"/>
        </w:rPr>
        <w:tab/>
        <w:t>Discussion on search space design for RMSI CORESET</w:t>
      </w:r>
      <w:r w:rsidR="00E01E64" w:rsidRPr="00A60C55">
        <w:rPr>
          <w:sz w:val="20"/>
          <w:szCs w:val="20"/>
        </w:rPr>
        <w:tab/>
        <w:t>CMCC</w:t>
      </w:r>
    </w:p>
    <w:p w:rsidR="00E01E64" w:rsidRPr="00A60C55" w:rsidRDefault="00005ADC" w:rsidP="00CE2615">
      <w:pPr>
        <w:pStyle w:val="3GPPNormalText"/>
        <w:numPr>
          <w:ilvl w:val="0"/>
          <w:numId w:val="54"/>
        </w:numPr>
        <w:rPr>
          <w:sz w:val="20"/>
          <w:szCs w:val="20"/>
        </w:rPr>
      </w:pPr>
      <w:hyperlink r:id="rId412" w:history="1">
        <w:r w:rsidR="00AC44F3">
          <w:rPr>
            <w:rStyle w:val="Hyperlink"/>
            <w:sz w:val="20"/>
            <w:szCs w:val="20"/>
          </w:rPr>
          <w:t>R1-1800651</w:t>
        </w:r>
      </w:hyperlink>
      <w:r w:rsidR="00E01E64" w:rsidRPr="00A60C55">
        <w:rPr>
          <w:sz w:val="20"/>
          <w:szCs w:val="20"/>
        </w:rPr>
        <w:tab/>
        <w:t>Remaining issues on Remaining minimum system information</w:t>
      </w:r>
      <w:r w:rsidR="00E01E64" w:rsidRPr="00A60C55">
        <w:rPr>
          <w:sz w:val="20"/>
          <w:szCs w:val="20"/>
        </w:rPr>
        <w:tab/>
        <w:t>NTT DOCOMO, INC.</w:t>
      </w:r>
    </w:p>
    <w:p w:rsidR="00E01E64" w:rsidRPr="00950C70" w:rsidRDefault="00005ADC" w:rsidP="00CE2615">
      <w:pPr>
        <w:pStyle w:val="3GPPNormalText"/>
        <w:numPr>
          <w:ilvl w:val="0"/>
          <w:numId w:val="54"/>
        </w:numPr>
        <w:rPr>
          <w:sz w:val="20"/>
          <w:szCs w:val="20"/>
        </w:rPr>
      </w:pPr>
      <w:hyperlink r:id="rId413" w:history="1">
        <w:r w:rsidR="00AC44F3">
          <w:rPr>
            <w:rStyle w:val="Hyperlink"/>
            <w:sz w:val="20"/>
            <w:szCs w:val="20"/>
          </w:rPr>
          <w:t>R1-1800804</w:t>
        </w:r>
      </w:hyperlink>
      <w:r w:rsidR="00E01E64" w:rsidRPr="00950C70">
        <w:rPr>
          <w:sz w:val="20"/>
          <w:szCs w:val="20"/>
        </w:rPr>
        <w:tab/>
        <w:t>On Remaining System Information Delivery</w:t>
      </w:r>
      <w:r w:rsidR="00E01E64" w:rsidRPr="00950C70">
        <w:rPr>
          <w:sz w:val="20"/>
          <w:szCs w:val="20"/>
        </w:rPr>
        <w:tab/>
        <w:t>Nokia, Nokia Shanghai Bell</w:t>
      </w:r>
    </w:p>
    <w:p w:rsidR="00E01E64" w:rsidRPr="004900F8" w:rsidRDefault="00005ADC" w:rsidP="00CE2615">
      <w:pPr>
        <w:pStyle w:val="3GPPNormalText"/>
        <w:numPr>
          <w:ilvl w:val="0"/>
          <w:numId w:val="54"/>
        </w:numPr>
        <w:rPr>
          <w:sz w:val="20"/>
          <w:szCs w:val="20"/>
        </w:rPr>
      </w:pPr>
      <w:hyperlink r:id="rId414" w:history="1">
        <w:r w:rsidR="00AC44F3">
          <w:rPr>
            <w:rStyle w:val="Hyperlink"/>
            <w:sz w:val="20"/>
            <w:szCs w:val="20"/>
          </w:rPr>
          <w:t>R1-1800848</w:t>
        </w:r>
      </w:hyperlink>
      <w:r w:rsidR="00E01E64" w:rsidRPr="004900F8">
        <w:rPr>
          <w:sz w:val="20"/>
          <w:szCs w:val="20"/>
        </w:rPr>
        <w:tab/>
        <w:t>Remaining system information delivery consideration</w:t>
      </w:r>
      <w:r w:rsidR="00E01E64" w:rsidRPr="004900F8">
        <w:rPr>
          <w:sz w:val="20"/>
          <w:szCs w:val="20"/>
        </w:rPr>
        <w:tab/>
        <w:t>Qualcomm Incorporated</w:t>
      </w:r>
    </w:p>
    <w:p w:rsidR="00E01E64" w:rsidRPr="00B03C90" w:rsidRDefault="00005ADC" w:rsidP="00CE2615">
      <w:pPr>
        <w:pStyle w:val="3GPPNormalText"/>
        <w:numPr>
          <w:ilvl w:val="0"/>
          <w:numId w:val="54"/>
        </w:numPr>
        <w:rPr>
          <w:sz w:val="20"/>
          <w:szCs w:val="20"/>
        </w:rPr>
      </w:pPr>
      <w:hyperlink r:id="rId415" w:history="1">
        <w:r w:rsidR="00AC44F3">
          <w:rPr>
            <w:rStyle w:val="Hyperlink"/>
            <w:sz w:val="20"/>
            <w:szCs w:val="20"/>
          </w:rPr>
          <w:t>R1-1800894</w:t>
        </w:r>
      </w:hyperlink>
      <w:r w:rsidR="00E01E64" w:rsidRPr="00B03C90">
        <w:rPr>
          <w:sz w:val="20"/>
          <w:szCs w:val="20"/>
        </w:rPr>
        <w:tab/>
        <w:t>Remaining details on remaining minimum system information</w:t>
      </w:r>
      <w:r w:rsidR="00E01E64" w:rsidRPr="00B03C90">
        <w:rPr>
          <w:sz w:val="20"/>
          <w:szCs w:val="20"/>
        </w:rPr>
        <w:tab/>
        <w:t>Ericsson</w:t>
      </w:r>
    </w:p>
    <w:p w:rsidR="00BB30FF" w:rsidRDefault="00BB30FF" w:rsidP="00CE2615">
      <w:pPr>
        <w:pStyle w:val="3GPPNormalText"/>
        <w:numPr>
          <w:ilvl w:val="0"/>
          <w:numId w:val="54"/>
        </w:numPr>
        <w:rPr>
          <w:sz w:val="20"/>
          <w:szCs w:val="20"/>
        </w:rPr>
      </w:pPr>
      <w:r w:rsidRPr="00BB30FF">
        <w:rPr>
          <w:sz w:val="20"/>
          <w:szCs w:val="20"/>
        </w:rPr>
        <w:t>R1-1721643</w:t>
      </w:r>
      <w:r>
        <w:rPr>
          <w:sz w:val="20"/>
          <w:szCs w:val="20"/>
        </w:rPr>
        <w:tab/>
      </w:r>
      <w:r w:rsidRPr="00BB30FF">
        <w:rPr>
          <w:sz w:val="20"/>
          <w:szCs w:val="20"/>
        </w:rPr>
        <w:t>Reply LS on Minimum Bandwidth</w:t>
      </w:r>
      <w:r>
        <w:rPr>
          <w:sz w:val="20"/>
          <w:szCs w:val="20"/>
        </w:rPr>
        <w:tab/>
      </w:r>
      <w:r>
        <w:rPr>
          <w:sz w:val="20"/>
          <w:szCs w:val="20"/>
        </w:rPr>
        <w:tab/>
        <w:t>RAN4</w:t>
      </w:r>
    </w:p>
    <w:p w:rsidR="000F5760" w:rsidRDefault="00005ADC" w:rsidP="00CE2615">
      <w:pPr>
        <w:pStyle w:val="3GPPNormalText"/>
        <w:numPr>
          <w:ilvl w:val="0"/>
          <w:numId w:val="54"/>
        </w:numPr>
        <w:rPr>
          <w:sz w:val="20"/>
          <w:szCs w:val="20"/>
        </w:rPr>
      </w:pPr>
      <w:hyperlink r:id="rId416" w:history="1">
        <w:r w:rsidR="00AC44F3">
          <w:rPr>
            <w:rStyle w:val="Hyperlink"/>
            <w:sz w:val="20"/>
            <w:szCs w:val="20"/>
          </w:rPr>
          <w:t>R1-1800008</w:t>
        </w:r>
      </w:hyperlink>
      <w:r w:rsidR="00D3747D">
        <w:rPr>
          <w:sz w:val="20"/>
          <w:szCs w:val="20"/>
        </w:rPr>
        <w:tab/>
      </w:r>
      <w:r w:rsidR="000F5760" w:rsidRPr="000F5760">
        <w:rPr>
          <w:sz w:val="20"/>
          <w:szCs w:val="20"/>
        </w:rPr>
        <w:t xml:space="preserve">LS on channel raster and SS raster </w:t>
      </w:r>
      <w:r w:rsidR="000F5760">
        <w:rPr>
          <w:sz w:val="20"/>
          <w:szCs w:val="20"/>
        </w:rPr>
        <w:tab/>
      </w:r>
      <w:r w:rsidR="00D3747D">
        <w:rPr>
          <w:sz w:val="20"/>
          <w:szCs w:val="20"/>
        </w:rPr>
        <w:tab/>
      </w:r>
      <w:r w:rsidR="000F5760">
        <w:rPr>
          <w:sz w:val="20"/>
          <w:szCs w:val="20"/>
        </w:rPr>
        <w:t>RAN4</w:t>
      </w:r>
    </w:p>
    <w:p w:rsidR="007D1E7E" w:rsidRDefault="007D1E7E" w:rsidP="00CE2615">
      <w:pPr>
        <w:pStyle w:val="3GPPNormalText"/>
        <w:numPr>
          <w:ilvl w:val="0"/>
          <w:numId w:val="54"/>
        </w:numPr>
        <w:rPr>
          <w:sz w:val="20"/>
          <w:szCs w:val="20"/>
        </w:rPr>
      </w:pPr>
      <w:r>
        <w:rPr>
          <w:sz w:val="20"/>
          <w:szCs w:val="20"/>
        </w:rPr>
        <w:t>3GPP 38.101-1</w:t>
      </w:r>
    </w:p>
    <w:p w:rsidR="007D1E7E" w:rsidRPr="00A60C55" w:rsidRDefault="007D1E7E" w:rsidP="00CE2615">
      <w:pPr>
        <w:pStyle w:val="3GPPNormalText"/>
        <w:numPr>
          <w:ilvl w:val="0"/>
          <w:numId w:val="54"/>
        </w:numPr>
        <w:rPr>
          <w:sz w:val="20"/>
          <w:szCs w:val="20"/>
        </w:rPr>
      </w:pPr>
      <w:r>
        <w:rPr>
          <w:sz w:val="20"/>
          <w:szCs w:val="20"/>
        </w:rPr>
        <w:t>3GPP 38.101-2</w:t>
      </w:r>
    </w:p>
    <w:p w:rsidR="00163419" w:rsidRDefault="00163419" w:rsidP="008D2BEB">
      <w:pPr>
        <w:rPr>
          <w:rFonts w:eastAsia="Times New Roman"/>
          <w:lang w:val="en-US" w:eastAsia="zh-CN"/>
        </w:rPr>
      </w:pPr>
    </w:p>
    <w:p w:rsidR="00AC2B8E" w:rsidRDefault="002E28C7" w:rsidP="00AC2B8E">
      <w:pPr>
        <w:pStyle w:val="3GPPHeading1"/>
      </w:pPr>
      <w:r>
        <w:t>Agreements on RMSI CORSET configuration in RAN1#91</w:t>
      </w:r>
    </w:p>
    <w:p w:rsidR="00AC2B8E" w:rsidRDefault="00AC2B8E" w:rsidP="00AC2B8E">
      <w:pPr>
        <w:pStyle w:val="ListParagraph"/>
      </w:pPr>
    </w:p>
    <w:tbl>
      <w:tblPr>
        <w:tblStyle w:val="TableGrid"/>
        <w:tblW w:w="0" w:type="auto"/>
        <w:tblLook w:val="04A0"/>
      </w:tblPr>
      <w:tblGrid>
        <w:gridCol w:w="9855"/>
      </w:tblGrid>
      <w:tr w:rsidR="00AC2B8E" w:rsidTr="0072669D">
        <w:tc>
          <w:tcPr>
            <w:tcW w:w="9855" w:type="dxa"/>
          </w:tcPr>
          <w:p w:rsidR="00AC2B8E" w:rsidRPr="00784F47" w:rsidRDefault="00AC2B8E" w:rsidP="00AC2B8E">
            <w:pPr>
              <w:rPr>
                <w:b/>
              </w:rPr>
            </w:pPr>
            <w:r w:rsidRPr="00784F47">
              <w:rPr>
                <w:highlight w:val="green"/>
              </w:rPr>
              <w:t>Agreements</w:t>
            </w:r>
            <w:r w:rsidRPr="00784F47">
              <w:rPr>
                <w:b/>
              </w:rPr>
              <w:t>:</w:t>
            </w:r>
          </w:p>
          <w:p w:rsidR="00AC2B8E" w:rsidRDefault="00AC2B8E" w:rsidP="00A26DC4">
            <w:pPr>
              <w:numPr>
                <w:ilvl w:val="0"/>
                <w:numId w:val="32"/>
              </w:numPr>
              <w:spacing w:after="0"/>
            </w:pPr>
            <w:r w:rsidRPr="00784F47">
              <w:lastRenderedPageBreak/>
              <w:t>NR supports RMSI CORESET configuration such that the total bandwidth covering that of the SS/PBCH blocks and the initial active DL BWP containing RMSI CORESET when they occur in different time instances is confined within minimum carrier bandwidth</w:t>
            </w:r>
          </w:p>
          <w:p w:rsidR="00AC2B8E" w:rsidRDefault="00AC2B8E" w:rsidP="00A26DC4">
            <w:pPr>
              <w:numPr>
                <w:ilvl w:val="0"/>
                <w:numId w:val="32"/>
              </w:numPr>
              <w:spacing w:after="0"/>
            </w:pPr>
            <w:r w:rsidRPr="00784F47">
              <w:t xml:space="preserve">NR supports RMSI CORESET configuration such that the total bandwidth covering that of the SS/PBCH blocks and the initial active DL BWP containing RMSI CORESET when they occur in the same time instance or different time instances is confined within UE minimum bandwidth </w:t>
            </w:r>
          </w:p>
          <w:p w:rsidR="00AC2B8E" w:rsidRDefault="00AC2B8E" w:rsidP="00A26DC4">
            <w:pPr>
              <w:numPr>
                <w:ilvl w:val="0"/>
                <w:numId w:val="32"/>
              </w:numPr>
              <w:spacing w:after="0"/>
            </w:pPr>
            <w:r w:rsidRPr="00784F47">
              <w:t>Note: the above doesn’t prohibit the case when the SS/PBCH blocks are fully contained within the initial active DL BWP containing RMSI CORESET</w:t>
            </w:r>
          </w:p>
          <w:p w:rsidR="00AC2B8E" w:rsidRDefault="00AC2B8E" w:rsidP="00AC2B8E"/>
          <w:p w:rsidR="00AC2B8E" w:rsidRPr="00373F4D" w:rsidRDefault="00AC2B8E" w:rsidP="00AC2B8E">
            <w:r w:rsidRPr="00373F4D">
              <w:rPr>
                <w:highlight w:val="green"/>
              </w:rPr>
              <w:t>Agreements</w:t>
            </w:r>
            <w:r w:rsidRPr="00373F4D">
              <w:t>:</w:t>
            </w:r>
          </w:p>
          <w:p w:rsidR="00AC2B8E" w:rsidRDefault="00AC2B8E" w:rsidP="00A26DC4">
            <w:pPr>
              <w:numPr>
                <w:ilvl w:val="0"/>
                <w:numId w:val="33"/>
              </w:numPr>
              <w:spacing w:after="0"/>
            </w:pPr>
            <w:r w:rsidRPr="00373F4D">
              <w:t>RMSI CORESET configuration supports one-to-one association between one SS/PBCH block and one RMSI in wideband operation</w:t>
            </w:r>
          </w:p>
          <w:p w:rsidR="00AC2B8E" w:rsidRDefault="00AC2B8E" w:rsidP="00A26DC4">
            <w:pPr>
              <w:numPr>
                <w:ilvl w:val="1"/>
                <w:numId w:val="33"/>
              </w:numPr>
              <w:spacing w:after="0"/>
            </w:pPr>
            <w:r w:rsidRPr="00373F4D">
              <w:t>RAN1 makes decision in this week on whether to support RMSI CORESET configuration with many-to-one association between multiple SS/PBCH blocks and one RMSI in wideband operation</w:t>
            </w:r>
          </w:p>
          <w:p w:rsidR="00AC2B8E" w:rsidRDefault="00AC2B8E" w:rsidP="00A26DC4">
            <w:pPr>
              <w:numPr>
                <w:ilvl w:val="2"/>
                <w:numId w:val="33"/>
              </w:numPr>
              <w:spacing w:after="0"/>
            </w:pPr>
            <w:r w:rsidRPr="00373F4D">
              <w:t>No RRC impact is expected</w:t>
            </w:r>
          </w:p>
          <w:p w:rsidR="00AC2B8E" w:rsidRPr="00373F4D" w:rsidRDefault="00AC2B8E" w:rsidP="00AC2B8E"/>
          <w:p w:rsidR="00AC2B8E" w:rsidRPr="009C7B03" w:rsidRDefault="00AC2B8E" w:rsidP="00AC2B8E">
            <w:r w:rsidRPr="009C7B03">
              <w:rPr>
                <w:highlight w:val="green"/>
              </w:rPr>
              <w:t>Agreements</w:t>
            </w:r>
            <w:r w:rsidRPr="009C7B03">
              <w:t>:</w:t>
            </w:r>
          </w:p>
          <w:p w:rsidR="00AC2B8E" w:rsidRDefault="00AC2B8E" w:rsidP="00A26DC4">
            <w:pPr>
              <w:numPr>
                <w:ilvl w:val="0"/>
                <w:numId w:val="34"/>
              </w:numPr>
              <w:spacing w:after="0"/>
            </w:pPr>
            <w:r w:rsidRPr="009C7B03">
              <w:t>For RMSI CORESET configuration, support the following combinations of different numerologies for SS/PBCH blocks and the RMSI CORESETs in different time instances:</w:t>
            </w:r>
          </w:p>
          <w:p w:rsidR="00AC2B8E" w:rsidRDefault="00AC2B8E" w:rsidP="00A26DC4">
            <w:pPr>
              <w:numPr>
                <w:ilvl w:val="1"/>
                <w:numId w:val="34"/>
              </w:numPr>
              <w:spacing w:after="0"/>
            </w:pPr>
            <w:r w:rsidRPr="009C7B03">
              <w:t>{SSB SCS, RMSI SCS} = {{15, 30}, {30, 15}, {120, 60}, {240, 60}, {240, 120}} kHz</w:t>
            </w:r>
          </w:p>
          <w:p w:rsidR="00AC2B8E" w:rsidRDefault="00AC2B8E" w:rsidP="00AC2B8E"/>
          <w:p w:rsidR="00AC2B8E" w:rsidRPr="00C82586" w:rsidRDefault="00AC2B8E" w:rsidP="00AC2B8E">
            <w:r w:rsidRPr="00C82586">
              <w:rPr>
                <w:highlight w:val="green"/>
              </w:rPr>
              <w:t>Agreements</w:t>
            </w:r>
            <w:r w:rsidRPr="00C82586">
              <w:t>:</w:t>
            </w:r>
          </w:p>
          <w:p w:rsidR="00AC2B8E" w:rsidRDefault="00AC2B8E" w:rsidP="00A26DC4">
            <w:pPr>
              <w:numPr>
                <w:ilvl w:val="0"/>
                <w:numId w:val="35"/>
              </w:numPr>
              <w:spacing w:after="0"/>
            </w:pPr>
            <w:r w:rsidRPr="00C82586">
              <w:t>Confirm the following working assumption</w:t>
            </w:r>
          </w:p>
          <w:p w:rsidR="00AC2B8E" w:rsidRDefault="00AC2B8E" w:rsidP="00A26DC4">
            <w:pPr>
              <w:numPr>
                <w:ilvl w:val="1"/>
                <w:numId w:val="35"/>
              </w:numPr>
              <w:spacing w:after="0"/>
            </w:pPr>
            <w:r w:rsidRPr="00C82586">
              <w:t>(Working assumption) PBCH contents, except the SSB index, should be the same for all SS/PBCH blocks within an SSB burst set for the same centre frequency</w:t>
            </w:r>
          </w:p>
          <w:p w:rsidR="00AC2B8E" w:rsidRDefault="00AC2B8E" w:rsidP="00A26DC4">
            <w:pPr>
              <w:numPr>
                <w:ilvl w:val="0"/>
                <w:numId w:val="35"/>
              </w:numPr>
              <w:spacing w:after="0"/>
            </w:pPr>
            <w:r w:rsidRPr="00673DB9">
              <w:t xml:space="preserve">All of the RMSI CORESETs associated the SS/PBCH blocks within an SSB burst set should have the same settings (including time duration) except time-domain location related properties </w:t>
            </w:r>
          </w:p>
          <w:p w:rsidR="00AC2B8E" w:rsidRDefault="00AC2B8E" w:rsidP="00A26DC4">
            <w:pPr>
              <w:numPr>
                <w:ilvl w:val="1"/>
                <w:numId w:val="35"/>
              </w:numPr>
              <w:spacing w:after="0"/>
            </w:pPr>
            <w:r w:rsidRPr="00673DB9">
              <w:t>FFS details of the time-domain related properties</w:t>
            </w:r>
          </w:p>
          <w:p w:rsidR="00AC2B8E" w:rsidRDefault="00AC2B8E" w:rsidP="00AC2B8E"/>
          <w:p w:rsidR="00AC2B8E" w:rsidRPr="009F51F9" w:rsidRDefault="00AC2B8E" w:rsidP="00AC2B8E">
            <w:r w:rsidRPr="009F51F9">
              <w:rPr>
                <w:highlight w:val="green"/>
              </w:rPr>
              <w:t>Agreements</w:t>
            </w:r>
            <w:r w:rsidRPr="009F51F9">
              <w:t>:</w:t>
            </w:r>
          </w:p>
          <w:p w:rsidR="00AC2B8E" w:rsidRDefault="00AC2B8E" w:rsidP="00A26DC4">
            <w:pPr>
              <w:numPr>
                <w:ilvl w:val="0"/>
                <w:numId w:val="31"/>
              </w:numPr>
              <w:spacing w:after="0"/>
            </w:pPr>
            <w:r w:rsidRPr="009F51F9">
              <w:t>RMSI TTI is 160ms from RAN1 perspective</w:t>
            </w:r>
          </w:p>
          <w:p w:rsidR="00AC2B8E" w:rsidRPr="000075C9" w:rsidRDefault="00AC2B8E" w:rsidP="00AC2B8E"/>
          <w:p w:rsidR="00AC2B8E" w:rsidRPr="000075C9" w:rsidRDefault="00AC2B8E" w:rsidP="00AC2B8E">
            <w:r w:rsidRPr="000075C9">
              <w:rPr>
                <w:highlight w:val="green"/>
              </w:rPr>
              <w:t>Agreement</w:t>
            </w:r>
            <w:r w:rsidRPr="000075C9">
              <w:rPr>
                <w:b/>
              </w:rPr>
              <w:t>:</w:t>
            </w:r>
            <w:r>
              <w:rPr>
                <w:b/>
              </w:rPr>
              <w:t xml:space="preserve"> </w:t>
            </w:r>
            <w:r w:rsidRPr="000075C9">
              <w:t>RMSI PDCCH REG bundle size is 6 PRBs</w:t>
            </w:r>
          </w:p>
          <w:p w:rsidR="00AC2B8E" w:rsidRPr="001E7814" w:rsidRDefault="00AC2B8E" w:rsidP="00AC2B8E">
            <w:pPr>
              <w:rPr>
                <w:b/>
              </w:rPr>
            </w:pPr>
            <w:r w:rsidRPr="001E7814">
              <w:rPr>
                <w:highlight w:val="green"/>
              </w:rPr>
              <w:lastRenderedPageBreak/>
              <w:t>Agreements</w:t>
            </w:r>
            <w:r w:rsidRPr="001E7814">
              <w:rPr>
                <w:b/>
              </w:rPr>
              <w:t>:</w:t>
            </w:r>
          </w:p>
          <w:p w:rsidR="00AC2B8E" w:rsidRDefault="00AC2B8E" w:rsidP="00A26DC4">
            <w:pPr>
              <w:pStyle w:val="ListParagraph"/>
              <w:numPr>
                <w:ilvl w:val="0"/>
                <w:numId w:val="37"/>
              </w:numPr>
              <w:snapToGrid w:val="0"/>
              <w:contextualSpacing w:val="0"/>
            </w:pPr>
            <w:r w:rsidRPr="001E7814">
              <w:t>When the SS/PBCH blocks and corresponding RMSI CORESETs occur in different time instances,</w:t>
            </w:r>
          </w:p>
          <w:p w:rsidR="00AC2B8E" w:rsidRDefault="00AC2B8E" w:rsidP="00A26DC4">
            <w:pPr>
              <w:pStyle w:val="ListParagraph"/>
              <w:numPr>
                <w:ilvl w:val="1"/>
                <w:numId w:val="37"/>
              </w:numPr>
              <w:snapToGrid w:val="0"/>
              <w:contextualSpacing w:val="0"/>
              <w:jc w:val="both"/>
            </w:pPr>
            <w:r w:rsidRPr="001E7814">
              <w:t>The UE assumes that the RMSI CORESET monitoring window corresponding to an SS/PBCH block in the radio frame satisifies the condition mod(SFN,2)=0</w:t>
            </w:r>
          </w:p>
          <w:p w:rsidR="00AC2B8E" w:rsidRDefault="00AC2B8E" w:rsidP="00A26DC4">
            <w:pPr>
              <w:pStyle w:val="ListParagraph"/>
              <w:numPr>
                <w:ilvl w:val="1"/>
                <w:numId w:val="37"/>
              </w:numPr>
              <w:snapToGrid w:val="0"/>
              <w:contextualSpacing w:val="0"/>
              <w:jc w:val="both"/>
            </w:pPr>
            <w:r w:rsidRPr="001E7814">
              <w:t xml:space="preserve">Note: </w:t>
            </w:r>
            <w:r w:rsidRPr="0083214B">
              <w:rPr>
                <w:highlight w:val="yellow"/>
              </w:rPr>
              <w:t>RMSI scheduling periodicity</w:t>
            </w:r>
            <w:r w:rsidRPr="001E7814">
              <w:t xml:space="preserve"> is up to gNB implementation</w:t>
            </w:r>
          </w:p>
          <w:p w:rsidR="00AC2B8E" w:rsidRDefault="00AC2B8E" w:rsidP="00AC2B8E"/>
          <w:p w:rsidR="00AC2B8E" w:rsidRPr="00A825F7" w:rsidRDefault="00AC2B8E" w:rsidP="00AC2B8E">
            <w:r w:rsidRPr="00A825F7">
              <w:rPr>
                <w:highlight w:val="green"/>
              </w:rPr>
              <w:t>Agreements</w:t>
            </w:r>
            <w:r w:rsidRPr="00A825F7">
              <w:t>:</w:t>
            </w:r>
          </w:p>
          <w:p w:rsidR="00AC2B8E" w:rsidRDefault="00AC2B8E" w:rsidP="00A26DC4">
            <w:pPr>
              <w:pStyle w:val="ListParagraph"/>
              <w:numPr>
                <w:ilvl w:val="0"/>
                <w:numId w:val="38"/>
              </w:numPr>
              <w:snapToGrid w:val="0"/>
              <w:contextualSpacing w:val="0"/>
              <w:jc w:val="both"/>
            </w:pPr>
            <w:r w:rsidRPr="00A825F7">
              <w:t>When the SS/PBCH blocks and corresponding RMSI CORESETs occur in different time instances,</w:t>
            </w:r>
          </w:p>
          <w:p w:rsidR="00AC2B8E" w:rsidRDefault="00AC2B8E" w:rsidP="00A26DC4">
            <w:pPr>
              <w:pStyle w:val="ListParagraph"/>
              <w:numPr>
                <w:ilvl w:val="1"/>
                <w:numId w:val="38"/>
              </w:numPr>
              <w:snapToGrid w:val="0"/>
              <w:contextualSpacing w:val="0"/>
              <w:jc w:val="both"/>
            </w:pPr>
            <w:r w:rsidRPr="00A825F7">
              <w:t>Configuration of the RMSI CORESET monitoring window</w:t>
            </w:r>
          </w:p>
          <w:p w:rsidR="00AC2B8E" w:rsidRDefault="00AC2B8E" w:rsidP="00A26DC4">
            <w:pPr>
              <w:pStyle w:val="ListParagraph"/>
              <w:numPr>
                <w:ilvl w:val="2"/>
                <w:numId w:val="38"/>
              </w:numPr>
              <w:snapToGrid w:val="0"/>
              <w:contextualSpacing w:val="0"/>
              <w:jc w:val="both"/>
            </w:pPr>
            <w:r w:rsidRPr="00A825F7">
              <w:t xml:space="preserve">The monitoring window is associated with one SS/PBCH block in a burst set </w:t>
            </w:r>
          </w:p>
          <w:p w:rsidR="00AC2B8E" w:rsidRDefault="00AC2B8E" w:rsidP="00A26DC4">
            <w:pPr>
              <w:pStyle w:val="ListParagraph"/>
              <w:numPr>
                <w:ilvl w:val="3"/>
                <w:numId w:val="38"/>
              </w:numPr>
              <w:snapToGrid w:val="0"/>
              <w:contextualSpacing w:val="0"/>
              <w:jc w:val="both"/>
            </w:pPr>
            <w:r w:rsidRPr="00A825F7">
              <w:t>monitoring window position, FFS details</w:t>
            </w:r>
          </w:p>
          <w:p w:rsidR="00AC2B8E" w:rsidRDefault="00AC2B8E" w:rsidP="00A26DC4">
            <w:pPr>
              <w:pStyle w:val="ListParagraph"/>
              <w:numPr>
                <w:ilvl w:val="3"/>
                <w:numId w:val="38"/>
              </w:numPr>
              <w:snapToGrid w:val="0"/>
              <w:contextualSpacing w:val="0"/>
              <w:jc w:val="both"/>
            </w:pPr>
            <w:r w:rsidRPr="00A825F7">
              <w:t>monitoring window duration 2 slots</w:t>
            </w:r>
          </w:p>
          <w:p w:rsidR="00AC2B8E" w:rsidRDefault="00AC2B8E" w:rsidP="00A26DC4">
            <w:pPr>
              <w:pStyle w:val="ListParagraph"/>
              <w:numPr>
                <w:ilvl w:val="1"/>
                <w:numId w:val="38"/>
              </w:numPr>
              <w:snapToGrid w:val="0"/>
              <w:contextualSpacing w:val="0"/>
              <w:jc w:val="both"/>
            </w:pPr>
            <w:r w:rsidRPr="00A825F7">
              <w:t xml:space="preserve">FFS The candidate symbol position(s) </w:t>
            </w:r>
          </w:p>
          <w:p w:rsidR="00AC2B8E" w:rsidRDefault="00AC2B8E" w:rsidP="00AC2B8E"/>
          <w:p w:rsidR="00AC2B8E" w:rsidRPr="00D60F9D" w:rsidRDefault="00AC2B8E" w:rsidP="00AC2B8E">
            <w:r w:rsidRPr="00D60F9D">
              <w:rPr>
                <w:highlight w:val="green"/>
              </w:rPr>
              <w:t>Agreements</w:t>
            </w:r>
            <w:r w:rsidRPr="00D60F9D">
              <w:t>:</w:t>
            </w:r>
          </w:p>
          <w:p w:rsidR="00AC2B8E" w:rsidRDefault="00AC2B8E" w:rsidP="00A26DC4">
            <w:pPr>
              <w:pStyle w:val="ListParagraph"/>
              <w:numPr>
                <w:ilvl w:val="0"/>
                <w:numId w:val="41"/>
              </w:numPr>
              <w:snapToGrid w:val="0"/>
              <w:contextualSpacing w:val="0"/>
            </w:pPr>
            <w:r w:rsidRPr="00D60F9D">
              <w:t>NR does not support RMSI CORESET configuration with many-to-one association between multiple SS/PBCH blocks and one RMSI in wideband operation.</w:t>
            </w:r>
          </w:p>
          <w:p w:rsidR="00AC2B8E" w:rsidRDefault="00AC2B8E" w:rsidP="00A26DC4">
            <w:pPr>
              <w:pStyle w:val="ListParagraph"/>
              <w:numPr>
                <w:ilvl w:val="0"/>
                <w:numId w:val="41"/>
              </w:numPr>
              <w:contextualSpacing w:val="0"/>
            </w:pPr>
            <w:r w:rsidRPr="00D60F9D">
              <w:t>In Rel-15, NR does not support RMSI search space sets configuration where the SS/PBCH blocks and corresponding RMSI search space sets occur in the same time instances if the carrier frequency is lower than 6GHz.</w:t>
            </w:r>
          </w:p>
          <w:p w:rsidR="00AC2B8E" w:rsidRDefault="00AC2B8E" w:rsidP="00AC2B8E"/>
          <w:p w:rsidR="00AC2B8E" w:rsidRPr="0083214B" w:rsidRDefault="00AC2B8E" w:rsidP="00AC2B8E">
            <w:pPr>
              <w:rPr>
                <w:highlight w:val="darkYellow"/>
              </w:rPr>
            </w:pPr>
            <w:r w:rsidRPr="0083214B">
              <w:rPr>
                <w:highlight w:val="darkYellow"/>
              </w:rPr>
              <w:t>Working assumption:</w:t>
            </w:r>
          </w:p>
          <w:p w:rsidR="00AC2B8E" w:rsidRDefault="00AC2B8E" w:rsidP="00A26DC4">
            <w:pPr>
              <w:pStyle w:val="ListParagraph"/>
              <w:numPr>
                <w:ilvl w:val="0"/>
                <w:numId w:val="45"/>
              </w:numPr>
              <w:overflowPunct w:val="0"/>
              <w:autoSpaceDE w:val="0"/>
              <w:autoSpaceDN w:val="0"/>
              <w:adjustRightInd w:val="0"/>
              <w:spacing w:after="180"/>
              <w:textAlignment w:val="baseline"/>
            </w:pPr>
            <w:r w:rsidRPr="0083214B">
              <w:t>NR supports RMSI search space sets configuration for the following combinations with the same numerologies of the SS/PBCH block, the RMSI search space sets, and PDSCH, where the SS/PBCH blocks, and corresponding RMSI search space sets and PDSCH occur in the same time instances.</w:t>
            </w:r>
          </w:p>
          <w:p w:rsidR="00AC2B8E" w:rsidRDefault="00AC2B8E" w:rsidP="00A26DC4">
            <w:pPr>
              <w:pStyle w:val="ListParagraph"/>
              <w:numPr>
                <w:ilvl w:val="1"/>
                <w:numId w:val="45"/>
              </w:numPr>
              <w:overflowPunct w:val="0"/>
              <w:autoSpaceDE w:val="0"/>
              <w:autoSpaceDN w:val="0"/>
              <w:adjustRightInd w:val="0"/>
              <w:spacing w:after="180"/>
              <w:textAlignment w:val="baseline"/>
            </w:pPr>
            <w:r w:rsidRPr="0083214B">
              <w:t>{SSB SCS, RMSI PDSCH SCS} = {120, 120} kHz</w:t>
            </w:r>
          </w:p>
          <w:p w:rsidR="00AC2B8E" w:rsidRDefault="00AC2B8E" w:rsidP="00A26DC4">
            <w:pPr>
              <w:pStyle w:val="ListParagraph"/>
              <w:numPr>
                <w:ilvl w:val="1"/>
                <w:numId w:val="45"/>
              </w:numPr>
              <w:overflowPunct w:val="0"/>
              <w:autoSpaceDE w:val="0"/>
              <w:autoSpaceDN w:val="0"/>
              <w:adjustRightInd w:val="0"/>
              <w:spacing w:after="180"/>
              <w:textAlignment w:val="baseline"/>
            </w:pPr>
            <w:r w:rsidRPr="0083214B">
              <w:t>Two symbols for PDCCH and two symbols for PDSCH.</w:t>
            </w:r>
          </w:p>
          <w:p w:rsidR="00AC2B8E" w:rsidRDefault="00AC2B8E" w:rsidP="00A26DC4">
            <w:pPr>
              <w:pStyle w:val="ListParagraph"/>
              <w:numPr>
                <w:ilvl w:val="1"/>
                <w:numId w:val="45"/>
              </w:numPr>
              <w:overflowPunct w:val="0"/>
              <w:autoSpaceDE w:val="0"/>
              <w:autoSpaceDN w:val="0"/>
              <w:adjustRightInd w:val="0"/>
              <w:spacing w:after="180"/>
              <w:textAlignment w:val="baseline"/>
            </w:pPr>
            <w:r w:rsidRPr="0083214B">
              <w:t xml:space="preserve">Note: This is pattern 3 in the RMSI search space sets configuration table. </w:t>
            </w:r>
          </w:p>
          <w:p w:rsidR="00AC2B8E" w:rsidRDefault="00AC2B8E" w:rsidP="00A26DC4">
            <w:pPr>
              <w:pStyle w:val="ListParagraph"/>
              <w:numPr>
                <w:ilvl w:val="0"/>
                <w:numId w:val="45"/>
              </w:numPr>
              <w:overflowPunct w:val="0"/>
              <w:autoSpaceDE w:val="0"/>
              <w:autoSpaceDN w:val="0"/>
              <w:adjustRightInd w:val="0"/>
              <w:spacing w:after="180"/>
              <w:textAlignment w:val="baseline"/>
            </w:pPr>
            <w:r w:rsidRPr="0083214B">
              <w:t xml:space="preserve">NR supports RMSI </w:t>
            </w:r>
            <w:r w:rsidRPr="0083214B">
              <w:rPr>
                <w:sz w:val="24"/>
              </w:rPr>
              <w:t xml:space="preserve">search space sets </w:t>
            </w:r>
            <w:r w:rsidRPr="0083214B">
              <w:t>configuration for the following combinations with different numerologies of the SS/PBCH block and the RMSI PDSCH, when the SS/PBCH blocks and corresponding RMSI PDSCH occur in the same time instances.</w:t>
            </w:r>
          </w:p>
          <w:p w:rsidR="00AC2B8E" w:rsidRDefault="00AC2B8E" w:rsidP="00A26DC4">
            <w:pPr>
              <w:pStyle w:val="ListParagraph"/>
              <w:numPr>
                <w:ilvl w:val="1"/>
                <w:numId w:val="45"/>
              </w:numPr>
              <w:overflowPunct w:val="0"/>
              <w:autoSpaceDE w:val="0"/>
              <w:autoSpaceDN w:val="0"/>
              <w:adjustRightInd w:val="0"/>
              <w:spacing w:after="180"/>
              <w:textAlignment w:val="baseline"/>
            </w:pPr>
            <w:r w:rsidRPr="0083214B">
              <w:t xml:space="preserve">{SSB SCS, RMSI PDSCH SCS} = {120, 60}, {240, 120} kHz </w:t>
            </w:r>
          </w:p>
          <w:p w:rsidR="00AC2B8E" w:rsidRDefault="00AC2B8E" w:rsidP="00A26DC4">
            <w:pPr>
              <w:pStyle w:val="ListParagraph"/>
              <w:numPr>
                <w:ilvl w:val="1"/>
                <w:numId w:val="45"/>
              </w:numPr>
              <w:overflowPunct w:val="0"/>
              <w:autoSpaceDE w:val="0"/>
              <w:autoSpaceDN w:val="0"/>
              <w:adjustRightInd w:val="0"/>
              <w:spacing w:after="180"/>
              <w:textAlignment w:val="baseline"/>
            </w:pPr>
            <w:r w:rsidRPr="0083214B">
              <w:t xml:space="preserve">Note: This is pattern 2 in the RMSI search space sets configuration table. </w:t>
            </w:r>
          </w:p>
          <w:p w:rsidR="00AC2B8E" w:rsidRPr="00D2184D" w:rsidRDefault="00AC2B8E" w:rsidP="00AC2B8E"/>
          <w:p w:rsidR="00AC2B8E" w:rsidRPr="00D2184D" w:rsidRDefault="00AC2B8E" w:rsidP="00AC2B8E">
            <w:pPr>
              <w:rPr>
                <w:highlight w:val="darkYellow"/>
              </w:rPr>
            </w:pPr>
            <w:r w:rsidRPr="00D2184D">
              <w:rPr>
                <w:highlight w:val="darkYellow"/>
              </w:rPr>
              <w:lastRenderedPageBreak/>
              <w:t>Working assumption:</w:t>
            </w:r>
          </w:p>
          <w:p w:rsidR="00AC2B8E" w:rsidRDefault="00AC2B8E" w:rsidP="00A26DC4">
            <w:pPr>
              <w:pStyle w:val="ListParagraph"/>
              <w:numPr>
                <w:ilvl w:val="0"/>
                <w:numId w:val="37"/>
              </w:numPr>
              <w:snapToGrid w:val="0"/>
              <w:contextualSpacing w:val="0"/>
              <w:jc w:val="both"/>
            </w:pPr>
            <w:r w:rsidRPr="00D2184D">
              <w:t>For pattern 3, the RMSI CORESET monitoring window associated with the SS/PBCH block SSB_</w:t>
            </w:r>
            <w:r w:rsidRPr="00D2184D">
              <w:rPr>
                <w:i/>
              </w:rPr>
              <w:t xml:space="preserve">i </w:t>
            </w:r>
            <w:r w:rsidRPr="00D2184D">
              <w:t>in a burst set, is defined as follows:</w:t>
            </w:r>
          </w:p>
          <w:p w:rsidR="00AC2B8E" w:rsidRDefault="00AC2B8E" w:rsidP="00A26DC4">
            <w:pPr>
              <w:pStyle w:val="ListParagraph"/>
              <w:numPr>
                <w:ilvl w:val="1"/>
                <w:numId w:val="37"/>
              </w:numPr>
              <w:snapToGrid w:val="0"/>
              <w:contextualSpacing w:val="0"/>
              <w:jc w:val="both"/>
            </w:pPr>
            <w:r w:rsidRPr="00D2184D">
              <w:t>The starting symbol index R for the RMSI CORESET monitoring window is the same as the starting symbol of the SSB;</w:t>
            </w:r>
          </w:p>
          <w:p w:rsidR="00AC2B8E" w:rsidRDefault="00AC2B8E" w:rsidP="00A26DC4">
            <w:pPr>
              <w:pStyle w:val="ListParagraph"/>
              <w:numPr>
                <w:ilvl w:val="1"/>
                <w:numId w:val="37"/>
              </w:numPr>
              <w:snapToGrid w:val="0"/>
              <w:contextualSpacing w:val="0"/>
              <w:jc w:val="both"/>
            </w:pPr>
            <w:r w:rsidRPr="00D2184D">
              <w:t>The duration of the monitoring window is 1;</w:t>
            </w:r>
          </w:p>
          <w:p w:rsidR="00AC2B8E" w:rsidRDefault="00AC2B8E" w:rsidP="00A26DC4">
            <w:pPr>
              <w:pStyle w:val="ListParagraph"/>
              <w:numPr>
                <w:ilvl w:val="0"/>
                <w:numId w:val="37"/>
              </w:numPr>
              <w:snapToGrid w:val="0"/>
              <w:contextualSpacing w:val="0"/>
              <w:jc w:val="both"/>
            </w:pPr>
            <w:r w:rsidRPr="00D2184D">
              <w:t>For pattern 2, the RMSI CORESET monitoring window associated with the SS/PBCH block SSB_</w:t>
            </w:r>
            <w:r w:rsidRPr="00D2184D">
              <w:rPr>
                <w:i/>
              </w:rPr>
              <w:t xml:space="preserve">i </w:t>
            </w:r>
            <w:r w:rsidRPr="00D2184D">
              <w:t>in a burst set, is defined as follows:</w:t>
            </w:r>
          </w:p>
          <w:p w:rsidR="00AC2B8E" w:rsidRDefault="00AC2B8E" w:rsidP="00A26DC4">
            <w:pPr>
              <w:pStyle w:val="ListParagraph"/>
              <w:numPr>
                <w:ilvl w:val="1"/>
                <w:numId w:val="37"/>
              </w:numPr>
              <w:snapToGrid w:val="0"/>
              <w:contextualSpacing w:val="0"/>
              <w:jc w:val="both"/>
            </w:pPr>
            <w:r w:rsidRPr="00D2184D">
              <w:t>The starting symbol index R for the RMSI CORESET monitoring window occurs earlier than the SSB symbols in the same slot or one slot before;</w:t>
            </w:r>
          </w:p>
          <w:p w:rsidR="00AC2B8E" w:rsidRDefault="00AC2B8E" w:rsidP="00A26DC4">
            <w:pPr>
              <w:pStyle w:val="ListParagraph"/>
              <w:numPr>
                <w:ilvl w:val="1"/>
                <w:numId w:val="37"/>
              </w:numPr>
              <w:snapToGrid w:val="0"/>
              <w:contextualSpacing w:val="0"/>
              <w:jc w:val="both"/>
            </w:pPr>
            <w:r w:rsidRPr="00D2184D">
              <w:t>The duration of the monitoring window is 1;</w:t>
            </w:r>
          </w:p>
          <w:p w:rsidR="00AC2B8E" w:rsidRPr="00D2184D" w:rsidRDefault="00AC2B8E" w:rsidP="00AC2B8E"/>
          <w:p w:rsidR="00AC2B8E" w:rsidRPr="00D2184D" w:rsidRDefault="00AC2B8E" w:rsidP="00AC2B8E">
            <w:pPr>
              <w:jc w:val="center"/>
            </w:pPr>
            <w:r w:rsidRPr="00D2184D">
              <w:rPr>
                <w:noProof/>
                <w:lang w:val="en-US" w:eastAsia="zh-CN"/>
              </w:rPr>
              <w:drawing>
                <wp:inline distT="0" distB="0" distL="0" distR="0">
                  <wp:extent cx="5943600" cy="605790"/>
                  <wp:effectExtent l="0" t="0" r="0" b="3810"/>
                  <wp:docPr id="9"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t="65443"/>
                          <a:stretch>
                            <a:fillRect/>
                          </a:stretch>
                        </pic:blipFill>
                        <pic:spPr bwMode="auto">
                          <a:xfrm>
                            <a:off x="0" y="0"/>
                            <a:ext cx="5943600" cy="605790"/>
                          </a:xfrm>
                          <a:prstGeom prst="rect">
                            <a:avLst/>
                          </a:prstGeom>
                          <a:noFill/>
                          <a:ln>
                            <a:noFill/>
                          </a:ln>
                        </pic:spPr>
                      </pic:pic>
                    </a:graphicData>
                  </a:graphic>
                </wp:inline>
              </w:drawing>
            </w:r>
          </w:p>
          <w:p w:rsidR="00AC2B8E" w:rsidRPr="00D2184D" w:rsidRDefault="00AC2B8E" w:rsidP="00AC2B8E"/>
          <w:p w:rsidR="00AC2B8E" w:rsidRPr="00D2184D" w:rsidRDefault="00AC2B8E" w:rsidP="00AC2B8E">
            <w:pPr>
              <w:jc w:val="center"/>
            </w:pPr>
            <w:r w:rsidRPr="009025BA">
              <w:rPr>
                <w:noProof/>
                <w:sz w:val="28"/>
                <w:lang w:val="en-US" w:eastAsia="zh-CN"/>
              </w:rPr>
              <w:drawing>
                <wp:inline distT="0" distB="0" distL="0" distR="0">
                  <wp:extent cx="5943600" cy="382905"/>
                  <wp:effectExtent l="0" t="0" r="0" b="0"/>
                  <wp:docPr id="1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43600" cy="382905"/>
                          </a:xfrm>
                          <a:prstGeom prst="rect">
                            <a:avLst/>
                          </a:prstGeom>
                          <a:noFill/>
                          <a:ln>
                            <a:noFill/>
                          </a:ln>
                        </pic:spPr>
                      </pic:pic>
                    </a:graphicData>
                  </a:graphic>
                </wp:inline>
              </w:drawing>
            </w:r>
          </w:p>
          <w:p w:rsidR="00AC2B8E" w:rsidRDefault="00AC2B8E" w:rsidP="00AC2B8E">
            <w:pPr>
              <w:pStyle w:val="ListParagraph"/>
              <w:ind w:left="1520"/>
              <w:rPr>
                <w:highlight w:val="yellow"/>
              </w:rPr>
            </w:pPr>
          </w:p>
          <w:p w:rsidR="00AC2B8E" w:rsidRPr="006A4C5F" w:rsidRDefault="00AC2B8E" w:rsidP="00AC2B8E">
            <w:pPr>
              <w:rPr>
                <w:highlight w:val="green"/>
              </w:rPr>
            </w:pPr>
            <w:r w:rsidRPr="006A4C5F">
              <w:rPr>
                <w:highlight w:val="green"/>
              </w:rPr>
              <w:t>Agreement:</w:t>
            </w:r>
          </w:p>
          <w:p w:rsidR="00AC2B8E" w:rsidRDefault="00AC2B8E" w:rsidP="00A26DC4">
            <w:pPr>
              <w:pStyle w:val="3GPPNormalText"/>
              <w:numPr>
                <w:ilvl w:val="0"/>
                <w:numId w:val="42"/>
              </w:numPr>
              <w:snapToGrid w:val="0"/>
              <w:spacing w:after="0"/>
              <w:jc w:val="left"/>
              <w:textboxTightWrap w:val="allLines"/>
              <w:rPr>
                <w:sz w:val="20"/>
                <w:szCs w:val="20"/>
              </w:rPr>
            </w:pPr>
            <w:r w:rsidRPr="006A4C5F">
              <w:rPr>
                <w:sz w:val="20"/>
                <w:szCs w:val="20"/>
              </w:rPr>
              <w:t>NR supports RMSI PDCCH aggregation levels of 4 CCEs, 8 CCEs, 16 CCEs.</w:t>
            </w:r>
          </w:p>
          <w:p w:rsidR="00AC2B8E" w:rsidRPr="00EE1988" w:rsidRDefault="00AC2B8E" w:rsidP="00AC2B8E">
            <w:pPr>
              <w:rPr>
                <w:highlight w:val="cyan"/>
              </w:rPr>
            </w:pPr>
          </w:p>
          <w:p w:rsidR="00AC2B8E" w:rsidRPr="006A4C5F" w:rsidRDefault="00AC2B8E" w:rsidP="00AC2B8E">
            <w:pPr>
              <w:rPr>
                <w:highlight w:val="darkYellow"/>
              </w:rPr>
            </w:pPr>
            <w:r w:rsidRPr="006A4C5F">
              <w:rPr>
                <w:highlight w:val="darkYellow"/>
              </w:rPr>
              <w:t>Working assumption:</w:t>
            </w:r>
          </w:p>
          <w:p w:rsidR="00AC2B8E" w:rsidRDefault="00AC2B8E" w:rsidP="00A26DC4">
            <w:pPr>
              <w:pStyle w:val="ListParagraph"/>
              <w:numPr>
                <w:ilvl w:val="0"/>
                <w:numId w:val="43"/>
              </w:numPr>
              <w:snapToGrid w:val="0"/>
              <w:contextualSpacing w:val="0"/>
            </w:pPr>
            <w:r w:rsidRPr="006A4C5F">
              <w:t>The frequency offset in PRB level between RMSI CORESET and SS/PBCH block in the table is define as the frequency difference from the lowest PRB of RMSI to the lowest PRB of SS/PBCH block</w:t>
            </w:r>
          </w:p>
          <w:p w:rsidR="00AC2B8E" w:rsidRDefault="00AC2B8E" w:rsidP="00A26DC4">
            <w:pPr>
              <w:pStyle w:val="ListParagraph"/>
              <w:numPr>
                <w:ilvl w:val="1"/>
                <w:numId w:val="43"/>
              </w:numPr>
              <w:snapToGrid w:val="0"/>
              <w:contextualSpacing w:val="0"/>
            </w:pPr>
            <w:r w:rsidRPr="006A4C5F">
              <w:t>Note: The offset in subcarrier level between the edge of SS/PBCH block PRB and RMSI CORESET PRB grid is indicated by PRB grid offset (SSB-subcarrier-offset) in PBCH (5 bits for below-6GHz and 4 bits for above-6GHz)</w:t>
            </w:r>
          </w:p>
          <w:p w:rsidR="00AC2B8E" w:rsidRDefault="00AC2B8E" w:rsidP="00A26DC4">
            <w:pPr>
              <w:pStyle w:val="ListParagraph"/>
              <w:numPr>
                <w:ilvl w:val="0"/>
                <w:numId w:val="43"/>
              </w:numPr>
              <w:snapToGrid w:val="0"/>
              <w:contextualSpacing w:val="0"/>
            </w:pPr>
            <w:r w:rsidRPr="006A4C5F">
              <w:t>For each of the following combination of SS/PBCH SCS and RMSI CORESET SCS, the multiplexing patterns between SS/PBCH block and RMSI (CORESET and PDSCH), RMSI CORESET BW, RMSI CORESET duration, and PRB-level offset are jointly coded in a table using 4 bits of RMSI configuration in NR-PBCH.</w:t>
            </w:r>
          </w:p>
          <w:p w:rsidR="00AC2B8E" w:rsidRDefault="00AC2B8E" w:rsidP="00A26DC4">
            <w:pPr>
              <w:numPr>
                <w:ilvl w:val="1"/>
                <w:numId w:val="36"/>
              </w:numPr>
              <w:spacing w:after="0"/>
            </w:pPr>
            <w:r w:rsidRPr="006A4C5F">
              <w:t>{SSB SCS, RMSI SCS} = {15, 15}, {15, 30}, {30, 15}, {30, 30}, {120, 60}, {120,120},{240, 60}, {240, 120}} kHz</w:t>
            </w:r>
          </w:p>
          <w:p w:rsidR="00AC2B8E" w:rsidRDefault="00AC2B8E" w:rsidP="00A26DC4">
            <w:pPr>
              <w:pStyle w:val="ListParagraph"/>
              <w:numPr>
                <w:ilvl w:val="0"/>
                <w:numId w:val="44"/>
              </w:numPr>
              <w:snapToGrid w:val="0"/>
              <w:contextualSpacing w:val="0"/>
            </w:pPr>
            <w:r w:rsidRPr="006A4C5F">
              <w:lastRenderedPageBreak/>
              <w:t>Definition for the multiplexing pattern tables SS/PBCH SCS and RMSI CORESET SCS</w:t>
            </w:r>
          </w:p>
          <w:p w:rsidR="00AC2B8E" w:rsidRDefault="00AC2B8E" w:rsidP="00A26DC4">
            <w:pPr>
              <w:pStyle w:val="ListParagraph"/>
              <w:numPr>
                <w:ilvl w:val="1"/>
                <w:numId w:val="44"/>
              </w:numPr>
              <w:snapToGrid w:val="0"/>
              <w:contextualSpacing w:val="0"/>
            </w:pPr>
            <w:r w:rsidRPr="006A4C5F">
              <w:t>“Pattern 1” refers to the multiplexing pattern that SS/PBCH block and RMSI CORESET occur in different time instances, and SS/PBCH block TX BW and the initial active DL BWP containing RMSI CORESET overlap</w:t>
            </w:r>
          </w:p>
          <w:p w:rsidR="00AC2B8E" w:rsidRDefault="00AC2B8E" w:rsidP="00A26DC4">
            <w:pPr>
              <w:pStyle w:val="ListParagraph"/>
              <w:numPr>
                <w:ilvl w:val="1"/>
                <w:numId w:val="44"/>
              </w:numPr>
              <w:snapToGrid w:val="0"/>
              <w:contextualSpacing w:val="0"/>
            </w:pPr>
            <w:r w:rsidRPr="006A4C5F">
              <w:t>“Pattern 2” refers to the multiplexing pattern that SS/PBCH block and RMSI CORESET occur in different time instances, and SS/PBCH block TX BW and the initial active DL BWP containing RMSI CORESET do not overlap</w:t>
            </w:r>
          </w:p>
          <w:p w:rsidR="00AC2B8E" w:rsidRDefault="00AC2B8E" w:rsidP="00A26DC4">
            <w:pPr>
              <w:pStyle w:val="ListParagraph"/>
              <w:numPr>
                <w:ilvl w:val="1"/>
                <w:numId w:val="44"/>
              </w:numPr>
              <w:snapToGrid w:val="0"/>
              <w:contextualSpacing w:val="0"/>
            </w:pPr>
            <w:r w:rsidRPr="006A4C5F">
              <w:t>“Pattern 3” refers to the multiplexing pattern that SS/PBCH block and RMSI CORESET occur in the same time instance, and SS/PBCH block TX BW and the initial active DL BWP containing RMSI CORESET do not overlap</w:t>
            </w:r>
          </w:p>
          <w:p w:rsidR="00AC2B8E" w:rsidRDefault="00AC2B8E" w:rsidP="00A26DC4">
            <w:pPr>
              <w:pStyle w:val="ListParagraph"/>
              <w:numPr>
                <w:ilvl w:val="1"/>
                <w:numId w:val="44"/>
              </w:numPr>
              <w:snapToGrid w:val="0"/>
              <w:contextualSpacing w:val="0"/>
            </w:pPr>
            <w:r w:rsidRPr="006A4C5F">
              <w:t>Note: The following figure is for information purpose only.</w:t>
            </w:r>
          </w:p>
          <w:p w:rsidR="00AC2B8E" w:rsidRPr="006A4C5F" w:rsidRDefault="00AC2B8E" w:rsidP="00AC2B8E">
            <w:pPr>
              <w:rPr>
                <w:sz w:val="22"/>
              </w:rPr>
            </w:pPr>
          </w:p>
          <w:p w:rsidR="00AC2B8E" w:rsidRPr="006A4C5F" w:rsidRDefault="00AC2B8E" w:rsidP="00AC2B8E">
            <w:pPr>
              <w:jc w:val="center"/>
              <w:rPr>
                <w:sz w:val="22"/>
              </w:rPr>
            </w:pPr>
            <w:r w:rsidRPr="006A4C5F">
              <w:object w:dxaOrig="26055" w:dyaOrig="10260">
                <v:shape id="_x0000_i1217" type="#_x0000_t75" style="width:467.6pt;height:185.15pt" o:ole="">
                  <v:imagedata r:id="rId417" o:title=""/>
                </v:shape>
                <o:OLEObject Type="Embed" ProgID="Visio.Drawing.15" ShapeID="_x0000_i1217" DrawAspect="Content" ObjectID="_1578092147" r:id="rId418"/>
              </w:object>
            </w:r>
          </w:p>
          <w:p w:rsidR="00AC2B8E" w:rsidRPr="006A4C5F" w:rsidRDefault="00AC2B8E" w:rsidP="00AC2B8E"/>
          <w:p w:rsidR="00AC2B8E" w:rsidRPr="006A4C5F" w:rsidRDefault="00AC2B8E" w:rsidP="00AC2B8E">
            <w:pPr>
              <w:pStyle w:val="TH"/>
            </w:pPr>
            <w:r w:rsidRPr="006A4C5F">
              <w:t>Table 1 {SSB SCS, RMSI SCS} = {15, 15}kHz</w:t>
            </w:r>
          </w:p>
          <w:tbl>
            <w:tblPr>
              <w:tblW w:w="0" w:type="auto"/>
              <w:tblCellMar>
                <w:left w:w="0" w:type="dxa"/>
                <w:right w:w="0" w:type="dxa"/>
              </w:tblCellMar>
              <w:tblLook w:val="04A0"/>
            </w:tblPr>
            <w:tblGrid>
              <w:gridCol w:w="1499"/>
              <w:gridCol w:w="1453"/>
              <w:gridCol w:w="1452"/>
              <w:gridCol w:w="2035"/>
              <w:gridCol w:w="3180"/>
            </w:tblGrid>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Frequency Offset in PRB of RMSI CORESET numerology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74FB3" w:rsidRDefault="00AC2B8E" w:rsidP="0072669D">
                  <w:pPr>
                    <w:pStyle w:val="TAC"/>
                    <w:rPr>
                      <w:highlight w:val="green"/>
                    </w:rPr>
                  </w:pPr>
                  <w:r w:rsidRPr="00E74FB3">
                    <w:rPr>
                      <w:highlight w:val="green"/>
                    </w:rPr>
                    <w:t xml:space="preserve">0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74FB3" w:rsidRDefault="00AC2B8E" w:rsidP="0072669D">
                  <w:pPr>
                    <w:pStyle w:val="TAC"/>
                    <w:rPr>
                      <w:highlight w:val="green"/>
                    </w:rPr>
                  </w:pPr>
                  <w:r w:rsidRPr="00E74FB3">
                    <w:rPr>
                      <w:highlight w:val="green"/>
                    </w:rPr>
                    <w:t xml:space="preserve">2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74FB3" w:rsidRDefault="00AC2B8E" w:rsidP="0072669D">
                  <w:pPr>
                    <w:pStyle w:val="TAC"/>
                    <w:rPr>
                      <w:highlight w:val="green"/>
                    </w:rPr>
                  </w:pPr>
                  <w:r w:rsidRPr="00E74FB3">
                    <w:rPr>
                      <w:highlight w:val="green"/>
                    </w:rPr>
                    <w:t xml:space="preserve">4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74FB3" w:rsidRDefault="00AC2B8E" w:rsidP="0072669D">
                  <w:pPr>
                    <w:pStyle w:val="TAC"/>
                    <w:rPr>
                      <w:highlight w:val="green"/>
                    </w:rPr>
                  </w:pPr>
                  <w:r w:rsidRPr="00E74FB3">
                    <w:rPr>
                      <w:highlight w:val="green"/>
                    </w:rPr>
                    <w:t xml:space="preserve">0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74FB3" w:rsidRDefault="00AC2B8E" w:rsidP="0072669D">
                  <w:pPr>
                    <w:pStyle w:val="TAC"/>
                    <w:rPr>
                      <w:highlight w:val="green"/>
                    </w:rPr>
                  </w:pPr>
                  <w:r w:rsidRPr="00E74FB3">
                    <w:rPr>
                      <w:highlight w:val="green"/>
                    </w:rPr>
                    <w:t xml:space="preserve">2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74FB3" w:rsidRDefault="00AC2B8E" w:rsidP="0072669D">
                  <w:pPr>
                    <w:pStyle w:val="TAC"/>
                    <w:rPr>
                      <w:highlight w:val="green"/>
                    </w:rPr>
                  </w:pPr>
                  <w:r w:rsidRPr="00E74FB3">
                    <w:rPr>
                      <w:highlight w:val="green"/>
                    </w:rPr>
                    <w:t xml:space="preserve">4 </w:t>
                  </w:r>
                  <w:r>
                    <w:rPr>
                      <w:highlight w:val="green"/>
                    </w:rPr>
                    <w:t>(24 RBs)</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lastRenderedPageBreak/>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48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12 </w:t>
                  </w:r>
                  <w:r>
                    <w:t>= 0 + 12 (51 RBs)</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48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16 </w:t>
                  </w:r>
                  <w:r>
                    <w:t>= 4 + 12</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48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12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48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16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48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12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48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16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38 </w:t>
                  </w:r>
                  <w:r>
                    <w:t>= 0 + 38</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38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38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Reserved </w:t>
                  </w:r>
                </w:p>
              </w:tc>
            </w:tr>
          </w:tbl>
          <w:p w:rsidR="00AC2B8E" w:rsidRPr="006A4C5F" w:rsidRDefault="00AC2B8E" w:rsidP="00AC2B8E"/>
          <w:p w:rsidR="00AC2B8E" w:rsidRPr="006A4C5F" w:rsidRDefault="00AC2B8E" w:rsidP="00AC2B8E">
            <w:pPr>
              <w:pStyle w:val="TH"/>
            </w:pPr>
            <w:r w:rsidRPr="006A4C5F">
              <w:t>Table 2 {SSB SCS, RMSI SCS} = {15, 30}kHz</w:t>
            </w:r>
          </w:p>
          <w:tbl>
            <w:tblPr>
              <w:tblW w:w="0" w:type="auto"/>
              <w:tblCellMar>
                <w:left w:w="0" w:type="dxa"/>
                <w:right w:w="0" w:type="dxa"/>
              </w:tblCellMar>
              <w:tblLook w:val="04A0"/>
            </w:tblPr>
            <w:tblGrid>
              <w:gridCol w:w="1499"/>
              <w:gridCol w:w="1453"/>
              <w:gridCol w:w="1452"/>
              <w:gridCol w:w="2035"/>
              <w:gridCol w:w="3180"/>
            </w:tblGrid>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Frequency Offset in PRB of RMSI CORESET numerology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037B2F" w:rsidRDefault="00AC2B8E" w:rsidP="0072669D">
                  <w:pPr>
                    <w:pStyle w:val="TAC"/>
                    <w:rPr>
                      <w:highlight w:val="yellow"/>
                    </w:rPr>
                  </w:pPr>
                  <w:r>
                    <w:rPr>
                      <w:highlight w:val="yellow"/>
                    </w:rPr>
                    <w:t>0</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037B2F" w:rsidRDefault="00AC2B8E" w:rsidP="0072669D">
                  <w:pPr>
                    <w:pStyle w:val="TAC"/>
                    <w:rPr>
                      <w:highlight w:val="yellow"/>
                    </w:rPr>
                  </w:pPr>
                  <w:r>
                    <w:rPr>
                      <w:highlight w:val="yellow"/>
                    </w:rPr>
                    <w:t>1</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037B2F" w:rsidRDefault="00AC2B8E" w:rsidP="0072669D">
                  <w:pPr>
                    <w:pStyle w:val="TAC"/>
                    <w:rPr>
                      <w:highlight w:val="yellow"/>
                    </w:rPr>
                  </w:pPr>
                  <w:r>
                    <w:rPr>
                      <w:highlight w:val="yellow"/>
                    </w:rPr>
                    <w:t>2</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037B2F" w:rsidRDefault="00AC2B8E" w:rsidP="0072669D">
                  <w:pPr>
                    <w:pStyle w:val="TAC"/>
                    <w:rPr>
                      <w:highlight w:val="yellow"/>
                    </w:rPr>
                  </w:pPr>
                  <w:r>
                    <w:rPr>
                      <w:highlight w:val="yellow"/>
                    </w:rPr>
                    <w:t>0</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037B2F" w:rsidRDefault="00AC2B8E" w:rsidP="0072669D">
                  <w:pPr>
                    <w:pStyle w:val="TAC"/>
                    <w:rPr>
                      <w:highlight w:val="yellow"/>
                    </w:rPr>
                  </w:pPr>
                  <w:r>
                    <w:rPr>
                      <w:highlight w:val="yellow"/>
                    </w:rPr>
                    <w:t>1</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037B2F" w:rsidRDefault="00AC2B8E" w:rsidP="0072669D">
                  <w:pPr>
                    <w:pStyle w:val="TAC"/>
                    <w:rPr>
                      <w:highlight w:val="yellow"/>
                    </w:rPr>
                  </w:pPr>
                  <w:r>
                    <w:rPr>
                      <w:highlight w:val="yellow"/>
                    </w:rPr>
                    <w:t>2</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r>
                    <w:t>2</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t>13</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t>12</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t>13</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t>12</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t>13</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13</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14</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bl>
          <w:p w:rsidR="00AC2B8E" w:rsidRPr="006A4C5F" w:rsidRDefault="00AC2B8E" w:rsidP="00AC2B8E"/>
          <w:p w:rsidR="00AC2B8E" w:rsidRPr="006A4C5F" w:rsidRDefault="00AC2B8E" w:rsidP="00AC2B8E">
            <w:pPr>
              <w:pStyle w:val="TH"/>
            </w:pPr>
            <w:r w:rsidRPr="006A4C5F">
              <w:t>Table 3 {SSB SCS, RMSI SCS} = {30, 15}kHz</w:t>
            </w:r>
          </w:p>
          <w:tbl>
            <w:tblPr>
              <w:tblW w:w="0" w:type="auto"/>
              <w:tblCellMar>
                <w:left w:w="0" w:type="dxa"/>
                <w:right w:w="0" w:type="dxa"/>
              </w:tblCellMar>
              <w:tblLook w:val="04A0"/>
            </w:tblPr>
            <w:tblGrid>
              <w:gridCol w:w="1499"/>
              <w:gridCol w:w="1453"/>
              <w:gridCol w:w="1452"/>
              <w:gridCol w:w="2035"/>
              <w:gridCol w:w="3180"/>
            </w:tblGrid>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Frequency Offset in PRB of RMSI CORESET numerology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6</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lastRenderedPageBreak/>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6</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6</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28</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28</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28</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10</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11</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12</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13</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14</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bl>
          <w:p w:rsidR="00AC2B8E" w:rsidRPr="006A4C5F" w:rsidRDefault="00AC2B8E" w:rsidP="00AC2B8E"/>
          <w:p w:rsidR="00AC2B8E" w:rsidRPr="00984BB6" w:rsidRDefault="00AC2B8E" w:rsidP="00AC2B8E">
            <w:pPr>
              <w:pStyle w:val="TH"/>
            </w:pPr>
            <w:r w:rsidRPr="006A4C5F">
              <w:t>Table 4 {SSB SCS, RMSI SCS} = {30, 30}kHz</w:t>
            </w:r>
          </w:p>
          <w:tbl>
            <w:tblPr>
              <w:tblW w:w="0" w:type="auto"/>
              <w:tblCellMar>
                <w:left w:w="0" w:type="dxa"/>
                <w:right w:w="0" w:type="dxa"/>
              </w:tblCellMar>
              <w:tblLook w:val="04A0"/>
            </w:tblPr>
            <w:tblGrid>
              <w:gridCol w:w="1499"/>
              <w:gridCol w:w="1453"/>
              <w:gridCol w:w="1452"/>
              <w:gridCol w:w="2035"/>
              <w:gridCol w:w="3180"/>
            </w:tblGrid>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Frequency Offset in PRB of RMSI CORESET numerology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0</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3</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0</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3</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12</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14</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16</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12</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14</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16</w:t>
                  </w:r>
                </w:p>
              </w:tc>
            </w:tr>
          </w:tbl>
          <w:p w:rsidR="00AC2B8E" w:rsidRPr="006A4C5F" w:rsidRDefault="00AC2B8E" w:rsidP="00AC2B8E"/>
          <w:p w:rsidR="00AC2B8E" w:rsidRPr="006A4C5F" w:rsidRDefault="00AC2B8E" w:rsidP="00AC2B8E">
            <w:pPr>
              <w:pStyle w:val="TH"/>
            </w:pPr>
            <w:r w:rsidRPr="006A4C5F">
              <w:t>Table 5 {SSB SCS, RMSI SCS} = {120, 60}kHz</w:t>
            </w:r>
          </w:p>
          <w:tbl>
            <w:tblPr>
              <w:tblW w:w="0" w:type="auto"/>
              <w:tblCellMar>
                <w:left w:w="0" w:type="dxa"/>
                <w:right w:w="0" w:type="dxa"/>
              </w:tblCellMar>
              <w:tblLook w:val="04A0"/>
            </w:tblPr>
            <w:tblGrid>
              <w:gridCol w:w="1525"/>
              <w:gridCol w:w="1451"/>
              <w:gridCol w:w="1448"/>
              <w:gridCol w:w="2028"/>
              <w:gridCol w:w="3167"/>
            </w:tblGrid>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 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Frequency Offset in PRB of RMSI CORESET numerology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lastRenderedPageBreak/>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0</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8</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0</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8</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0</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8</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28</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28</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[-42] if PRG grid not aligned and [-41] if PRG grid aligned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[49]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[-42] if PRG grid not aligned and [-41] if PRG grid aligned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Pattern 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[49]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[-42] if PRG grid not aligned and [-41] if PRG grid aligned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[97]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[-42] if PRG grid not aligned and [-41] if PRG grid aligned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Pattern 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[97] </w:t>
                  </w:r>
                </w:p>
              </w:tc>
            </w:tr>
          </w:tbl>
          <w:p w:rsidR="00AC2B8E" w:rsidRPr="006A4C5F" w:rsidRDefault="00AC2B8E" w:rsidP="00AC2B8E"/>
          <w:p w:rsidR="00AC2B8E" w:rsidRPr="006A4C5F" w:rsidRDefault="00AC2B8E" w:rsidP="00AC2B8E">
            <w:r w:rsidRPr="006A4C5F">
              <w:t>Note: Configurations 13, 14, 15, and 16 are supported only when carrier bandwidth is larger than 100MHz</w:t>
            </w:r>
          </w:p>
          <w:p w:rsidR="00AC2B8E" w:rsidRPr="006A4C5F" w:rsidRDefault="00AC2B8E" w:rsidP="00AC2B8E"/>
          <w:p w:rsidR="00AC2B8E" w:rsidRPr="006A4C5F" w:rsidRDefault="00AC2B8E" w:rsidP="00AC2B8E">
            <w:pPr>
              <w:pStyle w:val="TH"/>
            </w:pPr>
            <w:r w:rsidRPr="006A4C5F">
              <w:t>Table 6 {SSB SCS, RMSI SCS} = {120, 120}kHz</w:t>
            </w:r>
          </w:p>
          <w:tbl>
            <w:tblPr>
              <w:tblW w:w="0" w:type="auto"/>
              <w:tblCellMar>
                <w:left w:w="0" w:type="dxa"/>
                <w:right w:w="0" w:type="dxa"/>
              </w:tblCellMar>
              <w:tblLook w:val="04A0"/>
            </w:tblPr>
            <w:tblGrid>
              <w:gridCol w:w="1499"/>
              <w:gridCol w:w="1453"/>
              <w:gridCol w:w="1452"/>
              <w:gridCol w:w="2035"/>
              <w:gridCol w:w="3180"/>
            </w:tblGrid>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Frequency Offset in PRB of RMSI CORESET numerology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0</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14</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14</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[-21] if PRG grid not aligned and [-20] if PRG grid aligned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24</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[-21] if PRG grid not aligned and [-20] if PRG grid aligned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9 </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lastRenderedPageBreak/>
                    <w:t>10</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11</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12</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13</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14</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bl>
          <w:p w:rsidR="00AC2B8E" w:rsidRPr="006A4C5F" w:rsidRDefault="00AC2B8E" w:rsidP="00AC2B8E"/>
          <w:p w:rsidR="00AC2B8E" w:rsidRPr="006A4C5F" w:rsidRDefault="00AC2B8E" w:rsidP="00AC2B8E">
            <w:r w:rsidRPr="006A4C5F">
              <w:t>Note: Configurations 7 and 8 are supported only when carrier bandwidth is larger than 100MHz</w:t>
            </w:r>
          </w:p>
          <w:p w:rsidR="00AC2B8E" w:rsidRPr="006A4C5F" w:rsidRDefault="00AC2B8E" w:rsidP="00AC2B8E"/>
          <w:p w:rsidR="00AC2B8E" w:rsidRPr="00984BB6" w:rsidRDefault="00AC2B8E" w:rsidP="00AC2B8E">
            <w:pPr>
              <w:pStyle w:val="TH"/>
            </w:pPr>
            <w:r w:rsidRPr="006A4C5F">
              <w:t>Table 7 {SSB SCS, RMSI SCS} = {240, 60}kHz</w:t>
            </w:r>
          </w:p>
          <w:tbl>
            <w:tblPr>
              <w:tblW w:w="0" w:type="auto"/>
              <w:tblCellMar>
                <w:left w:w="0" w:type="dxa"/>
                <w:right w:w="0" w:type="dxa"/>
              </w:tblCellMar>
              <w:tblLook w:val="04A0"/>
            </w:tblPr>
            <w:tblGrid>
              <w:gridCol w:w="1499"/>
              <w:gridCol w:w="1453"/>
              <w:gridCol w:w="1452"/>
              <w:gridCol w:w="2035"/>
              <w:gridCol w:w="3180"/>
            </w:tblGrid>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Frequency Offset in PRB of RMSI CORESET numerology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0</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16</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0</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16</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7</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8</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9 </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10</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11</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12</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13</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14</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bl>
          <w:p w:rsidR="00AC2B8E" w:rsidRPr="006A4C5F" w:rsidRDefault="00AC2B8E" w:rsidP="00AC2B8E"/>
          <w:p w:rsidR="00AC2B8E" w:rsidRPr="006A4C5F" w:rsidRDefault="00AC2B8E" w:rsidP="00AC2B8E">
            <w:pPr>
              <w:pStyle w:val="TH"/>
            </w:pPr>
            <w:r w:rsidRPr="006A4C5F">
              <w:t>Table 8 {SSB SCS, RMSI SCS} = {240, 120}kHz</w:t>
            </w:r>
          </w:p>
          <w:tbl>
            <w:tblPr>
              <w:tblW w:w="0" w:type="auto"/>
              <w:tblCellMar>
                <w:left w:w="0" w:type="dxa"/>
                <w:right w:w="0" w:type="dxa"/>
              </w:tblCellMar>
              <w:tblLook w:val="04A0"/>
            </w:tblPr>
            <w:tblGrid>
              <w:gridCol w:w="1499"/>
              <w:gridCol w:w="1453"/>
              <w:gridCol w:w="1452"/>
              <w:gridCol w:w="2035"/>
              <w:gridCol w:w="3180"/>
            </w:tblGrid>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H"/>
                  </w:pPr>
                  <w:r w:rsidRPr="006A4C5F">
                    <w:t xml:space="preserve">Frequency Offset in PRB of RMSI CORESET numerology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0</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8</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lastRenderedPageBreak/>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0</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8</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[-42] if PRG grid not aligned and [-41] if PRG grid aligned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[25]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[-42] if PRG grid not aligned and [-41] if PRG grid aligned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[25]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[-42] if PRG grid not aligned and [-41] if PRG grid aligned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[49]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[-42] if PRG grid not aligned and [-41] if PRG grid aligned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 xml:space="preserve">[49] </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13</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14</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r w:rsidR="00AC2B8E" w:rsidRPr="006A4C5F" w:rsidTr="007266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6A4C5F" w:rsidRDefault="00AC2B8E" w:rsidP="0072669D">
                  <w:pPr>
                    <w:pStyle w:val="TAC"/>
                  </w:pPr>
                  <w:r w:rsidRPr="006A4C5F">
                    <w:t>Reserved</w:t>
                  </w:r>
                </w:p>
              </w:tc>
            </w:tr>
          </w:tbl>
          <w:p w:rsidR="00AC2B8E" w:rsidRPr="006A4C5F" w:rsidRDefault="00AC2B8E" w:rsidP="00AC2B8E"/>
          <w:p w:rsidR="00AC2B8E" w:rsidRPr="006A4C5F" w:rsidRDefault="00AC2B8E" w:rsidP="00AC2B8E">
            <w:r w:rsidRPr="006A4C5F">
              <w:t>Note: Configurations 9, 10, 11, and 12 are supported only when carrier bandwidth is larger than 100MHz</w:t>
            </w:r>
          </w:p>
          <w:p w:rsidR="00AC2B8E" w:rsidRDefault="00AC2B8E" w:rsidP="00AC2B8E">
            <w:pPr>
              <w:rPr>
                <w:highlight w:val="darkYellow"/>
              </w:rPr>
            </w:pPr>
          </w:p>
          <w:p w:rsidR="00AC2B8E" w:rsidRPr="00984BB6" w:rsidRDefault="00AC2B8E" w:rsidP="00AC2B8E">
            <w:pPr>
              <w:rPr>
                <w:highlight w:val="darkYellow"/>
              </w:rPr>
            </w:pPr>
            <w:r w:rsidRPr="00984BB6">
              <w:rPr>
                <w:highlight w:val="darkYellow"/>
              </w:rPr>
              <w:t>Working assumption:</w:t>
            </w:r>
          </w:p>
          <w:p w:rsidR="00AC2B8E" w:rsidRDefault="00AC2B8E" w:rsidP="00A26DC4">
            <w:pPr>
              <w:pStyle w:val="ListParagraph"/>
              <w:numPr>
                <w:ilvl w:val="0"/>
                <w:numId w:val="46"/>
              </w:numPr>
              <w:overflowPunct w:val="0"/>
              <w:autoSpaceDE w:val="0"/>
              <w:autoSpaceDN w:val="0"/>
              <w:adjustRightInd w:val="0"/>
              <w:spacing w:after="180"/>
              <w:textAlignment w:val="baseline"/>
              <w:rPr>
                <w:rStyle w:val="CommentReference"/>
                <w:rFonts w:ascii="Arial" w:eastAsia="MS Mincho" w:hAnsi="Arial"/>
                <w:szCs w:val="20"/>
                <w:lang w:val="en-GB"/>
              </w:rPr>
            </w:pPr>
            <w:r w:rsidRPr="00984BB6">
              <w:rPr>
                <w:rStyle w:val="CommentReference"/>
                <w:szCs w:val="20"/>
              </w:rPr>
              <w:t xml:space="preserve">RMSI CORESET starting OFDM symbol and RMSI monitoring window timing Tables  </w:t>
            </w:r>
          </w:p>
          <w:p w:rsidR="00AC2B8E" w:rsidRPr="00984BB6" w:rsidRDefault="00AC2B8E" w:rsidP="00AC2B8E">
            <w:pPr>
              <w:rPr>
                <w:rStyle w:val="CommentReference"/>
              </w:rPr>
            </w:pPr>
          </w:p>
          <w:p w:rsidR="00AC2B8E" w:rsidRPr="00984BB6" w:rsidRDefault="00AC2B8E" w:rsidP="00AC2B8E">
            <w:pPr>
              <w:pStyle w:val="TH"/>
              <w:rPr>
                <w:rStyle w:val="CommentReference"/>
                <w:rFonts w:cs="Arial"/>
              </w:rPr>
            </w:pPr>
            <w:r w:rsidRPr="00984BB6">
              <w:rPr>
                <w:rStyle w:val="CommentReference"/>
                <w:rFonts w:cs="Arial"/>
              </w:rPr>
              <w:t>Table 1 For Pattern 1 and sub6 GHz</w:t>
            </w:r>
          </w:p>
          <w:tbl>
            <w:tblPr>
              <w:tblW w:w="0" w:type="auto"/>
              <w:jc w:val="center"/>
              <w:tblCellMar>
                <w:left w:w="0" w:type="dxa"/>
                <w:right w:w="0" w:type="dxa"/>
              </w:tblCellMar>
              <w:tblLook w:val="04A0"/>
            </w:tblPr>
            <w:tblGrid>
              <w:gridCol w:w="1542"/>
              <w:gridCol w:w="1702"/>
              <w:gridCol w:w="1802"/>
              <w:gridCol w:w="1155"/>
              <w:gridCol w:w="2297"/>
            </w:tblGrid>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H"/>
                    <w:rPr>
                      <w:rStyle w:val="CommentReference"/>
                    </w:rPr>
                  </w:pPr>
                  <w:r w:rsidRPr="00E21FC8">
                    <w:rPr>
                      <w:rStyle w:val="CommentReference"/>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H"/>
                    <w:rPr>
                      <w:rStyle w:val="CommentReference"/>
                    </w:rPr>
                  </w:pPr>
                  <w:r w:rsidRPr="00E21FC8">
                    <w:rPr>
                      <w:rStyle w:val="CommentReference"/>
                    </w:rPr>
                    <w:t>Group offset X (msec)</w:t>
                  </w:r>
                </w:p>
              </w:tc>
              <w:tc>
                <w:tcPr>
                  <w:tcW w:w="1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H"/>
                    <w:rPr>
                      <w:rStyle w:val="CommentReference"/>
                    </w:rPr>
                  </w:pPr>
                  <w:r w:rsidRPr="00E21FC8">
                    <w:rPr>
                      <w:rStyle w:val="CommentReference"/>
                    </w:rPr>
                    <w:t>Number of search space sets per slot N</w:t>
                  </w:r>
                </w:p>
              </w:tc>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H"/>
                    <w:rPr>
                      <w:rStyle w:val="CommentReference"/>
                    </w:rPr>
                  </w:pPr>
                  <w:r w:rsidRPr="00E21FC8">
                    <w:rPr>
                      <w:rStyle w:val="CommentReference"/>
                    </w:rPr>
                    <w:t>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H"/>
                    <w:rPr>
                      <w:rStyle w:val="CommentReference"/>
                    </w:rPr>
                  </w:pPr>
                  <w:r w:rsidRPr="00E21FC8">
                    <w:rPr>
                      <w:rStyle w:val="CommentReference"/>
                    </w:rPr>
                    <w:t>Starting OFDM symbol index</w:t>
                  </w:r>
                </w:p>
                <w:p w:rsidR="00AC2B8E" w:rsidRPr="00E21FC8" w:rsidRDefault="00AC2B8E" w:rsidP="0072669D">
                  <w:pPr>
                    <w:pStyle w:val="TAH"/>
                    <w:rPr>
                      <w:rStyle w:val="CommentReference"/>
                    </w:rPr>
                  </w:pPr>
                  <w:r w:rsidRPr="00E21FC8">
                    <w:rPr>
                      <w:rStyle w:val="CommentReference"/>
                    </w:rPr>
                    <w:t>(note: l is CORESET duration)</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0</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{0, l}</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0</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{0, l}</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0</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{0, l}</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0</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{0, l}</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 xml:space="preserve">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0</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0</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lastRenderedPageBreak/>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2</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2</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2</w:t>
                  </w:r>
                </w:p>
              </w:tc>
            </w:tr>
          </w:tbl>
          <w:p w:rsidR="00AC2B8E" w:rsidRPr="00E21FC8" w:rsidRDefault="00AC2B8E" w:rsidP="00AC2B8E">
            <w:pPr>
              <w:rPr>
                <w:rStyle w:val="CommentReference"/>
              </w:rPr>
            </w:pPr>
          </w:p>
          <w:p w:rsidR="00AC2B8E" w:rsidRPr="00E21FC8" w:rsidRDefault="00AC2B8E" w:rsidP="00AC2B8E">
            <w:pPr>
              <w:rPr>
                <w:rStyle w:val="CommentReference"/>
              </w:rPr>
            </w:pPr>
          </w:p>
          <w:p w:rsidR="00AC2B8E" w:rsidRPr="00984BB6" w:rsidRDefault="00AC2B8E" w:rsidP="00AC2B8E">
            <w:pPr>
              <w:pStyle w:val="TH"/>
              <w:rPr>
                <w:rStyle w:val="CommentReference"/>
              </w:rPr>
            </w:pPr>
            <w:r w:rsidRPr="00984BB6">
              <w:rPr>
                <w:rStyle w:val="CommentReference"/>
              </w:rPr>
              <w:t>Table 2 For Pattern 1 and sub6 GHz</w:t>
            </w:r>
          </w:p>
          <w:tbl>
            <w:tblPr>
              <w:tblW w:w="0" w:type="auto"/>
              <w:jc w:val="center"/>
              <w:tblCellMar>
                <w:left w:w="0" w:type="dxa"/>
                <w:right w:w="0" w:type="dxa"/>
              </w:tblCellMar>
              <w:tblLook w:val="04A0"/>
            </w:tblPr>
            <w:tblGrid>
              <w:gridCol w:w="1542"/>
              <w:gridCol w:w="1702"/>
              <w:gridCol w:w="1802"/>
              <w:gridCol w:w="1155"/>
              <w:gridCol w:w="2297"/>
            </w:tblGrid>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H"/>
                    <w:rPr>
                      <w:rStyle w:val="CommentReference"/>
                    </w:rPr>
                  </w:pPr>
                  <w:r w:rsidRPr="00E21FC8">
                    <w:rPr>
                      <w:rStyle w:val="CommentReference"/>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H"/>
                    <w:rPr>
                      <w:rStyle w:val="CommentReference"/>
                    </w:rPr>
                  </w:pPr>
                  <w:r w:rsidRPr="00E21FC8">
                    <w:rPr>
                      <w:rStyle w:val="CommentReference"/>
                    </w:rPr>
                    <w:t>Group offset X (msec)</w:t>
                  </w:r>
                </w:p>
              </w:tc>
              <w:tc>
                <w:tcPr>
                  <w:tcW w:w="1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H"/>
                    <w:rPr>
                      <w:rStyle w:val="CommentReference"/>
                    </w:rPr>
                  </w:pPr>
                  <w:r w:rsidRPr="00E21FC8">
                    <w:rPr>
                      <w:rStyle w:val="CommentReference"/>
                    </w:rPr>
                    <w:t>Number of search space sets per slot N</w:t>
                  </w:r>
                </w:p>
              </w:tc>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H"/>
                    <w:rPr>
                      <w:rStyle w:val="CommentReference"/>
                    </w:rPr>
                  </w:pPr>
                  <w:r w:rsidRPr="00E21FC8">
                    <w:rPr>
                      <w:rStyle w:val="CommentReference"/>
                    </w:rPr>
                    <w:t>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H"/>
                    <w:rPr>
                      <w:rStyle w:val="CommentReference"/>
                    </w:rPr>
                  </w:pPr>
                  <w:r w:rsidRPr="00E21FC8">
                    <w:rPr>
                      <w:rStyle w:val="CommentReference"/>
                    </w:rPr>
                    <w:t>Starting OFDM symbol index</w:t>
                  </w:r>
                </w:p>
                <w:p w:rsidR="00AC2B8E" w:rsidRPr="00E21FC8" w:rsidRDefault="00AC2B8E" w:rsidP="0072669D">
                  <w:pPr>
                    <w:pStyle w:val="TAH"/>
                    <w:rPr>
                      <w:rStyle w:val="CommentReference"/>
                    </w:rPr>
                  </w:pPr>
                  <w:r w:rsidRPr="00E21FC8">
                    <w:rPr>
                      <w:rStyle w:val="CommentReference"/>
                    </w:rPr>
                    <w:t>(note: l is CORESET duration)</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0</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{0, 7}</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 xml:space="preserve">2.5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0</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2.5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{0, 7}</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0</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{0, 7}</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 xml:space="preserve"> {0, l}</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2.5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 xml:space="preserve"> {0, l}</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 xml:space="preserve">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 xml:space="preserve"> {0, l}</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 xml:space="preserve"> 0</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 xml:space="preserve"> {0, 7}</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 xml:space="preserve"> {0, l}</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0</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0</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bl>
          <w:p w:rsidR="00AC2B8E" w:rsidRPr="00E21FC8" w:rsidRDefault="00AC2B8E" w:rsidP="00AC2B8E">
            <w:pPr>
              <w:rPr>
                <w:rStyle w:val="CommentReference"/>
              </w:rPr>
            </w:pPr>
          </w:p>
          <w:p w:rsidR="00AC2B8E" w:rsidRPr="00E21FC8" w:rsidRDefault="00AC2B8E" w:rsidP="00AC2B8E">
            <w:pPr>
              <w:rPr>
                <w:rStyle w:val="CommentReference"/>
              </w:rPr>
            </w:pPr>
          </w:p>
          <w:p w:rsidR="00AC2B8E" w:rsidRPr="00984BB6" w:rsidRDefault="00AC2B8E" w:rsidP="00AC2B8E">
            <w:pPr>
              <w:pStyle w:val="TH"/>
              <w:rPr>
                <w:rStyle w:val="CommentReference"/>
              </w:rPr>
            </w:pPr>
            <w:r w:rsidRPr="00984BB6">
              <w:rPr>
                <w:rStyle w:val="CommentReference"/>
              </w:rPr>
              <w:t>Table 3 For Pattern 2, and the combination of SS SCS = 120 kHz and RMSI CORESET SCS = 60 kHz</w:t>
            </w:r>
          </w:p>
          <w:tbl>
            <w:tblPr>
              <w:tblW w:w="0" w:type="auto"/>
              <w:jc w:val="center"/>
              <w:tblCellMar>
                <w:left w:w="0" w:type="dxa"/>
                <w:right w:w="0" w:type="dxa"/>
              </w:tblCellMar>
              <w:tblLook w:val="04A0"/>
            </w:tblPr>
            <w:tblGrid>
              <w:gridCol w:w="1542"/>
              <w:gridCol w:w="6001"/>
              <w:gridCol w:w="1905"/>
            </w:tblGrid>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H"/>
                    <w:rPr>
                      <w:rStyle w:val="CommentReference"/>
                    </w:rPr>
                  </w:pPr>
                  <w:r w:rsidRPr="00E21FC8">
                    <w:rPr>
                      <w:rStyle w:val="CommentReference"/>
                    </w:rPr>
                    <w:t xml:space="preserve">Configuration Index </w:t>
                  </w:r>
                </w:p>
              </w:tc>
              <w:tc>
                <w:tcPr>
                  <w:tcW w:w="60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H"/>
                    <w:rPr>
                      <w:rStyle w:val="CommentReference"/>
                    </w:rPr>
                  </w:pPr>
                  <w:r w:rsidRPr="00E21FC8">
                    <w:rPr>
                      <w:rStyle w:val="CommentReference"/>
                    </w:rPr>
                    <w:t>RMSI CORESET monitoring window timing (SFN and slot number)</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H"/>
                    <w:rPr>
                      <w:rStyle w:val="CommentReference"/>
                    </w:rPr>
                  </w:pPr>
                  <w:r w:rsidRPr="00E21FC8">
                    <w:rPr>
                      <w:rStyle w:val="CommentReference"/>
                    </w:rPr>
                    <w:t>Starting OFDM symbol index</w:t>
                  </w:r>
                </w:p>
                <w:p w:rsidR="00AC2B8E" w:rsidRPr="00E21FC8" w:rsidRDefault="00AC2B8E" w:rsidP="0072669D">
                  <w:pPr>
                    <w:pStyle w:val="TAH"/>
                    <w:rPr>
                      <w:rStyle w:val="CommentReference"/>
                    </w:rPr>
                  </w:pPr>
                  <w:r w:rsidRPr="00E21FC8">
                    <w:rPr>
                      <w:rStyle w:val="CommentReference"/>
                    </w:rPr>
                    <w:t>(note: l is CORESET duration, i is SSB index,</w:t>
                  </w:r>
                </w:p>
                <w:p w:rsidR="00AC2B8E" w:rsidRPr="00E21FC8" w:rsidRDefault="00AC2B8E" w:rsidP="0072669D">
                  <w:pPr>
                    <w:pStyle w:val="TAH"/>
                    <w:rPr>
                      <w:rStyle w:val="CommentReference"/>
                    </w:rPr>
                  </w:pPr>
                  <w:r w:rsidRPr="00E21FC8">
                    <w:rPr>
                      <w:rStyle w:val="CommentReference"/>
                    </w:rPr>
                    <w:t>k = 0, 1, … 15)</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w:t>
                  </w:r>
                </w:p>
              </w:tc>
              <w:tc>
                <w:tcPr>
                  <w:tcW w:w="60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The SFN of the RMSI CORESET monitoring window is the same as the corresponding SSB.</w:t>
                  </w:r>
                </w:p>
                <w:p w:rsidR="00AC2B8E" w:rsidRPr="00E21FC8" w:rsidRDefault="00AC2B8E" w:rsidP="0072669D">
                  <w:pPr>
                    <w:pStyle w:val="TAC"/>
                    <w:rPr>
                      <w:rStyle w:val="CommentReference"/>
                    </w:rPr>
                  </w:pPr>
                  <w:r w:rsidRPr="00E21FC8">
                    <w:rPr>
                      <w:rStyle w:val="CommentReference"/>
                    </w:rPr>
                    <w:t>The slot number is the same as the one for the corresponding SSB.</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 xml:space="preserve">0, 1, 6, 7 </w:t>
                  </w:r>
                </w:p>
                <w:p w:rsidR="00AC2B8E" w:rsidRPr="00E21FC8" w:rsidRDefault="00AC2B8E" w:rsidP="0072669D">
                  <w:pPr>
                    <w:pStyle w:val="TAC"/>
                    <w:rPr>
                      <w:rStyle w:val="CommentReference"/>
                    </w:rPr>
                  </w:pPr>
                  <w:r w:rsidRPr="00E21FC8">
                    <w:rPr>
                      <w:rStyle w:val="CommentReference"/>
                    </w:rPr>
                    <w:t>for i = 4k, 4k+1, 4k+2, 4k+3</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lastRenderedPageBreak/>
                    <w:t xml:space="preserve">4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6</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7</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8</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 xml:space="preserve">9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11</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14</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16</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bl>
          <w:p w:rsidR="00AC2B8E" w:rsidRPr="00E21FC8" w:rsidRDefault="00AC2B8E" w:rsidP="00AC2B8E">
            <w:pPr>
              <w:rPr>
                <w:rStyle w:val="CommentReference"/>
              </w:rPr>
            </w:pPr>
          </w:p>
          <w:p w:rsidR="00AC2B8E" w:rsidRPr="00E21FC8" w:rsidRDefault="00AC2B8E" w:rsidP="00AC2B8E">
            <w:pPr>
              <w:rPr>
                <w:rStyle w:val="CommentReference"/>
              </w:rPr>
            </w:pPr>
          </w:p>
          <w:p w:rsidR="00AC2B8E" w:rsidRPr="00984BB6" w:rsidRDefault="00AC2B8E" w:rsidP="00AC2B8E">
            <w:pPr>
              <w:pStyle w:val="TH"/>
              <w:rPr>
                <w:rStyle w:val="CommentReference"/>
              </w:rPr>
            </w:pPr>
            <w:r w:rsidRPr="00984BB6">
              <w:rPr>
                <w:rStyle w:val="CommentReference"/>
              </w:rPr>
              <w:t>Table 4 For Pattern 2, and the combination of SS SCS = 240 kHz and RMSI CORESET SCS = 120 kHz</w:t>
            </w:r>
          </w:p>
          <w:tbl>
            <w:tblPr>
              <w:tblW w:w="0" w:type="auto"/>
              <w:jc w:val="center"/>
              <w:tblCellMar>
                <w:left w:w="0" w:type="dxa"/>
                <w:right w:w="0" w:type="dxa"/>
              </w:tblCellMar>
              <w:tblLook w:val="04A0"/>
            </w:tblPr>
            <w:tblGrid>
              <w:gridCol w:w="1542"/>
              <w:gridCol w:w="5281"/>
              <w:gridCol w:w="2625"/>
            </w:tblGrid>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H"/>
                    <w:rPr>
                      <w:rStyle w:val="CommentReference"/>
                    </w:rPr>
                  </w:pPr>
                  <w:r w:rsidRPr="00E21FC8">
                    <w:rPr>
                      <w:rStyle w:val="CommentReference"/>
                    </w:rPr>
                    <w:t xml:space="preserve">Configuration Index </w:t>
                  </w:r>
                </w:p>
              </w:tc>
              <w:tc>
                <w:tcPr>
                  <w:tcW w:w="5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H"/>
                    <w:rPr>
                      <w:rStyle w:val="CommentReference"/>
                    </w:rPr>
                  </w:pPr>
                  <w:r w:rsidRPr="00E21FC8">
                    <w:rPr>
                      <w:rStyle w:val="CommentReference"/>
                    </w:rPr>
                    <w:t>RMSI CORESET monitoring window timing (SFN and slot number)</w:t>
                  </w:r>
                </w:p>
              </w:tc>
              <w:tc>
                <w:tcPr>
                  <w:tcW w:w="2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H"/>
                    <w:rPr>
                      <w:rStyle w:val="CommentReference"/>
                    </w:rPr>
                  </w:pPr>
                  <w:r w:rsidRPr="00E21FC8">
                    <w:rPr>
                      <w:rStyle w:val="CommentReference"/>
                    </w:rPr>
                    <w:t>Starting OFDM symbol index</w:t>
                  </w:r>
                </w:p>
                <w:p w:rsidR="00AC2B8E" w:rsidRPr="00E21FC8" w:rsidRDefault="00AC2B8E" w:rsidP="0072669D">
                  <w:pPr>
                    <w:pStyle w:val="TAH"/>
                    <w:rPr>
                      <w:rStyle w:val="CommentReference"/>
                    </w:rPr>
                  </w:pPr>
                  <w:r w:rsidRPr="00E21FC8">
                    <w:rPr>
                      <w:rStyle w:val="CommentReference"/>
                    </w:rPr>
                    <w:t>(note: l is CORESET duration, i is SSB index,</w:t>
                  </w:r>
                </w:p>
                <w:p w:rsidR="00AC2B8E" w:rsidRPr="00E21FC8" w:rsidRDefault="00AC2B8E" w:rsidP="0072669D">
                  <w:pPr>
                    <w:pStyle w:val="TAH"/>
                    <w:rPr>
                      <w:rStyle w:val="CommentReference"/>
                    </w:rPr>
                  </w:pPr>
                  <w:r w:rsidRPr="00E21FC8">
                    <w:rPr>
                      <w:rStyle w:val="CommentReference"/>
                    </w:rPr>
                    <w:t>k = 0, 1, … 15)</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w:t>
                  </w:r>
                </w:p>
              </w:tc>
              <w:tc>
                <w:tcPr>
                  <w:tcW w:w="5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The SFN of the RMSI CORESET monitoring window is the same as the corresponding SSB.</w:t>
                  </w:r>
                </w:p>
                <w:p w:rsidR="00AC2B8E" w:rsidRPr="00E21FC8" w:rsidRDefault="00AC2B8E" w:rsidP="0072669D">
                  <w:pPr>
                    <w:pStyle w:val="TAC"/>
                    <w:rPr>
                      <w:rStyle w:val="CommentReference"/>
                    </w:rPr>
                  </w:pPr>
                  <w:r w:rsidRPr="00E21FC8">
                    <w:rPr>
                      <w:rStyle w:val="CommentReference"/>
                    </w:rPr>
                    <w:t>The slot number is the same or one smaller than the one for the corresponding SSB according to the right entry.</w:t>
                  </w:r>
                </w:p>
              </w:tc>
              <w:tc>
                <w:tcPr>
                  <w:tcW w:w="2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0, 1, 2 in the same slot as the SSB is mapped for i = 8k, 8k+1, 8k+2;</w:t>
                  </w:r>
                </w:p>
                <w:p w:rsidR="00AC2B8E" w:rsidRPr="00E21FC8" w:rsidRDefault="00AC2B8E" w:rsidP="0072669D">
                  <w:pPr>
                    <w:pStyle w:val="TAC"/>
                    <w:rPr>
                      <w:rStyle w:val="CommentReference"/>
                    </w:rPr>
                  </w:pPr>
                  <w:r w:rsidRPr="00E21FC8">
                    <w:rPr>
                      <w:rStyle w:val="CommentReference"/>
                    </w:rPr>
                    <w:t>3,12,13,0,1 in in the previous slot where the SSB is mapped for 8k+3, 8k+4,8k+5,8k+6,8k+7</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 xml:space="preserve">4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6</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7</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8</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 xml:space="preserve">9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11</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14</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16</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bl>
          <w:p w:rsidR="00AC2B8E" w:rsidRPr="00E21FC8" w:rsidRDefault="00AC2B8E" w:rsidP="00AC2B8E">
            <w:pPr>
              <w:rPr>
                <w:rStyle w:val="CommentReference"/>
              </w:rPr>
            </w:pPr>
          </w:p>
          <w:p w:rsidR="00AC2B8E" w:rsidRPr="00E21FC8" w:rsidRDefault="00AC2B8E" w:rsidP="00AC2B8E">
            <w:pPr>
              <w:rPr>
                <w:rStyle w:val="CommentReference"/>
              </w:rPr>
            </w:pPr>
          </w:p>
          <w:p w:rsidR="00AC2B8E" w:rsidRPr="00984BB6" w:rsidRDefault="00AC2B8E" w:rsidP="00AC2B8E">
            <w:pPr>
              <w:pStyle w:val="TH"/>
              <w:rPr>
                <w:rStyle w:val="CommentReference"/>
              </w:rPr>
            </w:pPr>
            <w:r w:rsidRPr="00984BB6">
              <w:rPr>
                <w:rStyle w:val="CommentReference"/>
              </w:rPr>
              <w:lastRenderedPageBreak/>
              <w:t>Table 5 For Pattern 3, and the combination of SS SCS = 120 kHz and RMSI CORESET SCS = 120 kHz</w:t>
            </w:r>
          </w:p>
          <w:tbl>
            <w:tblPr>
              <w:tblW w:w="0" w:type="auto"/>
              <w:jc w:val="center"/>
              <w:tblCellMar>
                <w:left w:w="0" w:type="dxa"/>
                <w:right w:w="0" w:type="dxa"/>
              </w:tblCellMar>
              <w:tblLook w:val="04A0"/>
            </w:tblPr>
            <w:tblGrid>
              <w:gridCol w:w="1542"/>
              <w:gridCol w:w="5371"/>
              <w:gridCol w:w="2535"/>
            </w:tblGrid>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H"/>
                    <w:rPr>
                      <w:rStyle w:val="CommentReference"/>
                    </w:rPr>
                  </w:pPr>
                  <w:r w:rsidRPr="00E21FC8">
                    <w:rPr>
                      <w:rStyle w:val="CommentReference"/>
                    </w:rPr>
                    <w:t xml:space="preserve">Configuration Index </w:t>
                  </w:r>
                </w:p>
              </w:tc>
              <w:tc>
                <w:tcPr>
                  <w:tcW w:w="53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H"/>
                    <w:rPr>
                      <w:rStyle w:val="CommentReference"/>
                    </w:rPr>
                  </w:pPr>
                  <w:r w:rsidRPr="00E21FC8">
                    <w:rPr>
                      <w:rStyle w:val="CommentReference"/>
                    </w:rPr>
                    <w:t>RMSI CORESET monitoring window timing (SFN and slot number)</w:t>
                  </w:r>
                </w:p>
              </w:tc>
              <w:tc>
                <w:tcPr>
                  <w:tcW w:w="25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H"/>
                    <w:rPr>
                      <w:rStyle w:val="CommentReference"/>
                    </w:rPr>
                  </w:pPr>
                  <w:r w:rsidRPr="00E21FC8">
                    <w:rPr>
                      <w:rStyle w:val="CommentReference"/>
                    </w:rPr>
                    <w:t>Starting OFDM symbol index</w:t>
                  </w:r>
                </w:p>
                <w:p w:rsidR="00AC2B8E" w:rsidRPr="00E21FC8" w:rsidRDefault="00AC2B8E" w:rsidP="0072669D">
                  <w:pPr>
                    <w:pStyle w:val="TAH"/>
                    <w:rPr>
                      <w:rStyle w:val="CommentReference"/>
                    </w:rPr>
                  </w:pPr>
                  <w:r w:rsidRPr="00E21FC8">
                    <w:rPr>
                      <w:rStyle w:val="CommentReference"/>
                    </w:rPr>
                    <w:t>(note: l is CORESET duration, i is SSB index,</w:t>
                  </w:r>
                </w:p>
                <w:p w:rsidR="00AC2B8E" w:rsidRPr="00E21FC8" w:rsidRDefault="00AC2B8E" w:rsidP="0072669D">
                  <w:pPr>
                    <w:pStyle w:val="TAH"/>
                    <w:rPr>
                      <w:rStyle w:val="CommentReference"/>
                    </w:rPr>
                  </w:pPr>
                  <w:r w:rsidRPr="00E21FC8">
                    <w:rPr>
                      <w:rStyle w:val="CommentReference"/>
                    </w:rPr>
                    <w:t>k = 0, 1, … 15)</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w:t>
                  </w:r>
                </w:p>
              </w:tc>
              <w:tc>
                <w:tcPr>
                  <w:tcW w:w="53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The SFN of the RMSI CORESET monitoring window is the same as the corresponding SSB.</w:t>
                  </w:r>
                </w:p>
                <w:p w:rsidR="00AC2B8E" w:rsidRPr="00E21FC8" w:rsidRDefault="00AC2B8E" w:rsidP="0072669D">
                  <w:pPr>
                    <w:pStyle w:val="TAC"/>
                    <w:rPr>
                      <w:rStyle w:val="CommentReference"/>
                    </w:rPr>
                  </w:pPr>
                  <w:r w:rsidRPr="00E21FC8">
                    <w:rPr>
                      <w:rStyle w:val="CommentReference"/>
                    </w:rPr>
                    <w:t>The slot number is the same as the one for the corresponding SSB.</w:t>
                  </w:r>
                </w:p>
              </w:tc>
              <w:tc>
                <w:tcPr>
                  <w:tcW w:w="25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4, 8, 2, 6</w:t>
                  </w:r>
                </w:p>
                <w:p w:rsidR="00AC2B8E" w:rsidRPr="00E21FC8" w:rsidRDefault="00AC2B8E" w:rsidP="0072669D">
                  <w:pPr>
                    <w:pStyle w:val="TAC"/>
                    <w:rPr>
                      <w:rStyle w:val="CommentReference"/>
                    </w:rPr>
                  </w:pPr>
                  <w:r w:rsidRPr="00E21FC8">
                    <w:rPr>
                      <w:rStyle w:val="CommentReference"/>
                    </w:rPr>
                    <w:t>for i = 4k, 4k+1, 4k+2, 4k+3</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 xml:space="preserve">4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6</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7</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8</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 xml:space="preserve">9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11</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14</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2B8E" w:rsidRPr="00E21FC8" w:rsidRDefault="00AC2B8E" w:rsidP="0072669D">
                  <w:pPr>
                    <w:pStyle w:val="TAC"/>
                    <w:rPr>
                      <w:rStyle w:val="CommentReference"/>
                    </w:rPr>
                  </w:pPr>
                  <w:r w:rsidRPr="00E21FC8">
                    <w:rPr>
                      <w:rStyle w:val="CommentReference"/>
                    </w:rPr>
                    <w:t>15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r w:rsidR="00AC2B8E" w:rsidRPr="00E21FC8" w:rsidTr="0072669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16</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2B8E" w:rsidRPr="00E21FC8" w:rsidRDefault="00AC2B8E" w:rsidP="0072669D">
                  <w:pPr>
                    <w:pStyle w:val="TAC"/>
                    <w:rPr>
                      <w:rStyle w:val="CommentReference"/>
                    </w:rPr>
                  </w:pPr>
                  <w:r w:rsidRPr="00E21FC8">
                    <w:rPr>
                      <w:rStyle w:val="CommentReference"/>
                    </w:rPr>
                    <w:t>Reserved</w:t>
                  </w:r>
                </w:p>
              </w:tc>
            </w:tr>
          </w:tbl>
          <w:p w:rsidR="00AC2B8E" w:rsidRDefault="00AC2B8E" w:rsidP="00AC2B8E"/>
          <w:p w:rsidR="00AC2B8E" w:rsidRDefault="00AC2B8E" w:rsidP="00AC2B8E"/>
          <w:p w:rsidR="00AC2B8E" w:rsidRPr="00355A6A" w:rsidRDefault="00AC2B8E" w:rsidP="00AC2B8E">
            <w:pPr>
              <w:rPr>
                <w:highlight w:val="darkYellow"/>
              </w:rPr>
            </w:pPr>
            <w:r w:rsidRPr="00355A6A">
              <w:rPr>
                <w:highlight w:val="darkYellow"/>
              </w:rPr>
              <w:t>Working assumption:</w:t>
            </w:r>
          </w:p>
          <w:p w:rsidR="00AC2B8E" w:rsidRDefault="00AC2B8E" w:rsidP="00A26DC4">
            <w:pPr>
              <w:pStyle w:val="ListParagraph"/>
              <w:numPr>
                <w:ilvl w:val="0"/>
                <w:numId w:val="37"/>
              </w:numPr>
              <w:snapToGrid w:val="0"/>
              <w:contextualSpacing w:val="0"/>
              <w:jc w:val="both"/>
            </w:pPr>
            <w:r w:rsidRPr="000349A6">
              <w:t>When the SS/PBCH blocks and corresponding RMSI search space sets occur for pattern 1 NR supports the configuration where the RMSI CORESET monitoring window associated with the SS/PBCH block SSB_</w:t>
            </w:r>
            <w:r w:rsidRPr="000349A6">
              <w:rPr>
                <w:i/>
              </w:rPr>
              <w:t xml:space="preserve">i </w:t>
            </w:r>
            <w:r w:rsidRPr="000349A6">
              <w:t>in a burst set is defined as follows:</w:t>
            </w:r>
          </w:p>
          <w:p w:rsidR="00AC2B8E" w:rsidRDefault="00AC2B8E" w:rsidP="00A26DC4">
            <w:pPr>
              <w:pStyle w:val="ListParagraph"/>
              <w:numPr>
                <w:ilvl w:val="1"/>
                <w:numId w:val="37"/>
              </w:numPr>
              <w:snapToGrid w:val="0"/>
              <w:contextualSpacing w:val="0"/>
              <w:jc w:val="both"/>
            </w:pPr>
            <w:r w:rsidRPr="000349A6">
              <w:t>The RMSI CORESET monitoring window duration with RMSI numerology is 2 slots;</w:t>
            </w:r>
          </w:p>
          <w:p w:rsidR="00AC2B8E" w:rsidRDefault="00AC2B8E" w:rsidP="00A26DC4">
            <w:pPr>
              <w:pStyle w:val="ListParagraph"/>
              <w:numPr>
                <w:ilvl w:val="1"/>
                <w:numId w:val="37"/>
              </w:numPr>
              <w:snapToGrid w:val="0"/>
              <w:contextualSpacing w:val="0"/>
              <w:jc w:val="both"/>
            </w:pPr>
            <w:r w:rsidRPr="000349A6">
              <w:t xml:space="preserve">The first slot index of the monitoring window of SSB_i </w:t>
            </w:r>
          </w:p>
          <w:p w:rsidR="00AC2B8E" w:rsidRDefault="00AC2B8E" w:rsidP="00A26DC4">
            <w:pPr>
              <w:pStyle w:val="ListParagraph"/>
              <w:numPr>
                <w:ilvl w:val="2"/>
                <w:numId w:val="37"/>
              </w:numPr>
              <w:snapToGrid w:val="0"/>
              <w:contextualSpacing w:val="0"/>
              <w:jc w:val="both"/>
            </w:pPr>
            <w:r w:rsidRPr="000349A6">
              <w:t>The first slot index S with RMSI numerology for a monitoring window of SSB_</w:t>
            </w:r>
            <w:r w:rsidRPr="000349A6">
              <w:rPr>
                <w:i/>
              </w:rPr>
              <w:t>i</w:t>
            </w:r>
            <w:r w:rsidRPr="000349A6">
              <w:t>, with respect to the SFN boundary, is determined by</w:t>
            </w:r>
          </w:p>
          <w:p w:rsidR="00AC2B8E" w:rsidRDefault="00AC2B8E" w:rsidP="00A26DC4">
            <w:pPr>
              <w:pStyle w:val="ListParagraph"/>
              <w:numPr>
                <w:ilvl w:val="3"/>
                <w:numId w:val="37"/>
              </w:numPr>
              <w:snapToGrid w:val="0"/>
              <w:contextualSpacing w:val="0"/>
              <w:jc w:val="both"/>
            </w:pPr>
            <w:r w:rsidRPr="000349A6">
              <w:t>S = mod(X*</w:t>
            </w:r>
            <w:r w:rsidRPr="000349A6">
              <w:rPr>
                <w:i/>
              </w:rPr>
              <w:t>n</w:t>
            </w:r>
            <w:r w:rsidRPr="000349A6">
              <w:t xml:space="preserve"> +  </w:t>
            </w:r>
            <w:r w:rsidRPr="000349A6">
              <w:rPr>
                <w:i/>
              </w:rPr>
              <w:t>f</w:t>
            </w:r>
            <w:r w:rsidRPr="000349A6">
              <w:t>(</w:t>
            </w:r>
            <w:r w:rsidRPr="000349A6">
              <w:rPr>
                <w:i/>
              </w:rPr>
              <w:t>i</w:t>
            </w:r>
            <w:r w:rsidRPr="000349A6">
              <w:t>), number of slots per frame in RMSI numerology)</w:t>
            </w:r>
          </w:p>
          <w:p w:rsidR="00AC2B8E" w:rsidRDefault="00AC2B8E" w:rsidP="00A26DC4">
            <w:pPr>
              <w:pStyle w:val="ListParagraph"/>
              <w:numPr>
                <w:ilvl w:val="1"/>
                <w:numId w:val="37"/>
              </w:numPr>
              <w:snapToGrid w:val="0"/>
              <w:contextualSpacing w:val="0"/>
              <w:jc w:val="both"/>
            </w:pPr>
            <w:r w:rsidRPr="000349A6">
              <w:t xml:space="preserve">SFN index: </w:t>
            </w:r>
          </w:p>
          <w:p w:rsidR="00AC2B8E" w:rsidRDefault="00AC2B8E" w:rsidP="00A26DC4">
            <w:pPr>
              <w:pStyle w:val="ListParagraph"/>
              <w:numPr>
                <w:ilvl w:val="2"/>
                <w:numId w:val="37"/>
              </w:numPr>
              <w:snapToGrid w:val="0"/>
              <w:contextualSpacing w:val="0"/>
              <w:jc w:val="both"/>
            </w:pPr>
            <w:r w:rsidRPr="000349A6">
              <w:t>When floor((X*</w:t>
            </w:r>
            <w:r w:rsidRPr="000349A6">
              <w:rPr>
                <w:i/>
              </w:rPr>
              <w:t>n</w:t>
            </w:r>
            <w:r w:rsidRPr="000349A6">
              <w:t xml:space="preserve"> +  </w:t>
            </w:r>
            <w:r w:rsidRPr="000349A6">
              <w:rPr>
                <w:i/>
              </w:rPr>
              <w:t>f</w:t>
            </w:r>
            <w:r w:rsidRPr="000349A6">
              <w:t>(</w:t>
            </w:r>
            <w:r w:rsidRPr="000349A6">
              <w:rPr>
                <w:i/>
              </w:rPr>
              <w:t>i</w:t>
            </w:r>
            <w:r w:rsidRPr="000349A6">
              <w:t>))/(number of slots per frame)) = 0, the SFN to carry the RMSI monitoring window is determined by mod(SFN,2)=0</w:t>
            </w:r>
          </w:p>
          <w:p w:rsidR="00AC2B8E" w:rsidRDefault="00AC2B8E" w:rsidP="00A26DC4">
            <w:pPr>
              <w:pStyle w:val="ListParagraph"/>
              <w:numPr>
                <w:ilvl w:val="2"/>
                <w:numId w:val="37"/>
              </w:numPr>
              <w:snapToGrid w:val="0"/>
              <w:contextualSpacing w:val="0"/>
              <w:jc w:val="both"/>
            </w:pPr>
            <w:r w:rsidRPr="000349A6">
              <w:t>When floor((X*</w:t>
            </w:r>
            <w:r w:rsidRPr="000349A6">
              <w:rPr>
                <w:i/>
              </w:rPr>
              <w:t>n</w:t>
            </w:r>
            <w:r w:rsidRPr="000349A6">
              <w:t xml:space="preserve"> +  </w:t>
            </w:r>
            <w:r w:rsidRPr="000349A6">
              <w:rPr>
                <w:i/>
              </w:rPr>
              <w:t>f</w:t>
            </w:r>
            <w:r w:rsidRPr="000349A6">
              <w:t>(</w:t>
            </w:r>
            <w:r w:rsidRPr="000349A6">
              <w:rPr>
                <w:i/>
              </w:rPr>
              <w:t>i</w:t>
            </w:r>
            <w:r w:rsidRPr="000349A6">
              <w:t>))/(number of slots per frame)) = 1, the SFN to carry the RMSI monitoring window is determined by mod(SFN-1,2)=0</w:t>
            </w:r>
          </w:p>
          <w:p w:rsidR="00AC2B8E" w:rsidRDefault="00AC2B8E" w:rsidP="00A26DC4">
            <w:pPr>
              <w:pStyle w:val="ListParagraph"/>
              <w:numPr>
                <w:ilvl w:val="2"/>
                <w:numId w:val="37"/>
              </w:numPr>
              <w:snapToGrid w:val="0"/>
              <w:contextualSpacing w:val="0"/>
              <w:jc w:val="both"/>
            </w:pPr>
            <w:r w:rsidRPr="000349A6">
              <w:t xml:space="preserve">Note that this is an update of the previous agreements: mod(SFN,2)=0 applies to all the </w:t>
            </w:r>
            <w:r w:rsidRPr="000349A6">
              <w:lastRenderedPageBreak/>
              <w:t>CORESETs</w:t>
            </w:r>
          </w:p>
          <w:p w:rsidR="00AC2B8E" w:rsidRDefault="00AC2B8E" w:rsidP="00A26DC4">
            <w:pPr>
              <w:pStyle w:val="ListParagraph"/>
              <w:numPr>
                <w:ilvl w:val="1"/>
                <w:numId w:val="37"/>
              </w:numPr>
              <w:snapToGrid w:val="0"/>
              <w:contextualSpacing w:val="0"/>
              <w:jc w:val="both"/>
            </w:pPr>
            <w:r w:rsidRPr="000349A6">
              <w:t>Here:</w:t>
            </w:r>
          </w:p>
          <w:p w:rsidR="00AC2B8E" w:rsidRDefault="00AC2B8E" w:rsidP="00A26DC4">
            <w:pPr>
              <w:pStyle w:val="ListParagraph"/>
              <w:numPr>
                <w:ilvl w:val="2"/>
                <w:numId w:val="37"/>
              </w:numPr>
              <w:snapToGrid w:val="0"/>
              <w:contextualSpacing w:val="0"/>
              <w:jc w:val="both"/>
            </w:pPr>
            <w:r w:rsidRPr="000349A6">
              <w:rPr>
                <w:i/>
              </w:rPr>
              <w:t xml:space="preserve">n </w:t>
            </w:r>
            <w:r w:rsidRPr="000349A6">
              <w:t>= (RMSI SCS)/(15 kHz)</w:t>
            </w:r>
          </w:p>
          <w:p w:rsidR="00AC2B8E" w:rsidRDefault="00AC2B8E" w:rsidP="00A26DC4">
            <w:pPr>
              <w:pStyle w:val="ListParagraph"/>
              <w:numPr>
                <w:ilvl w:val="2"/>
                <w:numId w:val="37"/>
              </w:numPr>
              <w:snapToGrid w:val="0"/>
              <w:contextualSpacing w:val="0"/>
              <w:jc w:val="both"/>
            </w:pPr>
            <w:r w:rsidRPr="000349A6">
              <w:t>X can be configured as {0, 2, 5, 7} when SSB SCS is 15kHz or 30kHz; and configured as {0, 2.5, 5, 7.5} when SSB SCS is 120kHz or 240kHz for pattern 1</w:t>
            </w:r>
          </w:p>
          <w:p w:rsidR="00AC2B8E" w:rsidRDefault="00AC2B8E" w:rsidP="00A26DC4">
            <w:pPr>
              <w:pStyle w:val="ListParagraph"/>
              <w:numPr>
                <w:ilvl w:val="2"/>
                <w:numId w:val="37"/>
              </w:numPr>
              <w:snapToGrid w:val="0"/>
              <w:contextualSpacing w:val="0"/>
              <w:jc w:val="both"/>
            </w:pPr>
            <w:r w:rsidRPr="000349A6">
              <w:t xml:space="preserve"> </w:t>
            </w:r>
            <w:r w:rsidRPr="000349A6">
              <w:rPr>
                <w:i/>
              </w:rPr>
              <w:t>f</w:t>
            </w:r>
            <w:r w:rsidRPr="000349A6">
              <w:t>(</w:t>
            </w:r>
            <w:r w:rsidRPr="000349A6">
              <w:rPr>
                <w:i/>
              </w:rPr>
              <w:t>i</w:t>
            </w:r>
            <w:r w:rsidRPr="000349A6">
              <w:t>) = floor(</w:t>
            </w:r>
            <w:r w:rsidRPr="000349A6">
              <w:rPr>
                <w:i/>
              </w:rPr>
              <w:t>i*M</w:t>
            </w:r>
            <w:r w:rsidRPr="000349A6">
              <w:t>)</w:t>
            </w:r>
          </w:p>
          <w:p w:rsidR="00AC2B8E" w:rsidRDefault="00AC2B8E" w:rsidP="00A26DC4">
            <w:pPr>
              <w:pStyle w:val="ListParagraph"/>
              <w:numPr>
                <w:ilvl w:val="3"/>
                <w:numId w:val="37"/>
              </w:numPr>
              <w:snapToGrid w:val="0"/>
              <w:contextualSpacing w:val="0"/>
              <w:jc w:val="both"/>
            </w:pPr>
            <w:r w:rsidRPr="000349A6">
              <w:t xml:space="preserve">M equals 1/2, if N=2 and X belongs to {0,2,5,7} </w:t>
            </w:r>
          </w:p>
          <w:p w:rsidR="00AC2B8E" w:rsidRDefault="00AC2B8E" w:rsidP="00A26DC4">
            <w:pPr>
              <w:pStyle w:val="ListParagraph"/>
              <w:numPr>
                <w:ilvl w:val="3"/>
                <w:numId w:val="37"/>
              </w:numPr>
              <w:snapToGrid w:val="0"/>
              <w:contextualSpacing w:val="0"/>
              <w:jc w:val="both"/>
            </w:pPr>
            <w:r w:rsidRPr="000349A6">
              <w:t>M = 1, if N=1 and X belongs to {0,2,5,7}</w:t>
            </w:r>
          </w:p>
          <w:p w:rsidR="00AC2B8E" w:rsidRDefault="00AC2B8E" w:rsidP="00A26DC4">
            <w:pPr>
              <w:pStyle w:val="ListParagraph"/>
              <w:numPr>
                <w:ilvl w:val="3"/>
                <w:numId w:val="37"/>
              </w:numPr>
              <w:snapToGrid w:val="0"/>
              <w:contextualSpacing w:val="0"/>
              <w:jc w:val="both"/>
            </w:pPr>
            <w:r w:rsidRPr="000349A6">
              <w:t>M = 2, if N=1 and X belongs to {0,5}</w:t>
            </w:r>
          </w:p>
          <w:p w:rsidR="00AC2B8E" w:rsidRDefault="00AC2B8E" w:rsidP="00A26DC4">
            <w:pPr>
              <w:pStyle w:val="ListParagraph"/>
              <w:numPr>
                <w:ilvl w:val="3"/>
                <w:numId w:val="37"/>
              </w:numPr>
              <w:snapToGrid w:val="0"/>
              <w:contextualSpacing w:val="0"/>
              <w:jc w:val="both"/>
            </w:pPr>
            <w:r w:rsidRPr="000349A6">
              <w:rPr>
                <w:i/>
              </w:rPr>
              <w:t>i</w:t>
            </w:r>
            <w:r w:rsidRPr="000349A6">
              <w:t xml:space="preserve"> is the SSB index of SSB_</w:t>
            </w:r>
            <w:r w:rsidRPr="000349A6">
              <w:rPr>
                <w:i/>
              </w:rPr>
              <w:t>i</w:t>
            </w:r>
            <w:r w:rsidRPr="000349A6">
              <w:t xml:space="preserve"> </w:t>
            </w:r>
          </w:p>
          <w:p w:rsidR="00AC2B8E" w:rsidRDefault="00AC2B8E" w:rsidP="00A26DC4">
            <w:pPr>
              <w:pStyle w:val="ListParagraph"/>
              <w:numPr>
                <w:ilvl w:val="2"/>
                <w:numId w:val="37"/>
              </w:numPr>
              <w:snapToGrid w:val="0"/>
              <w:contextualSpacing w:val="0"/>
              <w:jc w:val="both"/>
            </w:pPr>
            <w:r w:rsidRPr="000349A6">
              <w:t>N is the number of search space sets per slot, which can be configured as {1, 2}</w:t>
            </w:r>
          </w:p>
          <w:p w:rsidR="00AC2B8E" w:rsidRDefault="00AC2B8E" w:rsidP="00A26DC4">
            <w:pPr>
              <w:pStyle w:val="ListParagraph"/>
              <w:numPr>
                <w:ilvl w:val="1"/>
                <w:numId w:val="37"/>
              </w:numPr>
              <w:snapToGrid w:val="0"/>
              <w:contextualSpacing w:val="0"/>
              <w:jc w:val="both"/>
            </w:pPr>
            <w:r w:rsidRPr="000349A6">
              <w:t>The starting symbol index R for the RMSI CORESET monitoring window is determined as follows</w:t>
            </w:r>
          </w:p>
          <w:p w:rsidR="00AC2B8E" w:rsidRDefault="00AC2B8E" w:rsidP="00A26DC4">
            <w:pPr>
              <w:pStyle w:val="ListParagraph"/>
              <w:numPr>
                <w:ilvl w:val="3"/>
                <w:numId w:val="37"/>
              </w:numPr>
              <w:snapToGrid w:val="0"/>
              <w:ind w:left="1800"/>
              <w:contextualSpacing w:val="0"/>
              <w:jc w:val="both"/>
            </w:pPr>
            <w:r w:rsidRPr="000349A6">
              <w:t xml:space="preserve">when N = 1, R = 0, </w:t>
            </w:r>
            <w:r w:rsidRPr="000349A6">
              <w:rPr>
                <w:i/>
              </w:rPr>
              <w:t>l</w:t>
            </w:r>
            <w:r w:rsidRPr="000349A6">
              <w:t xml:space="preserve">={1,2,3}, where </w:t>
            </w:r>
            <w:r w:rsidRPr="000349A6">
              <w:rPr>
                <w:i/>
              </w:rPr>
              <w:t xml:space="preserve">l </w:t>
            </w:r>
            <w:r w:rsidRPr="000349A6">
              <w:t>is the CORESET duration</w:t>
            </w:r>
          </w:p>
          <w:p w:rsidR="00AC2B8E" w:rsidRDefault="00AC2B8E" w:rsidP="00A26DC4">
            <w:pPr>
              <w:pStyle w:val="ListParagraph"/>
              <w:numPr>
                <w:ilvl w:val="3"/>
                <w:numId w:val="37"/>
              </w:numPr>
              <w:snapToGrid w:val="0"/>
              <w:ind w:left="1800"/>
              <w:contextualSpacing w:val="0"/>
              <w:jc w:val="both"/>
            </w:pPr>
            <w:r w:rsidRPr="000349A6">
              <w:t>when N = 2, R is obtained with one of the following options, which will be selected in different use cases:</w:t>
            </w:r>
          </w:p>
          <w:p w:rsidR="00AC2B8E" w:rsidRDefault="00AC2B8E" w:rsidP="00A26DC4">
            <w:pPr>
              <w:pStyle w:val="ListParagraph"/>
              <w:numPr>
                <w:ilvl w:val="4"/>
                <w:numId w:val="37"/>
              </w:numPr>
              <w:snapToGrid w:val="0"/>
              <w:ind w:left="2520"/>
              <w:contextualSpacing w:val="0"/>
              <w:jc w:val="both"/>
            </w:pPr>
            <w:r w:rsidRPr="000349A6">
              <w:t>R={0,</w:t>
            </w:r>
            <w:r w:rsidRPr="000349A6">
              <w:rPr>
                <w:i/>
              </w:rPr>
              <w:t>l</w:t>
            </w:r>
            <w:r w:rsidRPr="000349A6">
              <w:t xml:space="preserve">} for sub6GHz where </w:t>
            </w:r>
            <w:r w:rsidRPr="000349A6">
              <w:rPr>
                <w:i/>
              </w:rPr>
              <w:t>l</w:t>
            </w:r>
            <w:r w:rsidRPr="000349A6">
              <w:t>={1,[2],[3]} is the CORESET duration</w:t>
            </w:r>
          </w:p>
          <w:p w:rsidR="00AC2B8E" w:rsidRDefault="00AC2B8E" w:rsidP="00A26DC4">
            <w:pPr>
              <w:pStyle w:val="ListParagraph"/>
              <w:numPr>
                <w:ilvl w:val="5"/>
                <w:numId w:val="37"/>
              </w:numPr>
              <w:snapToGrid w:val="0"/>
              <w:ind w:left="3240"/>
              <w:contextualSpacing w:val="0"/>
              <w:jc w:val="both"/>
            </w:pPr>
            <w:r w:rsidRPr="000349A6">
              <w:t xml:space="preserve">If SSB index is even, 0; if odd, </w:t>
            </w:r>
            <w:r w:rsidRPr="000349A6">
              <w:rPr>
                <w:i/>
              </w:rPr>
              <w:t>l</w:t>
            </w:r>
          </w:p>
          <w:p w:rsidR="00AC2B8E" w:rsidRDefault="00AC2B8E" w:rsidP="00A26DC4">
            <w:pPr>
              <w:pStyle w:val="ListParagraph"/>
              <w:numPr>
                <w:ilvl w:val="4"/>
                <w:numId w:val="37"/>
              </w:numPr>
              <w:snapToGrid w:val="0"/>
              <w:ind w:left="2520"/>
              <w:contextualSpacing w:val="0"/>
              <w:jc w:val="both"/>
            </w:pPr>
            <w:r w:rsidRPr="000349A6">
              <w:t xml:space="preserve">R={0,7} </w:t>
            </w:r>
            <w:r>
              <w:t xml:space="preserve">&amp; </w:t>
            </w:r>
            <w:r w:rsidRPr="000349A6">
              <w:t>{0,</w:t>
            </w:r>
            <w:r w:rsidRPr="000349A6">
              <w:rPr>
                <w:i/>
              </w:rPr>
              <w:t>l</w:t>
            </w:r>
            <w:r w:rsidRPr="000349A6">
              <w:t>} for over6GHz</w:t>
            </w:r>
          </w:p>
          <w:p w:rsidR="00AC2B8E" w:rsidRDefault="00AC2B8E" w:rsidP="00A26DC4">
            <w:pPr>
              <w:pStyle w:val="ListParagraph"/>
              <w:numPr>
                <w:ilvl w:val="5"/>
                <w:numId w:val="37"/>
              </w:numPr>
              <w:snapToGrid w:val="0"/>
              <w:ind w:left="3240"/>
              <w:contextualSpacing w:val="0"/>
              <w:jc w:val="both"/>
            </w:pPr>
            <w:r w:rsidRPr="000349A6">
              <w:t>If SSB index is even, 0; if odd, 7</w:t>
            </w:r>
          </w:p>
          <w:p w:rsidR="00AC2B8E" w:rsidRDefault="00AC2B8E" w:rsidP="00A26DC4">
            <w:pPr>
              <w:pStyle w:val="ListParagraph"/>
              <w:numPr>
                <w:ilvl w:val="2"/>
                <w:numId w:val="37"/>
              </w:numPr>
              <w:snapToGrid w:val="0"/>
              <w:contextualSpacing w:val="0"/>
              <w:jc w:val="both"/>
            </w:pPr>
            <w:r w:rsidRPr="000349A6">
              <w:t>At least for the 30kHz SSB SCS/15kHz RMSI SCS LTE-NR coexistence case, R = 1, or 2 should be supported</w:t>
            </w:r>
          </w:p>
          <w:p w:rsidR="00AC2B8E" w:rsidRDefault="00AC2B8E" w:rsidP="00A26DC4">
            <w:pPr>
              <w:pStyle w:val="ListParagraph"/>
              <w:numPr>
                <w:ilvl w:val="1"/>
                <w:numId w:val="37"/>
              </w:numPr>
              <w:snapToGrid w:val="0"/>
              <w:contextualSpacing w:val="0"/>
              <w:jc w:val="both"/>
            </w:pPr>
            <w:r w:rsidRPr="000349A6">
              <w:t>The number of RMSI search space sets to monitor is at most one per SSB within duration of 14 symbols with RMSI numerology.</w:t>
            </w:r>
          </w:p>
          <w:p w:rsidR="00AC2B8E" w:rsidRDefault="00AC2B8E" w:rsidP="0072669D"/>
        </w:tc>
      </w:tr>
    </w:tbl>
    <w:p w:rsidR="00AC2B8E" w:rsidRDefault="0048123D" w:rsidP="0048123D">
      <w:pPr>
        <w:pStyle w:val="Heading2"/>
      </w:pPr>
      <w:bookmarkStart w:id="787" w:name="_Toc504041119"/>
      <w:r w:rsidRPr="005A1C09">
        <w:lastRenderedPageBreak/>
        <w:t>Maximum transmission bandwidth configuration</w:t>
      </w:r>
      <w:bookmarkEnd w:id="787"/>
      <w:r>
        <w:t xml:space="preserve"> </w:t>
      </w:r>
    </w:p>
    <w:p w:rsidR="0048123D" w:rsidRDefault="0048123D" w:rsidP="0048123D">
      <w:pPr>
        <w:rPr>
          <w:rFonts w:eastAsia="Yu Mincho"/>
        </w:rPr>
      </w:pPr>
      <w:r>
        <w:rPr>
          <w:rFonts w:eastAsia="Yu Mincho"/>
        </w:rPr>
        <w:t>For FR1, t</w:t>
      </w:r>
      <w:r>
        <w:rPr>
          <w:rFonts w:eastAsia="Yu Mincho" w:hint="eastAsia"/>
        </w:rPr>
        <w:t xml:space="preserve">he maximum transmission bandwidth configuration </w:t>
      </w:r>
      <w:r>
        <w:rPr>
          <w:rFonts w:eastAsia="Yu Mincho"/>
        </w:rPr>
        <w:t>N</w:t>
      </w:r>
      <w:r w:rsidRPr="00EE460F">
        <w:rPr>
          <w:rFonts w:eastAsia="Yu Mincho"/>
          <w:vertAlign w:val="subscript"/>
        </w:rPr>
        <w:t>RB</w:t>
      </w:r>
      <w:r>
        <w:rPr>
          <w:rFonts w:eastAsia="Yu Mincho"/>
        </w:rPr>
        <w:t xml:space="preserve"> for each channel bandwidth and subcarrier spacing is specified in Table 5.3.2-1 </w:t>
      </w:r>
      <w:r>
        <w:t>(TS 38.101-1)</w:t>
      </w:r>
    </w:p>
    <w:p w:rsidR="0048123D" w:rsidRPr="00D47DB9" w:rsidRDefault="0048123D" w:rsidP="0048123D">
      <w:pPr>
        <w:pStyle w:val="TH"/>
        <w:rPr>
          <w:lang w:eastAsia="zh-CN"/>
        </w:rPr>
      </w:pPr>
      <w:bookmarkStart w:id="788" w:name="_Hlk497144372"/>
      <w:r w:rsidRPr="00D47DB9">
        <w:t xml:space="preserve">Table 5.3.2-1: </w:t>
      </w:r>
      <w:bookmarkEnd w:id="788"/>
      <w:r w:rsidRPr="00D47DB9">
        <w:t>Maximum transmission bandwidth configuration N</w:t>
      </w:r>
      <w:r w:rsidRPr="00D47DB9">
        <w:rPr>
          <w:vertAlign w:val="subscript"/>
        </w:rPr>
        <w:t>RB</w:t>
      </w:r>
    </w:p>
    <w:tbl>
      <w:tblPr>
        <w:tblpPr w:leftFromText="142" w:rightFromText="142" w:vertAnchor="text" w:tblpX="-10" w:tblpY="1"/>
        <w:tblOverlap w:val="never"/>
        <w:tblW w:w="10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tblPr>
      <w:tblGrid>
        <w:gridCol w:w="629"/>
        <w:gridCol w:w="935"/>
        <w:gridCol w:w="940"/>
        <w:gridCol w:w="940"/>
        <w:gridCol w:w="931"/>
        <w:gridCol w:w="931"/>
        <w:gridCol w:w="931"/>
        <w:gridCol w:w="931"/>
        <w:gridCol w:w="939"/>
        <w:gridCol w:w="931"/>
        <w:gridCol w:w="931"/>
        <w:gridCol w:w="931"/>
      </w:tblGrid>
      <w:tr w:rsidR="0048123D" w:rsidRPr="00BF46B3" w:rsidTr="00E03D17">
        <w:trPr>
          <w:trHeight w:val="439"/>
        </w:trPr>
        <w:tc>
          <w:tcPr>
            <w:tcW w:w="629" w:type="dxa"/>
            <w:vMerge w:val="restart"/>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 xml:space="preserve">SCS </w:t>
            </w:r>
            <w:r>
              <w:t>(</w:t>
            </w:r>
            <w:r w:rsidRPr="00380D21">
              <w:t>kHz</w:t>
            </w:r>
            <w:r>
              <w:t>)</w:t>
            </w:r>
          </w:p>
        </w:tc>
        <w:tc>
          <w:tcPr>
            <w:tcW w:w="935"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5MHz</w:t>
            </w:r>
          </w:p>
        </w:tc>
        <w:tc>
          <w:tcPr>
            <w:tcW w:w="940"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10MHz</w:t>
            </w:r>
          </w:p>
        </w:tc>
        <w:tc>
          <w:tcPr>
            <w:tcW w:w="940"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15MHz</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20 MHz</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25 MHz</w:t>
            </w:r>
          </w:p>
        </w:tc>
        <w:tc>
          <w:tcPr>
            <w:tcW w:w="931" w:type="dxa"/>
            <w:vAlign w:val="center"/>
          </w:tcPr>
          <w:p w:rsidR="0048123D" w:rsidRPr="00380D21" w:rsidRDefault="0048123D" w:rsidP="00E03D17">
            <w:pPr>
              <w:pStyle w:val="TAH"/>
            </w:pPr>
            <w:r>
              <w:t>30 MHz</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40 MHz</w:t>
            </w:r>
          </w:p>
        </w:tc>
        <w:tc>
          <w:tcPr>
            <w:tcW w:w="939"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50MHz</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60 MHz</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80 MHz</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100 MHz</w:t>
            </w:r>
          </w:p>
        </w:tc>
      </w:tr>
      <w:tr w:rsidR="0048123D" w:rsidRPr="00BF46B3" w:rsidTr="00E03D17">
        <w:trPr>
          <w:trHeight w:val="348"/>
        </w:trPr>
        <w:tc>
          <w:tcPr>
            <w:tcW w:w="629" w:type="dxa"/>
            <w:vMerge/>
            <w:vAlign w:val="center"/>
            <w:hideMark/>
          </w:tcPr>
          <w:p w:rsidR="0048123D" w:rsidRPr="00380D21" w:rsidRDefault="0048123D" w:rsidP="00E03D17">
            <w:pPr>
              <w:pStyle w:val="TAH"/>
            </w:pPr>
          </w:p>
        </w:tc>
        <w:tc>
          <w:tcPr>
            <w:tcW w:w="935"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N</w:t>
            </w:r>
            <w:r w:rsidRPr="00380D21">
              <w:rPr>
                <w:vertAlign w:val="subscript"/>
              </w:rPr>
              <w:t>RB</w:t>
            </w:r>
          </w:p>
        </w:tc>
        <w:tc>
          <w:tcPr>
            <w:tcW w:w="940"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N</w:t>
            </w:r>
            <w:r w:rsidRPr="00380D21">
              <w:rPr>
                <w:vertAlign w:val="subscript"/>
              </w:rPr>
              <w:t>RB</w:t>
            </w:r>
          </w:p>
        </w:tc>
        <w:tc>
          <w:tcPr>
            <w:tcW w:w="940"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N</w:t>
            </w:r>
            <w:r w:rsidRPr="00380D21">
              <w:rPr>
                <w:vertAlign w:val="subscript"/>
              </w:rPr>
              <w:t>RB</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N</w:t>
            </w:r>
            <w:r w:rsidRPr="00380D21">
              <w:rPr>
                <w:vertAlign w:val="subscript"/>
              </w:rPr>
              <w:t>RB</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N</w:t>
            </w:r>
            <w:r w:rsidRPr="00380D21">
              <w:rPr>
                <w:vertAlign w:val="subscript"/>
              </w:rPr>
              <w:t>RB</w:t>
            </w:r>
          </w:p>
        </w:tc>
        <w:tc>
          <w:tcPr>
            <w:tcW w:w="931" w:type="dxa"/>
            <w:vAlign w:val="center"/>
          </w:tcPr>
          <w:p w:rsidR="0048123D" w:rsidRPr="00380D21" w:rsidRDefault="0048123D" w:rsidP="00E03D17">
            <w:pPr>
              <w:pStyle w:val="TAH"/>
            </w:pPr>
            <w:r w:rsidRPr="00380D21">
              <w:t>N</w:t>
            </w:r>
            <w:r w:rsidRPr="00380D21">
              <w:rPr>
                <w:vertAlign w:val="subscript"/>
              </w:rPr>
              <w:t>RB</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N</w:t>
            </w:r>
            <w:r w:rsidRPr="00380D21">
              <w:rPr>
                <w:vertAlign w:val="subscript"/>
              </w:rPr>
              <w:t>RB</w:t>
            </w:r>
          </w:p>
        </w:tc>
        <w:tc>
          <w:tcPr>
            <w:tcW w:w="939"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N</w:t>
            </w:r>
            <w:r w:rsidRPr="00380D21">
              <w:rPr>
                <w:vertAlign w:val="subscript"/>
              </w:rPr>
              <w:t>RB</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N</w:t>
            </w:r>
            <w:r w:rsidRPr="00380D21">
              <w:rPr>
                <w:vertAlign w:val="subscript"/>
              </w:rPr>
              <w:t>RB</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N</w:t>
            </w:r>
            <w:r w:rsidRPr="00380D21">
              <w:rPr>
                <w:vertAlign w:val="subscript"/>
              </w:rPr>
              <w:t>RB</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N</w:t>
            </w:r>
            <w:r w:rsidRPr="00380D21">
              <w:rPr>
                <w:vertAlign w:val="subscript"/>
              </w:rPr>
              <w:t>RB</w:t>
            </w:r>
          </w:p>
        </w:tc>
      </w:tr>
      <w:tr w:rsidR="0048123D" w:rsidRPr="00BF46B3" w:rsidTr="00E03D17">
        <w:trPr>
          <w:trHeight w:val="380"/>
        </w:trPr>
        <w:tc>
          <w:tcPr>
            <w:tcW w:w="629"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15</w:t>
            </w:r>
          </w:p>
        </w:tc>
        <w:tc>
          <w:tcPr>
            <w:tcW w:w="935"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25</w:t>
            </w:r>
          </w:p>
        </w:tc>
        <w:tc>
          <w:tcPr>
            <w:tcW w:w="940"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52</w:t>
            </w:r>
          </w:p>
        </w:tc>
        <w:tc>
          <w:tcPr>
            <w:tcW w:w="940"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79</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106</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133</w:t>
            </w:r>
          </w:p>
        </w:tc>
        <w:tc>
          <w:tcPr>
            <w:tcW w:w="931" w:type="dxa"/>
            <w:vAlign w:val="center"/>
          </w:tcPr>
          <w:p w:rsidR="0048123D" w:rsidRPr="00380D21" w:rsidRDefault="0048123D" w:rsidP="00E03D17">
            <w:pPr>
              <w:pStyle w:val="TAC"/>
            </w:pPr>
            <w:r>
              <w:t>[TBD]</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216</w:t>
            </w:r>
          </w:p>
        </w:tc>
        <w:tc>
          <w:tcPr>
            <w:tcW w:w="939"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270</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t>N/A</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t>N/A</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t>N/A</w:t>
            </w:r>
          </w:p>
        </w:tc>
      </w:tr>
      <w:tr w:rsidR="0048123D" w:rsidRPr="00BF46B3" w:rsidTr="00E03D17">
        <w:trPr>
          <w:trHeight w:val="495"/>
        </w:trPr>
        <w:tc>
          <w:tcPr>
            <w:tcW w:w="629"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30</w:t>
            </w:r>
          </w:p>
        </w:tc>
        <w:tc>
          <w:tcPr>
            <w:tcW w:w="935"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11</w:t>
            </w:r>
          </w:p>
        </w:tc>
        <w:tc>
          <w:tcPr>
            <w:tcW w:w="940"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24</w:t>
            </w:r>
          </w:p>
        </w:tc>
        <w:tc>
          <w:tcPr>
            <w:tcW w:w="940"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38</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51</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65</w:t>
            </w:r>
          </w:p>
        </w:tc>
        <w:tc>
          <w:tcPr>
            <w:tcW w:w="931" w:type="dxa"/>
            <w:vAlign w:val="center"/>
          </w:tcPr>
          <w:p w:rsidR="0048123D" w:rsidRPr="00380D21" w:rsidRDefault="0048123D" w:rsidP="00E03D17">
            <w:pPr>
              <w:pStyle w:val="TAC"/>
            </w:pPr>
            <w:r>
              <w:t>[TBD]</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106</w:t>
            </w:r>
          </w:p>
        </w:tc>
        <w:tc>
          <w:tcPr>
            <w:tcW w:w="939"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133</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162</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217</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273</w:t>
            </w:r>
          </w:p>
        </w:tc>
      </w:tr>
      <w:tr w:rsidR="0048123D" w:rsidRPr="00BF46B3" w:rsidTr="00E03D17">
        <w:trPr>
          <w:trHeight w:val="391"/>
        </w:trPr>
        <w:tc>
          <w:tcPr>
            <w:tcW w:w="629"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lastRenderedPageBreak/>
              <w:t>60</w:t>
            </w:r>
          </w:p>
        </w:tc>
        <w:tc>
          <w:tcPr>
            <w:tcW w:w="935"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N</w:t>
            </w:r>
            <w:r>
              <w:t>/</w:t>
            </w:r>
            <w:r w:rsidRPr="00380D21">
              <w:t>A</w:t>
            </w:r>
          </w:p>
        </w:tc>
        <w:tc>
          <w:tcPr>
            <w:tcW w:w="940"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11</w:t>
            </w:r>
          </w:p>
        </w:tc>
        <w:tc>
          <w:tcPr>
            <w:tcW w:w="940"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18</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24</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31</w:t>
            </w:r>
          </w:p>
        </w:tc>
        <w:tc>
          <w:tcPr>
            <w:tcW w:w="931" w:type="dxa"/>
            <w:vAlign w:val="center"/>
          </w:tcPr>
          <w:p w:rsidR="0048123D" w:rsidRPr="00380D21" w:rsidRDefault="0048123D" w:rsidP="00E03D17">
            <w:pPr>
              <w:pStyle w:val="TAC"/>
            </w:pPr>
            <w:r>
              <w:t>[TBD]</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51</w:t>
            </w:r>
          </w:p>
        </w:tc>
        <w:tc>
          <w:tcPr>
            <w:tcW w:w="939"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65</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79</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107</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135</w:t>
            </w:r>
          </w:p>
        </w:tc>
      </w:tr>
    </w:tbl>
    <w:p w:rsidR="0048123D" w:rsidRDefault="0048123D" w:rsidP="0048123D">
      <w:pPr>
        <w:rPr>
          <w:rFonts w:eastAsia="Yu Mincho"/>
        </w:rPr>
      </w:pPr>
    </w:p>
    <w:p w:rsidR="0048123D" w:rsidRDefault="0048123D" w:rsidP="0048123D">
      <w:pPr>
        <w:rPr>
          <w:rFonts w:eastAsia="Yu Mincho"/>
        </w:rPr>
      </w:pPr>
      <w:r>
        <w:rPr>
          <w:rFonts w:eastAsia="Yu Mincho"/>
        </w:rPr>
        <w:t xml:space="preserve">For FR2, </w:t>
      </w:r>
      <w:r>
        <w:rPr>
          <w:rFonts w:eastAsia="Yu Mincho" w:hint="eastAsia"/>
        </w:rPr>
        <w:t xml:space="preserve">The maximum transmission bandwidth configuration </w:t>
      </w:r>
      <w:r>
        <w:rPr>
          <w:rFonts w:eastAsia="Yu Mincho"/>
        </w:rPr>
        <w:t>N</w:t>
      </w:r>
      <w:r w:rsidRPr="008706B2">
        <w:rPr>
          <w:rFonts w:eastAsia="Yu Mincho"/>
          <w:vertAlign w:val="subscript"/>
        </w:rPr>
        <w:t>RB</w:t>
      </w:r>
      <w:r>
        <w:rPr>
          <w:rFonts w:eastAsia="Yu Mincho"/>
        </w:rPr>
        <w:t xml:space="preserve"> for each channel bandwidth and subcarrier spacing is specified in Table 5.3.2-1</w:t>
      </w:r>
    </w:p>
    <w:p w:rsidR="0048123D" w:rsidRPr="0018508D" w:rsidRDefault="0048123D" w:rsidP="0048123D">
      <w:pPr>
        <w:pStyle w:val="TH"/>
        <w:rPr>
          <w:rFonts w:eastAsia="Yu Mincho"/>
          <w:lang w:eastAsia="zh-CN"/>
        </w:rPr>
      </w:pPr>
      <w:r w:rsidRPr="0018508D">
        <w:rPr>
          <w:rFonts w:eastAsia="Yu Mincho"/>
        </w:rPr>
        <w:t>Table 5.3.2-1: Maximum transmission bandwidth configuration N</w:t>
      </w:r>
      <w:r w:rsidRPr="0018508D">
        <w:rPr>
          <w:rFonts w:eastAsia="Yu Mincho"/>
          <w:vertAlign w:val="subscript"/>
        </w:rPr>
        <w:t>RB</w:t>
      </w:r>
    </w:p>
    <w:tbl>
      <w:tblPr>
        <w:tblW w:w="5280" w:type="dxa"/>
        <w:jc w:val="center"/>
        <w:tblCellMar>
          <w:left w:w="0" w:type="dxa"/>
          <w:right w:w="0" w:type="dxa"/>
        </w:tblCellMar>
        <w:tblLook w:val="0600"/>
      </w:tblPr>
      <w:tblGrid>
        <w:gridCol w:w="1056"/>
        <w:gridCol w:w="1056"/>
        <w:gridCol w:w="1057"/>
        <w:gridCol w:w="1057"/>
        <w:gridCol w:w="1054"/>
      </w:tblGrid>
      <w:tr w:rsidR="0048123D" w:rsidRPr="00D258A4" w:rsidTr="00E03D17">
        <w:trPr>
          <w:trHeight w:val="375"/>
          <w:jc w:val="center"/>
        </w:trPr>
        <w:tc>
          <w:tcPr>
            <w:tcW w:w="10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H"/>
              <w:rPr>
                <w:rFonts w:eastAsia="Yu Mincho"/>
              </w:rPr>
            </w:pPr>
            <w:r w:rsidRPr="00D258A4">
              <w:rPr>
                <w:rFonts w:eastAsia="Yu Mincho"/>
              </w:rPr>
              <w:t>50MHz</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H"/>
              <w:rPr>
                <w:rFonts w:eastAsia="Yu Mincho"/>
              </w:rPr>
            </w:pPr>
            <w:r w:rsidRPr="00D258A4">
              <w:rPr>
                <w:rFonts w:eastAsia="Yu Mincho"/>
              </w:rPr>
              <w:t>100MHz</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H"/>
              <w:rPr>
                <w:rFonts w:eastAsia="Yu Mincho"/>
              </w:rPr>
            </w:pPr>
            <w:r w:rsidRPr="00D258A4">
              <w:rPr>
                <w:rFonts w:eastAsia="Yu Mincho"/>
              </w:rPr>
              <w:t>200MHz</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H"/>
              <w:rPr>
                <w:rFonts w:eastAsia="Yu Mincho"/>
              </w:rPr>
            </w:pPr>
            <w:r w:rsidRPr="00D258A4">
              <w:rPr>
                <w:rFonts w:eastAsia="Yu Mincho"/>
              </w:rPr>
              <w:t>400 MHz</w:t>
            </w:r>
          </w:p>
        </w:tc>
      </w:tr>
      <w:tr w:rsidR="0048123D" w:rsidRPr="00D258A4" w:rsidTr="00E03D17">
        <w:trPr>
          <w:trHeight w:val="38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123D" w:rsidRPr="00D258A4" w:rsidRDefault="0048123D" w:rsidP="00E03D17">
            <w:pPr>
              <w:pStyle w:val="TAH"/>
              <w:rPr>
                <w:rFonts w:eastAsia="Yu Mincho"/>
              </w:rPr>
            </w:pP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H"/>
              <w:rPr>
                <w:rFonts w:eastAsia="Yu Mincho"/>
              </w:rPr>
            </w:pPr>
            <w:r w:rsidRPr="00D258A4">
              <w:rPr>
                <w:rFonts w:eastAsia="Yu Mincho"/>
              </w:rPr>
              <w:t>N</w:t>
            </w:r>
            <w:r w:rsidRPr="00D258A4">
              <w:rPr>
                <w:rFonts w:eastAsia="Yu Mincho"/>
                <w:vertAlign w:val="subscript"/>
              </w:rPr>
              <w:t>RB</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H"/>
              <w:rPr>
                <w:rFonts w:eastAsia="Yu Mincho"/>
              </w:rPr>
            </w:pPr>
            <w:r w:rsidRPr="00D258A4">
              <w:rPr>
                <w:rFonts w:eastAsia="Yu Mincho"/>
              </w:rPr>
              <w:t>N</w:t>
            </w:r>
            <w:r w:rsidRPr="00D258A4">
              <w:rPr>
                <w:rFonts w:eastAsia="Yu Mincho"/>
                <w:vertAlign w:val="subscript"/>
              </w:rPr>
              <w:t>RB</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H"/>
              <w:rPr>
                <w:rFonts w:eastAsia="Yu Mincho"/>
              </w:rPr>
            </w:pPr>
            <w:r w:rsidRPr="00D258A4">
              <w:rPr>
                <w:rFonts w:eastAsia="Yu Mincho"/>
              </w:rPr>
              <w:t>N</w:t>
            </w:r>
            <w:r w:rsidRPr="00D258A4">
              <w:rPr>
                <w:rFonts w:eastAsia="Yu Mincho"/>
                <w:vertAlign w:val="subscript"/>
              </w:rPr>
              <w:t>RB</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H"/>
              <w:rPr>
                <w:rFonts w:eastAsia="Yu Mincho"/>
              </w:rPr>
            </w:pPr>
            <w:r w:rsidRPr="00D258A4">
              <w:rPr>
                <w:rFonts w:eastAsia="Yu Mincho"/>
              </w:rPr>
              <w:t>N</w:t>
            </w:r>
            <w:r w:rsidRPr="00D258A4">
              <w:rPr>
                <w:rFonts w:eastAsia="Yu Mincho"/>
                <w:vertAlign w:val="subscript"/>
              </w:rPr>
              <w:t>RB</w:t>
            </w:r>
          </w:p>
        </w:tc>
      </w:tr>
      <w:tr w:rsidR="0048123D" w:rsidRPr="00D258A4" w:rsidTr="00E03D17">
        <w:trPr>
          <w:trHeight w:val="417"/>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C"/>
              <w:rPr>
                <w:rFonts w:eastAsia="Yu Mincho"/>
              </w:rPr>
            </w:pPr>
            <w:r w:rsidRPr="00D258A4">
              <w:rPr>
                <w:rFonts w:eastAsia="Yu Mincho"/>
              </w:rPr>
              <w:t>60</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C"/>
              <w:rPr>
                <w:rFonts w:eastAsia="Yu Mincho"/>
              </w:rPr>
            </w:pPr>
            <w:r w:rsidRPr="00D258A4">
              <w:rPr>
                <w:rFonts w:eastAsia="Yu Mincho"/>
              </w:rPr>
              <w:t>66</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C"/>
              <w:rPr>
                <w:rFonts w:eastAsia="Yu Mincho"/>
              </w:rPr>
            </w:pPr>
            <w:r w:rsidRPr="00D258A4">
              <w:rPr>
                <w:rFonts w:eastAsia="Yu Mincho"/>
              </w:rPr>
              <w:t>132</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C"/>
              <w:rPr>
                <w:rFonts w:eastAsia="Yu Mincho"/>
              </w:rPr>
            </w:pPr>
            <w:r w:rsidRPr="00D258A4">
              <w:rPr>
                <w:rFonts w:eastAsia="Yu Mincho"/>
              </w:rPr>
              <w:t>264</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C"/>
              <w:rPr>
                <w:rFonts w:eastAsia="Yu Mincho"/>
              </w:rPr>
            </w:pPr>
            <w:r w:rsidRPr="00D258A4">
              <w:rPr>
                <w:rFonts w:eastAsia="Yu Mincho"/>
              </w:rPr>
              <w:t>N.A</w:t>
            </w:r>
          </w:p>
        </w:tc>
      </w:tr>
      <w:tr w:rsidR="0048123D" w:rsidRPr="00D258A4" w:rsidTr="00E03D17">
        <w:trPr>
          <w:trHeight w:val="381"/>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C"/>
              <w:rPr>
                <w:rFonts w:eastAsia="Yu Mincho"/>
              </w:rPr>
            </w:pPr>
            <w:r w:rsidRPr="00D258A4">
              <w:rPr>
                <w:rFonts w:eastAsia="Yu Mincho"/>
              </w:rPr>
              <w:t>120</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C"/>
              <w:rPr>
                <w:rFonts w:eastAsia="Yu Mincho"/>
              </w:rPr>
            </w:pPr>
            <w:r w:rsidRPr="00D258A4">
              <w:rPr>
                <w:rFonts w:eastAsia="Yu Mincho"/>
              </w:rPr>
              <w:t>32</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C"/>
              <w:rPr>
                <w:rFonts w:eastAsia="Yu Mincho"/>
              </w:rPr>
            </w:pPr>
            <w:r w:rsidRPr="00D258A4">
              <w:rPr>
                <w:rFonts w:eastAsia="Yu Mincho"/>
              </w:rPr>
              <w:t>66</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C"/>
              <w:rPr>
                <w:rFonts w:eastAsia="Yu Mincho"/>
              </w:rPr>
            </w:pPr>
            <w:r w:rsidRPr="00D258A4">
              <w:rPr>
                <w:rFonts w:eastAsia="Yu Mincho"/>
              </w:rPr>
              <w:t>132</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C"/>
              <w:rPr>
                <w:rFonts w:eastAsia="Yu Mincho"/>
              </w:rPr>
            </w:pPr>
            <w:r w:rsidRPr="00D258A4">
              <w:rPr>
                <w:rFonts w:eastAsia="Yu Mincho"/>
              </w:rPr>
              <w:t>264</w:t>
            </w:r>
          </w:p>
        </w:tc>
      </w:tr>
    </w:tbl>
    <w:p w:rsidR="0048123D" w:rsidRDefault="0048123D" w:rsidP="00AC2B8E">
      <w:pPr>
        <w:pStyle w:val="3GPPHeading1"/>
        <w:numPr>
          <w:ilvl w:val="0"/>
          <w:numId w:val="0"/>
        </w:numPr>
        <w:ind w:left="426" w:hanging="425"/>
      </w:pPr>
    </w:p>
    <w:p w:rsidR="00AE37D7" w:rsidRPr="00AE37D7" w:rsidRDefault="00AE37D7">
      <w:pPr>
        <w:rPr>
          <w:rFonts w:eastAsiaTheme="minorEastAsia"/>
          <w:lang w:val="en-US" w:eastAsia="zh-CN"/>
        </w:rPr>
      </w:pPr>
    </w:p>
    <w:sectPr w:rsidR="00AE37D7" w:rsidRPr="00AE37D7" w:rsidSect="00985C97">
      <w:headerReference w:type="default" r:id="rId419"/>
      <w:footerReference w:type="even" r:id="rId420"/>
      <w:footerReference w:type="default" r:id="rId421"/>
      <w:footnotePr>
        <w:numRestart w:val="eachSect"/>
      </w:footnotePr>
      <w:pgSz w:w="16840" w:h="11907" w:orient="landscape" w:code="9"/>
      <w:pgMar w:top="1134" w:right="5050"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30B0C2" w15:done="0"/>
  <w15:commentEx w15:paraId="492A74E5" w15:done="0"/>
  <w15:commentEx w15:paraId="1AE4A1D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0B0C2" w16cid:durableId="1E0EF548"/>
  <w16cid:commentId w16cid:paraId="492A74E5" w16cid:durableId="1E0EFF9B"/>
  <w16cid:commentId w16cid:paraId="1AE4A1D8" w16cid:durableId="1E0EF59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062" w:rsidRDefault="00454062" w:rsidP="00086ACB">
      <w:r>
        <w:separator/>
      </w:r>
    </w:p>
  </w:endnote>
  <w:endnote w:type="continuationSeparator" w:id="0">
    <w:p w:rsidR="00454062" w:rsidRDefault="00454062" w:rsidP="00086ACB">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宋体">
    <w:altName w:val="Times New Roman"/>
    <w:charset w:val="00"/>
    <w:family w:val="auto"/>
    <w:pitch w:val="default"/>
    <w:sig w:usb0="00000000" w:usb1="00000000" w:usb2="00000000" w:usb3="00000000" w:csb0="00000000"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等线">
    <w:altName w:val="SimSun"/>
    <w:panose1 w:val="00000000000000000000"/>
    <w:charset w:val="86"/>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A38" w:rsidRDefault="00A60A38"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60A38" w:rsidRDefault="00A60A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A38" w:rsidRDefault="00A60A38"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A4F1F">
      <w:rPr>
        <w:rStyle w:val="PageNumber"/>
      </w:rPr>
      <w:t>33</w:t>
    </w:r>
    <w:r>
      <w:rPr>
        <w:rStyle w:val="PageNumber"/>
      </w:rPr>
      <w:fldChar w:fldCharType="end"/>
    </w:r>
  </w:p>
  <w:p w:rsidR="00A60A38" w:rsidRDefault="00A60A3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062" w:rsidRDefault="00454062" w:rsidP="00086ACB">
      <w:r>
        <w:separator/>
      </w:r>
    </w:p>
  </w:footnote>
  <w:footnote w:type="continuationSeparator" w:id="0">
    <w:p w:rsidR="00454062" w:rsidRDefault="00454062"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A38" w:rsidRDefault="00A60A38">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4E4216"/>
    <w:multiLevelType w:val="hybridMultilevel"/>
    <w:tmpl w:val="1D08217A"/>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nsid w:val="01844300"/>
    <w:multiLevelType w:val="hybridMultilevel"/>
    <w:tmpl w:val="2AFC7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8274EB"/>
    <w:multiLevelType w:val="hybridMultilevel"/>
    <w:tmpl w:val="ADDA39F8"/>
    <w:lvl w:ilvl="0" w:tplc="AE9C2D2E">
      <w:start w:val="1"/>
      <w:numFmt w:val="bullet"/>
      <w:lvlText w:val="•"/>
      <w:lvlJc w:val="left"/>
      <w:pPr>
        <w:tabs>
          <w:tab w:val="num" w:pos="720"/>
        </w:tabs>
        <w:ind w:left="720" w:hanging="360"/>
      </w:pPr>
      <w:rPr>
        <w:rFonts w:ascii="Arial" w:hAnsi="Arial" w:hint="default"/>
      </w:rPr>
    </w:lvl>
    <w:lvl w:ilvl="1" w:tplc="8AAC8392">
      <w:numFmt w:val="bullet"/>
      <w:pStyle w:val="RAN1bullet2"/>
      <w:lvlText w:val="–"/>
      <w:lvlJc w:val="left"/>
      <w:pPr>
        <w:tabs>
          <w:tab w:val="num" w:pos="1440"/>
        </w:tabs>
        <w:ind w:left="1440" w:hanging="360"/>
      </w:pPr>
      <w:rPr>
        <w:rFonts w:ascii="Arial" w:hAnsi="Arial" w:hint="default"/>
      </w:rPr>
    </w:lvl>
    <w:lvl w:ilvl="2" w:tplc="E4226A02">
      <w:start w:val="1"/>
      <w:numFmt w:val="bullet"/>
      <w:lvlText w:val="•"/>
      <w:lvlJc w:val="left"/>
      <w:pPr>
        <w:tabs>
          <w:tab w:val="num" w:pos="2160"/>
        </w:tabs>
        <w:ind w:left="2160" w:hanging="360"/>
      </w:pPr>
      <w:rPr>
        <w:rFonts w:ascii="Arial" w:hAnsi="Arial" w:hint="default"/>
      </w:rPr>
    </w:lvl>
    <w:lvl w:ilvl="3" w:tplc="536CD584">
      <w:start w:val="1"/>
      <w:numFmt w:val="bullet"/>
      <w:lvlText w:val="•"/>
      <w:lvlJc w:val="left"/>
      <w:pPr>
        <w:tabs>
          <w:tab w:val="num" w:pos="2880"/>
        </w:tabs>
        <w:ind w:left="2880" w:hanging="360"/>
      </w:pPr>
      <w:rPr>
        <w:rFonts w:ascii="Arial" w:hAnsi="Arial" w:hint="default"/>
      </w:rPr>
    </w:lvl>
    <w:lvl w:ilvl="4" w:tplc="CE925340">
      <w:start w:val="1"/>
      <w:numFmt w:val="bullet"/>
      <w:lvlText w:val="•"/>
      <w:lvlJc w:val="left"/>
      <w:pPr>
        <w:tabs>
          <w:tab w:val="num" w:pos="3600"/>
        </w:tabs>
        <w:ind w:left="3600" w:hanging="360"/>
      </w:pPr>
      <w:rPr>
        <w:rFonts w:ascii="Arial" w:hAnsi="Arial" w:hint="default"/>
      </w:rPr>
    </w:lvl>
    <w:lvl w:ilvl="5" w:tplc="5112AD58" w:tentative="1">
      <w:start w:val="1"/>
      <w:numFmt w:val="bullet"/>
      <w:lvlText w:val="•"/>
      <w:lvlJc w:val="left"/>
      <w:pPr>
        <w:tabs>
          <w:tab w:val="num" w:pos="4320"/>
        </w:tabs>
        <w:ind w:left="4320" w:hanging="360"/>
      </w:pPr>
      <w:rPr>
        <w:rFonts w:ascii="Arial" w:hAnsi="Arial" w:hint="default"/>
      </w:rPr>
    </w:lvl>
    <w:lvl w:ilvl="6" w:tplc="8DE4E222" w:tentative="1">
      <w:start w:val="1"/>
      <w:numFmt w:val="bullet"/>
      <w:lvlText w:val="•"/>
      <w:lvlJc w:val="left"/>
      <w:pPr>
        <w:tabs>
          <w:tab w:val="num" w:pos="5040"/>
        </w:tabs>
        <w:ind w:left="5040" w:hanging="360"/>
      </w:pPr>
      <w:rPr>
        <w:rFonts w:ascii="Arial" w:hAnsi="Arial" w:hint="default"/>
      </w:rPr>
    </w:lvl>
    <w:lvl w:ilvl="7" w:tplc="E8B4C0AE" w:tentative="1">
      <w:start w:val="1"/>
      <w:numFmt w:val="bullet"/>
      <w:lvlText w:val="•"/>
      <w:lvlJc w:val="left"/>
      <w:pPr>
        <w:tabs>
          <w:tab w:val="num" w:pos="5760"/>
        </w:tabs>
        <w:ind w:left="5760" w:hanging="360"/>
      </w:pPr>
      <w:rPr>
        <w:rFonts w:ascii="Arial" w:hAnsi="Arial" w:hint="default"/>
      </w:rPr>
    </w:lvl>
    <w:lvl w:ilvl="8" w:tplc="5824F070" w:tentative="1">
      <w:start w:val="1"/>
      <w:numFmt w:val="bullet"/>
      <w:lvlText w:val="•"/>
      <w:lvlJc w:val="left"/>
      <w:pPr>
        <w:tabs>
          <w:tab w:val="num" w:pos="6480"/>
        </w:tabs>
        <w:ind w:left="6480" w:hanging="360"/>
      </w:pPr>
      <w:rPr>
        <w:rFonts w:ascii="Arial" w:hAnsi="Arial" w:hint="default"/>
      </w:rPr>
    </w:lvl>
  </w:abstractNum>
  <w:abstractNum w:abstractNumId="5">
    <w:nsid w:val="02B32EE3"/>
    <w:multiLevelType w:val="hybridMultilevel"/>
    <w:tmpl w:val="A5E2691A"/>
    <w:lvl w:ilvl="0" w:tplc="B18484A0">
      <w:start w:val="1"/>
      <w:numFmt w:val="bullet"/>
      <w:lvlText w:val=""/>
      <w:lvlJc w:val="left"/>
      <w:pPr>
        <w:tabs>
          <w:tab w:val="num" w:pos="720"/>
        </w:tabs>
        <w:ind w:left="720" w:hanging="360"/>
      </w:pPr>
      <w:rPr>
        <w:rFonts w:ascii="Symbol" w:hAnsi="Symbol" w:hint="default"/>
      </w:rPr>
    </w:lvl>
    <w:lvl w:ilvl="1" w:tplc="56A2D74A">
      <w:start w:val="1"/>
      <w:numFmt w:val="bullet"/>
      <w:lvlText w:val="o"/>
      <w:lvlJc w:val="left"/>
      <w:pPr>
        <w:tabs>
          <w:tab w:val="num" w:pos="1440"/>
        </w:tabs>
        <w:ind w:left="1440" w:hanging="360"/>
      </w:pPr>
      <w:rPr>
        <w:rFonts w:ascii="Courier New" w:hAnsi="Courier New" w:cs="Courier New" w:hint="default"/>
      </w:rPr>
    </w:lvl>
    <w:lvl w:ilvl="2" w:tplc="C63C5FDA">
      <w:start w:val="1"/>
      <w:numFmt w:val="bullet"/>
      <w:pStyle w:val="Bulleted"/>
      <w:lvlText w:val=""/>
      <w:lvlJc w:val="left"/>
      <w:pPr>
        <w:tabs>
          <w:tab w:val="num" w:pos="2160"/>
        </w:tabs>
        <w:ind w:left="2160" w:hanging="360"/>
      </w:pPr>
      <w:rPr>
        <w:rFonts w:ascii="Wingdings" w:hAnsi="Wingdings" w:hint="default"/>
      </w:rPr>
    </w:lvl>
    <w:lvl w:ilvl="3" w:tplc="AC3271AA" w:tentative="1">
      <w:start w:val="1"/>
      <w:numFmt w:val="bullet"/>
      <w:lvlText w:val=""/>
      <w:lvlJc w:val="left"/>
      <w:pPr>
        <w:tabs>
          <w:tab w:val="num" w:pos="2880"/>
        </w:tabs>
        <w:ind w:left="2880" w:hanging="360"/>
      </w:pPr>
      <w:rPr>
        <w:rFonts w:ascii="Symbol" w:hAnsi="Symbol" w:hint="default"/>
      </w:rPr>
    </w:lvl>
    <w:lvl w:ilvl="4" w:tplc="2AB251A8" w:tentative="1">
      <w:start w:val="1"/>
      <w:numFmt w:val="bullet"/>
      <w:lvlText w:val="o"/>
      <w:lvlJc w:val="left"/>
      <w:pPr>
        <w:tabs>
          <w:tab w:val="num" w:pos="3600"/>
        </w:tabs>
        <w:ind w:left="3600" w:hanging="360"/>
      </w:pPr>
      <w:rPr>
        <w:rFonts w:ascii="Courier New" w:hAnsi="Courier New" w:cs="Courier New" w:hint="default"/>
      </w:rPr>
    </w:lvl>
    <w:lvl w:ilvl="5" w:tplc="2CF298FC" w:tentative="1">
      <w:start w:val="1"/>
      <w:numFmt w:val="bullet"/>
      <w:lvlText w:val=""/>
      <w:lvlJc w:val="left"/>
      <w:pPr>
        <w:tabs>
          <w:tab w:val="num" w:pos="4320"/>
        </w:tabs>
        <w:ind w:left="4320" w:hanging="360"/>
      </w:pPr>
      <w:rPr>
        <w:rFonts w:ascii="Wingdings" w:hAnsi="Wingdings" w:hint="default"/>
      </w:rPr>
    </w:lvl>
    <w:lvl w:ilvl="6" w:tplc="881652AE" w:tentative="1">
      <w:start w:val="1"/>
      <w:numFmt w:val="bullet"/>
      <w:lvlText w:val=""/>
      <w:lvlJc w:val="left"/>
      <w:pPr>
        <w:tabs>
          <w:tab w:val="num" w:pos="5040"/>
        </w:tabs>
        <w:ind w:left="5040" w:hanging="360"/>
      </w:pPr>
      <w:rPr>
        <w:rFonts w:ascii="Symbol" w:hAnsi="Symbol" w:hint="default"/>
      </w:rPr>
    </w:lvl>
    <w:lvl w:ilvl="7" w:tplc="4AC6E7C4" w:tentative="1">
      <w:start w:val="1"/>
      <w:numFmt w:val="bullet"/>
      <w:lvlText w:val="o"/>
      <w:lvlJc w:val="left"/>
      <w:pPr>
        <w:tabs>
          <w:tab w:val="num" w:pos="5760"/>
        </w:tabs>
        <w:ind w:left="5760" w:hanging="360"/>
      </w:pPr>
      <w:rPr>
        <w:rFonts w:ascii="Courier New" w:hAnsi="Courier New" w:cs="Courier New" w:hint="default"/>
      </w:rPr>
    </w:lvl>
    <w:lvl w:ilvl="8" w:tplc="FA8462A8" w:tentative="1">
      <w:start w:val="1"/>
      <w:numFmt w:val="bullet"/>
      <w:lvlText w:val=""/>
      <w:lvlJc w:val="left"/>
      <w:pPr>
        <w:tabs>
          <w:tab w:val="num" w:pos="6480"/>
        </w:tabs>
        <w:ind w:left="6480" w:hanging="360"/>
      </w:pPr>
      <w:rPr>
        <w:rFonts w:ascii="Wingdings" w:hAnsi="Wingdings" w:hint="default"/>
      </w:rPr>
    </w:lvl>
  </w:abstractNum>
  <w:abstractNum w:abstractNumId="6">
    <w:nsid w:val="060D3FFB"/>
    <w:multiLevelType w:val="hybridMultilevel"/>
    <w:tmpl w:val="488A4C58"/>
    <w:lvl w:ilvl="0" w:tplc="DB60718C">
      <w:start w:val="1"/>
      <w:numFmt w:val="bullet"/>
      <w:pStyle w:val="RAN1bullet1"/>
      <w:lvlText w:val=""/>
      <w:lvlJc w:val="left"/>
      <w:pPr>
        <w:ind w:left="720" w:hanging="360"/>
      </w:pPr>
      <w:rPr>
        <w:rFonts w:ascii="Symbol" w:hAnsi="Symbol" w:hint="default"/>
      </w:rPr>
    </w:lvl>
    <w:lvl w:ilvl="1" w:tplc="515E0952">
      <w:start w:val="1"/>
      <w:numFmt w:val="bullet"/>
      <w:lvlText w:val="o"/>
      <w:lvlJc w:val="left"/>
      <w:pPr>
        <w:ind w:left="1440" w:hanging="360"/>
      </w:pPr>
      <w:rPr>
        <w:rFonts w:ascii="Courier New" w:hAnsi="Courier New" w:cs="Courier New" w:hint="default"/>
      </w:rPr>
    </w:lvl>
    <w:lvl w:ilvl="2" w:tplc="CEC60A12" w:tentative="1">
      <w:start w:val="1"/>
      <w:numFmt w:val="bullet"/>
      <w:lvlText w:val=""/>
      <w:lvlJc w:val="left"/>
      <w:pPr>
        <w:ind w:left="2160" w:hanging="360"/>
      </w:pPr>
      <w:rPr>
        <w:rFonts w:ascii="Wingdings" w:hAnsi="Wingdings" w:hint="default"/>
      </w:rPr>
    </w:lvl>
    <w:lvl w:ilvl="3" w:tplc="DA28EE96" w:tentative="1">
      <w:start w:val="1"/>
      <w:numFmt w:val="bullet"/>
      <w:lvlText w:val=""/>
      <w:lvlJc w:val="left"/>
      <w:pPr>
        <w:ind w:left="2880" w:hanging="360"/>
      </w:pPr>
      <w:rPr>
        <w:rFonts w:ascii="Symbol" w:hAnsi="Symbol" w:hint="default"/>
      </w:rPr>
    </w:lvl>
    <w:lvl w:ilvl="4" w:tplc="7CD4691C" w:tentative="1">
      <w:start w:val="1"/>
      <w:numFmt w:val="bullet"/>
      <w:lvlText w:val="o"/>
      <w:lvlJc w:val="left"/>
      <w:pPr>
        <w:ind w:left="3600" w:hanging="360"/>
      </w:pPr>
      <w:rPr>
        <w:rFonts w:ascii="Courier New" w:hAnsi="Courier New" w:cs="Courier New" w:hint="default"/>
      </w:rPr>
    </w:lvl>
    <w:lvl w:ilvl="5" w:tplc="F68E2EF0" w:tentative="1">
      <w:start w:val="1"/>
      <w:numFmt w:val="bullet"/>
      <w:lvlText w:val=""/>
      <w:lvlJc w:val="left"/>
      <w:pPr>
        <w:ind w:left="4320" w:hanging="360"/>
      </w:pPr>
      <w:rPr>
        <w:rFonts w:ascii="Wingdings" w:hAnsi="Wingdings" w:hint="default"/>
      </w:rPr>
    </w:lvl>
    <w:lvl w:ilvl="6" w:tplc="24AAF882" w:tentative="1">
      <w:start w:val="1"/>
      <w:numFmt w:val="bullet"/>
      <w:lvlText w:val=""/>
      <w:lvlJc w:val="left"/>
      <w:pPr>
        <w:ind w:left="5040" w:hanging="360"/>
      </w:pPr>
      <w:rPr>
        <w:rFonts w:ascii="Symbol" w:hAnsi="Symbol" w:hint="default"/>
      </w:rPr>
    </w:lvl>
    <w:lvl w:ilvl="7" w:tplc="4036A71C" w:tentative="1">
      <w:start w:val="1"/>
      <w:numFmt w:val="bullet"/>
      <w:lvlText w:val="o"/>
      <w:lvlJc w:val="left"/>
      <w:pPr>
        <w:ind w:left="5760" w:hanging="360"/>
      </w:pPr>
      <w:rPr>
        <w:rFonts w:ascii="Courier New" w:hAnsi="Courier New" w:cs="Courier New" w:hint="default"/>
      </w:rPr>
    </w:lvl>
    <w:lvl w:ilvl="8" w:tplc="8BCEDA40" w:tentative="1">
      <w:start w:val="1"/>
      <w:numFmt w:val="bullet"/>
      <w:lvlText w:val=""/>
      <w:lvlJc w:val="left"/>
      <w:pPr>
        <w:ind w:left="6480" w:hanging="360"/>
      </w:pPr>
      <w:rPr>
        <w:rFonts w:ascii="Wingdings" w:hAnsi="Wingdings" w:hint="default"/>
      </w:rPr>
    </w:lvl>
  </w:abstractNum>
  <w:abstractNum w:abstractNumId="7">
    <w:nsid w:val="07296E68"/>
    <w:multiLevelType w:val="hybridMultilevel"/>
    <w:tmpl w:val="B944D3F0"/>
    <w:lvl w:ilvl="0" w:tplc="868E75AE">
      <w:start w:val="1"/>
      <w:numFmt w:val="bullet"/>
      <w:lvlText w:val=""/>
      <w:lvlJc w:val="left"/>
      <w:pPr>
        <w:ind w:left="360" w:hanging="360"/>
      </w:pPr>
      <w:rPr>
        <w:rFonts w:ascii="Symbol" w:hAnsi="Symbol" w:hint="default"/>
      </w:rPr>
    </w:lvl>
    <w:lvl w:ilvl="1" w:tplc="06042CFA" w:tentative="1">
      <w:start w:val="1"/>
      <w:numFmt w:val="bullet"/>
      <w:lvlText w:val="o"/>
      <w:lvlJc w:val="left"/>
      <w:pPr>
        <w:ind w:left="1080" w:hanging="360"/>
      </w:pPr>
      <w:rPr>
        <w:rFonts w:ascii="Courier New" w:hAnsi="Courier New" w:cs="Courier New" w:hint="default"/>
      </w:rPr>
    </w:lvl>
    <w:lvl w:ilvl="2" w:tplc="C4E889CE" w:tentative="1">
      <w:start w:val="1"/>
      <w:numFmt w:val="bullet"/>
      <w:lvlText w:val=""/>
      <w:lvlJc w:val="left"/>
      <w:pPr>
        <w:ind w:left="1800" w:hanging="360"/>
      </w:pPr>
      <w:rPr>
        <w:rFonts w:ascii="Wingdings" w:hAnsi="Wingdings" w:hint="default"/>
      </w:rPr>
    </w:lvl>
    <w:lvl w:ilvl="3" w:tplc="13EECE2A" w:tentative="1">
      <w:start w:val="1"/>
      <w:numFmt w:val="bullet"/>
      <w:lvlText w:val=""/>
      <w:lvlJc w:val="left"/>
      <w:pPr>
        <w:ind w:left="2520" w:hanging="360"/>
      </w:pPr>
      <w:rPr>
        <w:rFonts w:ascii="Symbol" w:hAnsi="Symbol" w:hint="default"/>
      </w:rPr>
    </w:lvl>
    <w:lvl w:ilvl="4" w:tplc="9C7CAE22" w:tentative="1">
      <w:start w:val="1"/>
      <w:numFmt w:val="bullet"/>
      <w:lvlText w:val="o"/>
      <w:lvlJc w:val="left"/>
      <w:pPr>
        <w:ind w:left="3240" w:hanging="360"/>
      </w:pPr>
      <w:rPr>
        <w:rFonts w:ascii="Courier New" w:hAnsi="Courier New" w:cs="Courier New" w:hint="default"/>
      </w:rPr>
    </w:lvl>
    <w:lvl w:ilvl="5" w:tplc="D2A6BA72" w:tentative="1">
      <w:start w:val="1"/>
      <w:numFmt w:val="bullet"/>
      <w:lvlText w:val=""/>
      <w:lvlJc w:val="left"/>
      <w:pPr>
        <w:ind w:left="3960" w:hanging="360"/>
      </w:pPr>
      <w:rPr>
        <w:rFonts w:ascii="Wingdings" w:hAnsi="Wingdings" w:hint="default"/>
      </w:rPr>
    </w:lvl>
    <w:lvl w:ilvl="6" w:tplc="31EC737A" w:tentative="1">
      <w:start w:val="1"/>
      <w:numFmt w:val="bullet"/>
      <w:lvlText w:val=""/>
      <w:lvlJc w:val="left"/>
      <w:pPr>
        <w:ind w:left="4680" w:hanging="360"/>
      </w:pPr>
      <w:rPr>
        <w:rFonts w:ascii="Symbol" w:hAnsi="Symbol" w:hint="default"/>
      </w:rPr>
    </w:lvl>
    <w:lvl w:ilvl="7" w:tplc="A8626398" w:tentative="1">
      <w:start w:val="1"/>
      <w:numFmt w:val="bullet"/>
      <w:lvlText w:val="o"/>
      <w:lvlJc w:val="left"/>
      <w:pPr>
        <w:ind w:left="5400" w:hanging="360"/>
      </w:pPr>
      <w:rPr>
        <w:rFonts w:ascii="Courier New" w:hAnsi="Courier New" w:cs="Courier New" w:hint="default"/>
      </w:rPr>
    </w:lvl>
    <w:lvl w:ilvl="8" w:tplc="565EEB20" w:tentative="1">
      <w:start w:val="1"/>
      <w:numFmt w:val="bullet"/>
      <w:lvlText w:val=""/>
      <w:lvlJc w:val="left"/>
      <w:pPr>
        <w:ind w:left="6120" w:hanging="360"/>
      </w:pPr>
      <w:rPr>
        <w:rFonts w:ascii="Wingdings" w:hAnsi="Wingdings" w:hint="default"/>
      </w:rPr>
    </w:lvl>
  </w:abstractNum>
  <w:abstractNum w:abstractNumId="8">
    <w:nsid w:val="07560DBF"/>
    <w:multiLevelType w:val="hybridMultilevel"/>
    <w:tmpl w:val="E49A9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96C32FB"/>
    <w:multiLevelType w:val="hybridMultilevel"/>
    <w:tmpl w:val="12743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A866EC2"/>
    <w:multiLevelType w:val="hybridMultilevel"/>
    <w:tmpl w:val="985A3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C641469"/>
    <w:multiLevelType w:val="hybridMultilevel"/>
    <w:tmpl w:val="66DEF2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43A2A2F"/>
    <w:multiLevelType w:val="hybridMultilevel"/>
    <w:tmpl w:val="2424EF1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467658D"/>
    <w:multiLevelType w:val="hybridMultilevel"/>
    <w:tmpl w:val="F482DE56"/>
    <w:lvl w:ilvl="0" w:tplc="04090001">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73D3666"/>
    <w:multiLevelType w:val="hybridMultilevel"/>
    <w:tmpl w:val="30FA3F56"/>
    <w:lvl w:ilvl="0" w:tplc="1D803D9C">
      <w:start w:val="1"/>
      <w:numFmt w:val="decimal"/>
      <w:lvlText w:val="[%1]"/>
      <w:lvlJc w:val="left"/>
      <w:pPr>
        <w:ind w:left="720" w:hanging="360"/>
      </w:pPr>
      <w:rPr>
        <w:rFonts w:ascii="Times New Roman" w:hAnsi="Times New Roman" w:hint="default"/>
        <w:b w:val="0"/>
        <w:i w:val="0"/>
        <w:sz w:val="20"/>
      </w:rPr>
    </w:lvl>
    <w:lvl w:ilvl="1" w:tplc="DE3AEDCE" w:tentative="1">
      <w:start w:val="1"/>
      <w:numFmt w:val="lowerLetter"/>
      <w:lvlText w:val="%2."/>
      <w:lvlJc w:val="left"/>
      <w:pPr>
        <w:ind w:left="1440" w:hanging="360"/>
      </w:pPr>
    </w:lvl>
    <w:lvl w:ilvl="2" w:tplc="9820A43A" w:tentative="1">
      <w:start w:val="1"/>
      <w:numFmt w:val="lowerRoman"/>
      <w:lvlText w:val="%3."/>
      <w:lvlJc w:val="right"/>
      <w:pPr>
        <w:ind w:left="2160" w:hanging="180"/>
      </w:pPr>
    </w:lvl>
    <w:lvl w:ilvl="3" w:tplc="C70A5808" w:tentative="1">
      <w:start w:val="1"/>
      <w:numFmt w:val="decimal"/>
      <w:lvlText w:val="%4."/>
      <w:lvlJc w:val="left"/>
      <w:pPr>
        <w:ind w:left="2880" w:hanging="360"/>
      </w:pPr>
    </w:lvl>
    <w:lvl w:ilvl="4" w:tplc="B7F6E58A" w:tentative="1">
      <w:start w:val="1"/>
      <w:numFmt w:val="lowerLetter"/>
      <w:lvlText w:val="%5."/>
      <w:lvlJc w:val="left"/>
      <w:pPr>
        <w:ind w:left="3600" w:hanging="360"/>
      </w:pPr>
    </w:lvl>
    <w:lvl w:ilvl="5" w:tplc="97BED3B4" w:tentative="1">
      <w:start w:val="1"/>
      <w:numFmt w:val="lowerRoman"/>
      <w:lvlText w:val="%6."/>
      <w:lvlJc w:val="right"/>
      <w:pPr>
        <w:ind w:left="4320" w:hanging="180"/>
      </w:pPr>
    </w:lvl>
    <w:lvl w:ilvl="6" w:tplc="3CA28D52" w:tentative="1">
      <w:start w:val="1"/>
      <w:numFmt w:val="decimal"/>
      <w:lvlText w:val="%7."/>
      <w:lvlJc w:val="left"/>
      <w:pPr>
        <w:ind w:left="5040" w:hanging="360"/>
      </w:pPr>
    </w:lvl>
    <w:lvl w:ilvl="7" w:tplc="08749E02" w:tentative="1">
      <w:start w:val="1"/>
      <w:numFmt w:val="lowerLetter"/>
      <w:lvlText w:val="%8."/>
      <w:lvlJc w:val="left"/>
      <w:pPr>
        <w:ind w:left="5760" w:hanging="360"/>
      </w:pPr>
    </w:lvl>
    <w:lvl w:ilvl="8" w:tplc="24D0ACFE" w:tentative="1">
      <w:start w:val="1"/>
      <w:numFmt w:val="lowerRoman"/>
      <w:lvlText w:val="%9."/>
      <w:lvlJc w:val="right"/>
      <w:pPr>
        <w:ind w:left="6480" w:hanging="180"/>
      </w:pPr>
    </w:lvl>
  </w:abstractNum>
  <w:abstractNum w:abstractNumId="16">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1E1F36AC"/>
    <w:multiLevelType w:val="hybridMultilevel"/>
    <w:tmpl w:val="2B445E0A"/>
    <w:lvl w:ilvl="0" w:tplc="AF1C6B36">
      <w:start w:val="1"/>
      <w:numFmt w:val="bullet"/>
      <w:lvlText w:val=""/>
      <w:lvlJc w:val="left"/>
      <w:pPr>
        <w:ind w:left="720" w:hanging="360"/>
      </w:pPr>
      <w:rPr>
        <w:rFonts w:ascii="Symbol" w:hAnsi="Symbol" w:hint="default"/>
      </w:rPr>
    </w:lvl>
    <w:lvl w:ilvl="1" w:tplc="9140B6FC">
      <w:start w:val="1"/>
      <w:numFmt w:val="bullet"/>
      <w:lvlText w:val="o"/>
      <w:lvlJc w:val="left"/>
      <w:pPr>
        <w:ind w:left="1440" w:hanging="360"/>
      </w:pPr>
      <w:rPr>
        <w:rFonts w:ascii="Courier New" w:hAnsi="Courier New" w:cs="Courier New" w:hint="default"/>
      </w:rPr>
    </w:lvl>
    <w:lvl w:ilvl="2" w:tplc="78C6D840">
      <w:start w:val="1"/>
      <w:numFmt w:val="bullet"/>
      <w:lvlText w:val=""/>
      <w:lvlJc w:val="left"/>
      <w:pPr>
        <w:ind w:left="2160" w:hanging="360"/>
      </w:pPr>
      <w:rPr>
        <w:rFonts w:ascii="Wingdings" w:hAnsi="Wingdings" w:hint="default"/>
      </w:rPr>
    </w:lvl>
    <w:lvl w:ilvl="3" w:tplc="CF04503A">
      <w:start w:val="1"/>
      <w:numFmt w:val="bullet"/>
      <w:lvlText w:val=""/>
      <w:lvlJc w:val="left"/>
      <w:pPr>
        <w:ind w:left="2880" w:hanging="360"/>
      </w:pPr>
      <w:rPr>
        <w:rFonts w:ascii="Symbol" w:hAnsi="Symbol" w:hint="default"/>
      </w:rPr>
    </w:lvl>
    <w:lvl w:ilvl="4" w:tplc="2EFE49FC" w:tentative="1">
      <w:start w:val="1"/>
      <w:numFmt w:val="bullet"/>
      <w:lvlText w:val="o"/>
      <w:lvlJc w:val="left"/>
      <w:pPr>
        <w:ind w:left="3600" w:hanging="360"/>
      </w:pPr>
      <w:rPr>
        <w:rFonts w:ascii="Courier New" w:hAnsi="Courier New" w:cs="Courier New" w:hint="default"/>
      </w:rPr>
    </w:lvl>
    <w:lvl w:ilvl="5" w:tplc="B8984A10" w:tentative="1">
      <w:start w:val="1"/>
      <w:numFmt w:val="bullet"/>
      <w:lvlText w:val=""/>
      <w:lvlJc w:val="left"/>
      <w:pPr>
        <w:ind w:left="4320" w:hanging="360"/>
      </w:pPr>
      <w:rPr>
        <w:rFonts w:ascii="Wingdings" w:hAnsi="Wingdings" w:hint="default"/>
      </w:rPr>
    </w:lvl>
    <w:lvl w:ilvl="6" w:tplc="D67841FC" w:tentative="1">
      <w:start w:val="1"/>
      <w:numFmt w:val="bullet"/>
      <w:lvlText w:val=""/>
      <w:lvlJc w:val="left"/>
      <w:pPr>
        <w:ind w:left="5040" w:hanging="360"/>
      </w:pPr>
      <w:rPr>
        <w:rFonts w:ascii="Symbol" w:hAnsi="Symbol" w:hint="default"/>
      </w:rPr>
    </w:lvl>
    <w:lvl w:ilvl="7" w:tplc="F4FC03DC" w:tentative="1">
      <w:start w:val="1"/>
      <w:numFmt w:val="bullet"/>
      <w:lvlText w:val="o"/>
      <w:lvlJc w:val="left"/>
      <w:pPr>
        <w:ind w:left="5760" w:hanging="360"/>
      </w:pPr>
      <w:rPr>
        <w:rFonts w:ascii="Courier New" w:hAnsi="Courier New" w:cs="Courier New" w:hint="default"/>
      </w:rPr>
    </w:lvl>
    <w:lvl w:ilvl="8" w:tplc="5212FF2A" w:tentative="1">
      <w:start w:val="1"/>
      <w:numFmt w:val="bullet"/>
      <w:lvlText w:val=""/>
      <w:lvlJc w:val="left"/>
      <w:pPr>
        <w:ind w:left="6480" w:hanging="360"/>
      </w:pPr>
      <w:rPr>
        <w:rFonts w:ascii="Wingdings" w:hAnsi="Wingdings" w:hint="default"/>
      </w:rPr>
    </w:lvl>
  </w:abstractNum>
  <w:abstractNum w:abstractNumId="18">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22D21819"/>
    <w:multiLevelType w:val="hybridMultilevel"/>
    <w:tmpl w:val="974A91A0"/>
    <w:lvl w:ilvl="0" w:tplc="7B700760">
      <w:start w:val="1"/>
      <w:numFmt w:val="bullet"/>
      <w:pStyle w:val="ComeBack"/>
      <w:lvlText w:val=""/>
      <w:lvlJc w:val="left"/>
      <w:pPr>
        <w:tabs>
          <w:tab w:val="num" w:pos="1259"/>
        </w:tabs>
        <w:ind w:left="1622" w:hanging="1055"/>
      </w:pPr>
      <w:rPr>
        <w:rFonts w:ascii="Wingdings" w:hAnsi="Wingdings" w:hint="default"/>
        <w:b/>
        <w:i w:val="0"/>
        <w:sz w:val="22"/>
      </w:rPr>
    </w:lvl>
    <w:lvl w:ilvl="1" w:tplc="36441528" w:tentative="1">
      <w:start w:val="1"/>
      <w:numFmt w:val="bullet"/>
      <w:lvlText w:val="o"/>
      <w:lvlJc w:val="left"/>
      <w:pPr>
        <w:tabs>
          <w:tab w:val="num" w:pos="1440"/>
        </w:tabs>
        <w:ind w:left="1440" w:hanging="360"/>
      </w:pPr>
      <w:rPr>
        <w:rFonts w:ascii="Courier New" w:hAnsi="Courier New" w:cs="Courier New" w:hint="default"/>
      </w:rPr>
    </w:lvl>
    <w:lvl w:ilvl="2" w:tplc="EDCAF910" w:tentative="1">
      <w:start w:val="1"/>
      <w:numFmt w:val="bullet"/>
      <w:lvlText w:val=""/>
      <w:lvlJc w:val="left"/>
      <w:pPr>
        <w:tabs>
          <w:tab w:val="num" w:pos="2160"/>
        </w:tabs>
        <w:ind w:left="2160" w:hanging="360"/>
      </w:pPr>
      <w:rPr>
        <w:rFonts w:ascii="Wingdings" w:hAnsi="Wingdings" w:hint="default"/>
      </w:rPr>
    </w:lvl>
    <w:lvl w:ilvl="3" w:tplc="A6547D72" w:tentative="1">
      <w:start w:val="1"/>
      <w:numFmt w:val="bullet"/>
      <w:lvlText w:val=""/>
      <w:lvlJc w:val="left"/>
      <w:pPr>
        <w:tabs>
          <w:tab w:val="num" w:pos="2880"/>
        </w:tabs>
        <w:ind w:left="2880" w:hanging="360"/>
      </w:pPr>
      <w:rPr>
        <w:rFonts w:ascii="Symbol" w:hAnsi="Symbol" w:hint="default"/>
      </w:rPr>
    </w:lvl>
    <w:lvl w:ilvl="4" w:tplc="EC7A8826" w:tentative="1">
      <w:start w:val="1"/>
      <w:numFmt w:val="bullet"/>
      <w:lvlText w:val="o"/>
      <w:lvlJc w:val="left"/>
      <w:pPr>
        <w:tabs>
          <w:tab w:val="num" w:pos="3600"/>
        </w:tabs>
        <w:ind w:left="3600" w:hanging="360"/>
      </w:pPr>
      <w:rPr>
        <w:rFonts w:ascii="Courier New" w:hAnsi="Courier New" w:cs="Courier New" w:hint="default"/>
      </w:rPr>
    </w:lvl>
    <w:lvl w:ilvl="5" w:tplc="84727958" w:tentative="1">
      <w:start w:val="1"/>
      <w:numFmt w:val="bullet"/>
      <w:lvlText w:val=""/>
      <w:lvlJc w:val="left"/>
      <w:pPr>
        <w:tabs>
          <w:tab w:val="num" w:pos="4320"/>
        </w:tabs>
        <w:ind w:left="4320" w:hanging="360"/>
      </w:pPr>
      <w:rPr>
        <w:rFonts w:ascii="Wingdings" w:hAnsi="Wingdings" w:hint="default"/>
      </w:rPr>
    </w:lvl>
    <w:lvl w:ilvl="6" w:tplc="941A23A2" w:tentative="1">
      <w:start w:val="1"/>
      <w:numFmt w:val="bullet"/>
      <w:lvlText w:val=""/>
      <w:lvlJc w:val="left"/>
      <w:pPr>
        <w:tabs>
          <w:tab w:val="num" w:pos="5040"/>
        </w:tabs>
        <w:ind w:left="5040" w:hanging="360"/>
      </w:pPr>
      <w:rPr>
        <w:rFonts w:ascii="Symbol" w:hAnsi="Symbol" w:hint="default"/>
      </w:rPr>
    </w:lvl>
    <w:lvl w:ilvl="7" w:tplc="728030EC" w:tentative="1">
      <w:start w:val="1"/>
      <w:numFmt w:val="bullet"/>
      <w:lvlText w:val="o"/>
      <w:lvlJc w:val="left"/>
      <w:pPr>
        <w:tabs>
          <w:tab w:val="num" w:pos="5760"/>
        </w:tabs>
        <w:ind w:left="5760" w:hanging="360"/>
      </w:pPr>
      <w:rPr>
        <w:rFonts w:ascii="Courier New" w:hAnsi="Courier New" w:cs="Courier New" w:hint="default"/>
      </w:rPr>
    </w:lvl>
    <w:lvl w:ilvl="8" w:tplc="1D5A4FF4" w:tentative="1">
      <w:start w:val="1"/>
      <w:numFmt w:val="bullet"/>
      <w:lvlText w:val=""/>
      <w:lvlJc w:val="left"/>
      <w:pPr>
        <w:tabs>
          <w:tab w:val="num" w:pos="6480"/>
        </w:tabs>
        <w:ind w:left="6480" w:hanging="360"/>
      </w:pPr>
      <w:rPr>
        <w:rFonts w:ascii="Wingdings" w:hAnsi="Wingdings" w:hint="default"/>
      </w:rPr>
    </w:lvl>
  </w:abstractNum>
  <w:abstractNum w:abstractNumId="2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5137343"/>
    <w:multiLevelType w:val="hybridMultilevel"/>
    <w:tmpl w:val="DE340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88A74AF"/>
    <w:multiLevelType w:val="hybridMultilevel"/>
    <w:tmpl w:val="8004AA22"/>
    <w:lvl w:ilvl="0" w:tplc="6E0AF71E">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nsid w:val="29DF14FF"/>
    <w:multiLevelType w:val="hybridMultilevel"/>
    <w:tmpl w:val="565A1DC6"/>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2AA544D4"/>
    <w:multiLevelType w:val="hybridMultilevel"/>
    <w:tmpl w:val="B5F63BCC"/>
    <w:lvl w:ilvl="0" w:tplc="995C0784">
      <w:start w:val="1"/>
      <w:numFmt w:val="bullet"/>
      <w:lvlText w:val="•"/>
      <w:lvlJc w:val="left"/>
      <w:pPr>
        <w:ind w:left="420" w:hanging="420"/>
      </w:pPr>
      <w:rPr>
        <w:rFonts w:ascii="Arial" w:hAnsi="Arial" w:hint="default"/>
      </w:rPr>
    </w:lvl>
    <w:lvl w:ilvl="1" w:tplc="8F0C3CA6" w:tentative="1">
      <w:start w:val="1"/>
      <w:numFmt w:val="bullet"/>
      <w:lvlText w:val=""/>
      <w:lvlJc w:val="left"/>
      <w:pPr>
        <w:ind w:left="840" w:hanging="420"/>
      </w:pPr>
      <w:rPr>
        <w:rFonts w:ascii="Wingdings" w:hAnsi="Wingdings" w:hint="default"/>
      </w:rPr>
    </w:lvl>
    <w:lvl w:ilvl="2" w:tplc="160ACB48" w:tentative="1">
      <w:start w:val="1"/>
      <w:numFmt w:val="bullet"/>
      <w:lvlText w:val=""/>
      <w:lvlJc w:val="left"/>
      <w:pPr>
        <w:ind w:left="1260" w:hanging="420"/>
      </w:pPr>
      <w:rPr>
        <w:rFonts w:ascii="Wingdings" w:hAnsi="Wingdings" w:hint="default"/>
      </w:rPr>
    </w:lvl>
    <w:lvl w:ilvl="3" w:tplc="1DA0C9BA" w:tentative="1">
      <w:start w:val="1"/>
      <w:numFmt w:val="bullet"/>
      <w:lvlText w:val=""/>
      <w:lvlJc w:val="left"/>
      <w:pPr>
        <w:ind w:left="1680" w:hanging="420"/>
      </w:pPr>
      <w:rPr>
        <w:rFonts w:ascii="Wingdings" w:hAnsi="Wingdings" w:hint="default"/>
      </w:rPr>
    </w:lvl>
    <w:lvl w:ilvl="4" w:tplc="631A76C2" w:tentative="1">
      <w:start w:val="1"/>
      <w:numFmt w:val="bullet"/>
      <w:lvlText w:val=""/>
      <w:lvlJc w:val="left"/>
      <w:pPr>
        <w:ind w:left="2100" w:hanging="420"/>
      </w:pPr>
      <w:rPr>
        <w:rFonts w:ascii="Wingdings" w:hAnsi="Wingdings" w:hint="default"/>
      </w:rPr>
    </w:lvl>
    <w:lvl w:ilvl="5" w:tplc="926E19A2" w:tentative="1">
      <w:start w:val="1"/>
      <w:numFmt w:val="bullet"/>
      <w:lvlText w:val=""/>
      <w:lvlJc w:val="left"/>
      <w:pPr>
        <w:ind w:left="2520" w:hanging="420"/>
      </w:pPr>
      <w:rPr>
        <w:rFonts w:ascii="Wingdings" w:hAnsi="Wingdings" w:hint="default"/>
      </w:rPr>
    </w:lvl>
    <w:lvl w:ilvl="6" w:tplc="C33EC1BA" w:tentative="1">
      <w:start w:val="1"/>
      <w:numFmt w:val="bullet"/>
      <w:lvlText w:val=""/>
      <w:lvlJc w:val="left"/>
      <w:pPr>
        <w:ind w:left="2940" w:hanging="420"/>
      </w:pPr>
      <w:rPr>
        <w:rFonts w:ascii="Wingdings" w:hAnsi="Wingdings" w:hint="default"/>
      </w:rPr>
    </w:lvl>
    <w:lvl w:ilvl="7" w:tplc="8C8C447A" w:tentative="1">
      <w:start w:val="1"/>
      <w:numFmt w:val="bullet"/>
      <w:lvlText w:val=""/>
      <w:lvlJc w:val="left"/>
      <w:pPr>
        <w:ind w:left="3360" w:hanging="420"/>
      </w:pPr>
      <w:rPr>
        <w:rFonts w:ascii="Wingdings" w:hAnsi="Wingdings" w:hint="default"/>
      </w:rPr>
    </w:lvl>
    <w:lvl w:ilvl="8" w:tplc="59D80A6E" w:tentative="1">
      <w:start w:val="1"/>
      <w:numFmt w:val="bullet"/>
      <w:lvlText w:val=""/>
      <w:lvlJc w:val="left"/>
      <w:pPr>
        <w:ind w:left="3780" w:hanging="420"/>
      </w:pPr>
      <w:rPr>
        <w:rFonts w:ascii="Wingdings" w:hAnsi="Wingdings" w:hint="default"/>
      </w:rPr>
    </w:lvl>
  </w:abstractNum>
  <w:abstractNum w:abstractNumId="2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31443FCA"/>
    <w:multiLevelType w:val="hybridMultilevel"/>
    <w:tmpl w:val="B412BDC6"/>
    <w:lvl w:ilvl="0" w:tplc="52387F4C">
      <w:start w:val="1"/>
      <w:numFmt w:val="bullet"/>
      <w:lvlText w:val=""/>
      <w:lvlJc w:val="left"/>
      <w:pPr>
        <w:ind w:left="720" w:hanging="360"/>
      </w:pPr>
      <w:rPr>
        <w:rFonts w:ascii="Symbol" w:hAnsi="Symbol" w:hint="default"/>
      </w:rPr>
    </w:lvl>
    <w:lvl w:ilvl="1" w:tplc="E78211A4">
      <w:start w:val="1"/>
      <w:numFmt w:val="bullet"/>
      <w:lvlText w:val="o"/>
      <w:lvlJc w:val="left"/>
      <w:pPr>
        <w:ind w:left="1440" w:hanging="360"/>
      </w:pPr>
      <w:rPr>
        <w:rFonts w:ascii="Courier New" w:hAnsi="Courier New" w:cs="Courier New" w:hint="default"/>
      </w:rPr>
    </w:lvl>
    <w:lvl w:ilvl="2" w:tplc="07ACB288" w:tentative="1">
      <w:start w:val="1"/>
      <w:numFmt w:val="bullet"/>
      <w:lvlText w:val=""/>
      <w:lvlJc w:val="left"/>
      <w:pPr>
        <w:ind w:left="2160" w:hanging="360"/>
      </w:pPr>
      <w:rPr>
        <w:rFonts w:ascii="Wingdings" w:hAnsi="Wingdings" w:hint="default"/>
      </w:rPr>
    </w:lvl>
    <w:lvl w:ilvl="3" w:tplc="BCC6AE0A" w:tentative="1">
      <w:start w:val="1"/>
      <w:numFmt w:val="bullet"/>
      <w:lvlText w:val=""/>
      <w:lvlJc w:val="left"/>
      <w:pPr>
        <w:ind w:left="2880" w:hanging="360"/>
      </w:pPr>
      <w:rPr>
        <w:rFonts w:ascii="Symbol" w:hAnsi="Symbol" w:hint="default"/>
      </w:rPr>
    </w:lvl>
    <w:lvl w:ilvl="4" w:tplc="23ACCA4E" w:tentative="1">
      <w:start w:val="1"/>
      <w:numFmt w:val="bullet"/>
      <w:lvlText w:val="o"/>
      <w:lvlJc w:val="left"/>
      <w:pPr>
        <w:ind w:left="3600" w:hanging="360"/>
      </w:pPr>
      <w:rPr>
        <w:rFonts w:ascii="Courier New" w:hAnsi="Courier New" w:cs="Courier New" w:hint="default"/>
      </w:rPr>
    </w:lvl>
    <w:lvl w:ilvl="5" w:tplc="B99C184E" w:tentative="1">
      <w:start w:val="1"/>
      <w:numFmt w:val="bullet"/>
      <w:lvlText w:val=""/>
      <w:lvlJc w:val="left"/>
      <w:pPr>
        <w:ind w:left="4320" w:hanging="360"/>
      </w:pPr>
      <w:rPr>
        <w:rFonts w:ascii="Wingdings" w:hAnsi="Wingdings" w:hint="default"/>
      </w:rPr>
    </w:lvl>
    <w:lvl w:ilvl="6" w:tplc="BB0E8A70" w:tentative="1">
      <w:start w:val="1"/>
      <w:numFmt w:val="bullet"/>
      <w:lvlText w:val=""/>
      <w:lvlJc w:val="left"/>
      <w:pPr>
        <w:ind w:left="5040" w:hanging="360"/>
      </w:pPr>
      <w:rPr>
        <w:rFonts w:ascii="Symbol" w:hAnsi="Symbol" w:hint="default"/>
      </w:rPr>
    </w:lvl>
    <w:lvl w:ilvl="7" w:tplc="4D088A88" w:tentative="1">
      <w:start w:val="1"/>
      <w:numFmt w:val="bullet"/>
      <w:lvlText w:val="o"/>
      <w:lvlJc w:val="left"/>
      <w:pPr>
        <w:ind w:left="5760" w:hanging="360"/>
      </w:pPr>
      <w:rPr>
        <w:rFonts w:ascii="Courier New" w:hAnsi="Courier New" w:cs="Courier New" w:hint="default"/>
      </w:rPr>
    </w:lvl>
    <w:lvl w:ilvl="8" w:tplc="10F25FBC" w:tentative="1">
      <w:start w:val="1"/>
      <w:numFmt w:val="bullet"/>
      <w:lvlText w:val=""/>
      <w:lvlJc w:val="left"/>
      <w:pPr>
        <w:ind w:left="6480" w:hanging="360"/>
      </w:pPr>
      <w:rPr>
        <w:rFonts w:ascii="Wingdings" w:hAnsi="Wingdings" w:hint="default"/>
      </w:rPr>
    </w:lvl>
  </w:abstractNum>
  <w:abstractNum w:abstractNumId="28">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nsid w:val="360112B3"/>
    <w:multiLevelType w:val="hybridMultilevel"/>
    <w:tmpl w:val="30D25360"/>
    <w:lvl w:ilvl="0" w:tplc="067AB132">
      <w:start w:val="1"/>
      <w:numFmt w:val="bullet"/>
      <w:lvlText w:val=""/>
      <w:lvlJc w:val="left"/>
      <w:pPr>
        <w:ind w:left="720" w:hanging="360"/>
      </w:pPr>
      <w:rPr>
        <w:rFonts w:ascii="Symbol" w:hAnsi="Symbol" w:hint="default"/>
      </w:rPr>
    </w:lvl>
    <w:lvl w:ilvl="1" w:tplc="455EA032" w:tentative="1">
      <w:start w:val="1"/>
      <w:numFmt w:val="bullet"/>
      <w:lvlText w:val="o"/>
      <w:lvlJc w:val="left"/>
      <w:pPr>
        <w:ind w:left="1440" w:hanging="360"/>
      </w:pPr>
      <w:rPr>
        <w:rFonts w:ascii="Courier New" w:hAnsi="Courier New" w:cs="Courier New" w:hint="default"/>
      </w:rPr>
    </w:lvl>
    <w:lvl w:ilvl="2" w:tplc="2FFC1F80" w:tentative="1">
      <w:start w:val="1"/>
      <w:numFmt w:val="bullet"/>
      <w:lvlText w:val=""/>
      <w:lvlJc w:val="left"/>
      <w:pPr>
        <w:ind w:left="2160" w:hanging="360"/>
      </w:pPr>
      <w:rPr>
        <w:rFonts w:ascii="Wingdings" w:hAnsi="Wingdings" w:hint="default"/>
      </w:rPr>
    </w:lvl>
    <w:lvl w:ilvl="3" w:tplc="C4A6C7A6" w:tentative="1">
      <w:start w:val="1"/>
      <w:numFmt w:val="bullet"/>
      <w:lvlText w:val=""/>
      <w:lvlJc w:val="left"/>
      <w:pPr>
        <w:ind w:left="2880" w:hanging="360"/>
      </w:pPr>
      <w:rPr>
        <w:rFonts w:ascii="Symbol" w:hAnsi="Symbol" w:hint="default"/>
      </w:rPr>
    </w:lvl>
    <w:lvl w:ilvl="4" w:tplc="E1809888" w:tentative="1">
      <w:start w:val="1"/>
      <w:numFmt w:val="bullet"/>
      <w:lvlText w:val="o"/>
      <w:lvlJc w:val="left"/>
      <w:pPr>
        <w:ind w:left="3600" w:hanging="360"/>
      </w:pPr>
      <w:rPr>
        <w:rFonts w:ascii="Courier New" w:hAnsi="Courier New" w:cs="Courier New" w:hint="default"/>
      </w:rPr>
    </w:lvl>
    <w:lvl w:ilvl="5" w:tplc="3A6461BC" w:tentative="1">
      <w:start w:val="1"/>
      <w:numFmt w:val="bullet"/>
      <w:lvlText w:val=""/>
      <w:lvlJc w:val="left"/>
      <w:pPr>
        <w:ind w:left="4320" w:hanging="360"/>
      </w:pPr>
      <w:rPr>
        <w:rFonts w:ascii="Wingdings" w:hAnsi="Wingdings" w:hint="default"/>
      </w:rPr>
    </w:lvl>
    <w:lvl w:ilvl="6" w:tplc="F4AC1C2E" w:tentative="1">
      <w:start w:val="1"/>
      <w:numFmt w:val="bullet"/>
      <w:lvlText w:val=""/>
      <w:lvlJc w:val="left"/>
      <w:pPr>
        <w:ind w:left="5040" w:hanging="360"/>
      </w:pPr>
      <w:rPr>
        <w:rFonts w:ascii="Symbol" w:hAnsi="Symbol" w:hint="default"/>
      </w:rPr>
    </w:lvl>
    <w:lvl w:ilvl="7" w:tplc="8788DECE" w:tentative="1">
      <w:start w:val="1"/>
      <w:numFmt w:val="bullet"/>
      <w:lvlText w:val="o"/>
      <w:lvlJc w:val="left"/>
      <w:pPr>
        <w:ind w:left="5760" w:hanging="360"/>
      </w:pPr>
      <w:rPr>
        <w:rFonts w:ascii="Courier New" w:hAnsi="Courier New" w:cs="Courier New" w:hint="default"/>
      </w:rPr>
    </w:lvl>
    <w:lvl w:ilvl="8" w:tplc="10303E4E" w:tentative="1">
      <w:start w:val="1"/>
      <w:numFmt w:val="bullet"/>
      <w:lvlText w:val=""/>
      <w:lvlJc w:val="left"/>
      <w:pPr>
        <w:ind w:left="6480" w:hanging="360"/>
      </w:pPr>
      <w:rPr>
        <w:rFonts w:ascii="Wingdings" w:hAnsi="Wingdings" w:hint="default"/>
      </w:rPr>
    </w:lvl>
  </w:abstractNum>
  <w:abstractNum w:abstractNumId="30">
    <w:nsid w:val="3638410F"/>
    <w:multiLevelType w:val="hybridMultilevel"/>
    <w:tmpl w:val="6246A83C"/>
    <w:lvl w:ilvl="0" w:tplc="92CE68E6">
      <w:start w:val="1"/>
      <w:numFmt w:val="bullet"/>
      <w:lvlText w:val=""/>
      <w:lvlJc w:val="left"/>
      <w:pPr>
        <w:ind w:left="720" w:hanging="360"/>
      </w:pPr>
      <w:rPr>
        <w:rFonts w:ascii="Symbol" w:hAnsi="Symbol" w:hint="default"/>
      </w:rPr>
    </w:lvl>
    <w:lvl w:ilvl="1" w:tplc="ABD6E522">
      <w:start w:val="1"/>
      <w:numFmt w:val="bullet"/>
      <w:lvlText w:val="o"/>
      <w:lvlJc w:val="left"/>
      <w:pPr>
        <w:ind w:left="1440" w:hanging="360"/>
      </w:pPr>
      <w:rPr>
        <w:rFonts w:ascii="Courier New" w:hAnsi="Courier New" w:cs="Courier New" w:hint="default"/>
      </w:rPr>
    </w:lvl>
    <w:lvl w:ilvl="2" w:tplc="0EDC779E">
      <w:start w:val="1"/>
      <w:numFmt w:val="bullet"/>
      <w:lvlText w:val=""/>
      <w:lvlJc w:val="left"/>
      <w:pPr>
        <w:ind w:left="2160" w:hanging="360"/>
      </w:pPr>
      <w:rPr>
        <w:rFonts w:ascii="Wingdings" w:hAnsi="Wingdings" w:hint="default"/>
      </w:rPr>
    </w:lvl>
    <w:lvl w:ilvl="3" w:tplc="54CC6C4C" w:tentative="1">
      <w:start w:val="1"/>
      <w:numFmt w:val="bullet"/>
      <w:lvlText w:val=""/>
      <w:lvlJc w:val="left"/>
      <w:pPr>
        <w:ind w:left="2880" w:hanging="360"/>
      </w:pPr>
      <w:rPr>
        <w:rFonts w:ascii="Symbol" w:hAnsi="Symbol" w:hint="default"/>
      </w:rPr>
    </w:lvl>
    <w:lvl w:ilvl="4" w:tplc="3D2AED50" w:tentative="1">
      <w:start w:val="1"/>
      <w:numFmt w:val="bullet"/>
      <w:lvlText w:val="o"/>
      <w:lvlJc w:val="left"/>
      <w:pPr>
        <w:ind w:left="3600" w:hanging="360"/>
      </w:pPr>
      <w:rPr>
        <w:rFonts w:ascii="Courier New" w:hAnsi="Courier New" w:cs="Courier New" w:hint="default"/>
      </w:rPr>
    </w:lvl>
    <w:lvl w:ilvl="5" w:tplc="B3DA5B66" w:tentative="1">
      <w:start w:val="1"/>
      <w:numFmt w:val="bullet"/>
      <w:lvlText w:val=""/>
      <w:lvlJc w:val="left"/>
      <w:pPr>
        <w:ind w:left="4320" w:hanging="360"/>
      </w:pPr>
      <w:rPr>
        <w:rFonts w:ascii="Wingdings" w:hAnsi="Wingdings" w:hint="default"/>
      </w:rPr>
    </w:lvl>
    <w:lvl w:ilvl="6" w:tplc="ED384414" w:tentative="1">
      <w:start w:val="1"/>
      <w:numFmt w:val="bullet"/>
      <w:lvlText w:val=""/>
      <w:lvlJc w:val="left"/>
      <w:pPr>
        <w:ind w:left="5040" w:hanging="360"/>
      </w:pPr>
      <w:rPr>
        <w:rFonts w:ascii="Symbol" w:hAnsi="Symbol" w:hint="default"/>
      </w:rPr>
    </w:lvl>
    <w:lvl w:ilvl="7" w:tplc="15582F28" w:tentative="1">
      <w:start w:val="1"/>
      <w:numFmt w:val="bullet"/>
      <w:lvlText w:val="o"/>
      <w:lvlJc w:val="left"/>
      <w:pPr>
        <w:ind w:left="5760" w:hanging="360"/>
      </w:pPr>
      <w:rPr>
        <w:rFonts w:ascii="Courier New" w:hAnsi="Courier New" w:cs="Courier New" w:hint="default"/>
      </w:rPr>
    </w:lvl>
    <w:lvl w:ilvl="8" w:tplc="87904602" w:tentative="1">
      <w:start w:val="1"/>
      <w:numFmt w:val="bullet"/>
      <w:lvlText w:val=""/>
      <w:lvlJc w:val="left"/>
      <w:pPr>
        <w:ind w:left="6480" w:hanging="360"/>
      </w:pPr>
      <w:rPr>
        <w:rFonts w:ascii="Wingdings" w:hAnsi="Wingdings" w:hint="default"/>
      </w:rPr>
    </w:lvl>
  </w:abstractNum>
  <w:abstractNum w:abstractNumId="3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nsid w:val="3AA46647"/>
    <w:multiLevelType w:val="hybridMultilevel"/>
    <w:tmpl w:val="B65C662A"/>
    <w:lvl w:ilvl="0" w:tplc="F8162316">
      <w:start w:val="1"/>
      <w:numFmt w:val="decimal"/>
      <w:pStyle w:val="Proposal"/>
      <w:lvlText w:val="Observation %1"/>
      <w:lvlJc w:val="left"/>
      <w:pPr>
        <w:tabs>
          <w:tab w:val="num" w:pos="1304"/>
        </w:tabs>
        <w:ind w:left="1304" w:hanging="1304"/>
      </w:pPr>
      <w:rPr>
        <w:rFonts w:hint="default"/>
      </w:rPr>
    </w:lvl>
    <w:lvl w:ilvl="1" w:tplc="6B8AFEBE">
      <w:start w:val="1"/>
      <w:numFmt w:val="lowerLetter"/>
      <w:lvlText w:val="%2."/>
      <w:lvlJc w:val="left"/>
      <w:pPr>
        <w:tabs>
          <w:tab w:val="num" w:pos="1440"/>
        </w:tabs>
        <w:ind w:left="1440" w:hanging="360"/>
      </w:pPr>
    </w:lvl>
    <w:lvl w:ilvl="2" w:tplc="438E268E">
      <w:start w:val="1"/>
      <w:numFmt w:val="lowerRoman"/>
      <w:lvlText w:val="%3."/>
      <w:lvlJc w:val="right"/>
      <w:pPr>
        <w:tabs>
          <w:tab w:val="num" w:pos="2160"/>
        </w:tabs>
        <w:ind w:left="2160" w:hanging="180"/>
      </w:pPr>
    </w:lvl>
    <w:lvl w:ilvl="3" w:tplc="8590836E" w:tentative="1">
      <w:start w:val="1"/>
      <w:numFmt w:val="decimal"/>
      <w:lvlText w:val="%4."/>
      <w:lvlJc w:val="left"/>
      <w:pPr>
        <w:tabs>
          <w:tab w:val="num" w:pos="2880"/>
        </w:tabs>
        <w:ind w:left="2880" w:hanging="360"/>
      </w:pPr>
    </w:lvl>
    <w:lvl w:ilvl="4" w:tplc="BA2E2CAA" w:tentative="1">
      <w:start w:val="1"/>
      <w:numFmt w:val="lowerLetter"/>
      <w:lvlText w:val="%5."/>
      <w:lvlJc w:val="left"/>
      <w:pPr>
        <w:tabs>
          <w:tab w:val="num" w:pos="3600"/>
        </w:tabs>
        <w:ind w:left="3600" w:hanging="360"/>
      </w:pPr>
    </w:lvl>
    <w:lvl w:ilvl="5" w:tplc="B9523336" w:tentative="1">
      <w:start w:val="1"/>
      <w:numFmt w:val="lowerRoman"/>
      <w:lvlText w:val="%6."/>
      <w:lvlJc w:val="right"/>
      <w:pPr>
        <w:tabs>
          <w:tab w:val="num" w:pos="4320"/>
        </w:tabs>
        <w:ind w:left="4320" w:hanging="180"/>
      </w:pPr>
    </w:lvl>
    <w:lvl w:ilvl="6" w:tplc="0EBCAD4A" w:tentative="1">
      <w:start w:val="1"/>
      <w:numFmt w:val="decimal"/>
      <w:lvlText w:val="%7."/>
      <w:lvlJc w:val="left"/>
      <w:pPr>
        <w:tabs>
          <w:tab w:val="num" w:pos="5040"/>
        </w:tabs>
        <w:ind w:left="5040" w:hanging="360"/>
      </w:pPr>
    </w:lvl>
    <w:lvl w:ilvl="7" w:tplc="63E009D4" w:tentative="1">
      <w:start w:val="1"/>
      <w:numFmt w:val="lowerLetter"/>
      <w:lvlText w:val="%8."/>
      <w:lvlJc w:val="left"/>
      <w:pPr>
        <w:tabs>
          <w:tab w:val="num" w:pos="5760"/>
        </w:tabs>
        <w:ind w:left="5760" w:hanging="360"/>
      </w:pPr>
    </w:lvl>
    <w:lvl w:ilvl="8" w:tplc="89982112" w:tentative="1">
      <w:start w:val="1"/>
      <w:numFmt w:val="lowerRoman"/>
      <w:lvlText w:val="%9."/>
      <w:lvlJc w:val="right"/>
      <w:pPr>
        <w:tabs>
          <w:tab w:val="num" w:pos="6480"/>
        </w:tabs>
        <w:ind w:left="6480" w:hanging="180"/>
      </w:pPr>
    </w:lvl>
  </w:abstractNum>
  <w:abstractNum w:abstractNumId="33">
    <w:nsid w:val="3EDF28BD"/>
    <w:multiLevelType w:val="hybridMultilevel"/>
    <w:tmpl w:val="2C261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06C2F25"/>
    <w:multiLevelType w:val="hybridMultilevel"/>
    <w:tmpl w:val="E85A6BD4"/>
    <w:lvl w:ilvl="0" w:tplc="44782556">
      <w:start w:val="1"/>
      <w:numFmt w:val="bullet"/>
      <w:lvlText w:val=""/>
      <w:lvlJc w:val="left"/>
      <w:pPr>
        <w:ind w:left="360" w:hanging="360"/>
      </w:pPr>
      <w:rPr>
        <w:rFonts w:ascii="Symbol" w:hAnsi="Symbol" w:hint="default"/>
      </w:rPr>
    </w:lvl>
    <w:lvl w:ilvl="1" w:tplc="C58AB464" w:tentative="1">
      <w:start w:val="1"/>
      <w:numFmt w:val="bullet"/>
      <w:lvlText w:val="o"/>
      <w:lvlJc w:val="left"/>
      <w:pPr>
        <w:ind w:left="1080" w:hanging="360"/>
      </w:pPr>
      <w:rPr>
        <w:rFonts w:ascii="Courier New" w:hAnsi="Courier New" w:cs="Courier New" w:hint="default"/>
      </w:rPr>
    </w:lvl>
    <w:lvl w:ilvl="2" w:tplc="05B66CEE" w:tentative="1">
      <w:start w:val="1"/>
      <w:numFmt w:val="bullet"/>
      <w:lvlText w:val=""/>
      <w:lvlJc w:val="left"/>
      <w:pPr>
        <w:ind w:left="1800" w:hanging="360"/>
      </w:pPr>
      <w:rPr>
        <w:rFonts w:ascii="Wingdings" w:hAnsi="Wingdings" w:hint="default"/>
      </w:rPr>
    </w:lvl>
    <w:lvl w:ilvl="3" w:tplc="520CFA14" w:tentative="1">
      <w:start w:val="1"/>
      <w:numFmt w:val="bullet"/>
      <w:lvlText w:val=""/>
      <w:lvlJc w:val="left"/>
      <w:pPr>
        <w:ind w:left="2520" w:hanging="360"/>
      </w:pPr>
      <w:rPr>
        <w:rFonts w:ascii="Symbol" w:hAnsi="Symbol" w:hint="default"/>
      </w:rPr>
    </w:lvl>
    <w:lvl w:ilvl="4" w:tplc="5EA2EAEA" w:tentative="1">
      <w:start w:val="1"/>
      <w:numFmt w:val="bullet"/>
      <w:lvlText w:val="o"/>
      <w:lvlJc w:val="left"/>
      <w:pPr>
        <w:ind w:left="3240" w:hanging="360"/>
      </w:pPr>
      <w:rPr>
        <w:rFonts w:ascii="Courier New" w:hAnsi="Courier New" w:cs="Courier New" w:hint="default"/>
      </w:rPr>
    </w:lvl>
    <w:lvl w:ilvl="5" w:tplc="9F88CF8E" w:tentative="1">
      <w:start w:val="1"/>
      <w:numFmt w:val="bullet"/>
      <w:lvlText w:val=""/>
      <w:lvlJc w:val="left"/>
      <w:pPr>
        <w:ind w:left="3960" w:hanging="360"/>
      </w:pPr>
      <w:rPr>
        <w:rFonts w:ascii="Wingdings" w:hAnsi="Wingdings" w:hint="default"/>
      </w:rPr>
    </w:lvl>
    <w:lvl w:ilvl="6" w:tplc="2EE68340" w:tentative="1">
      <w:start w:val="1"/>
      <w:numFmt w:val="bullet"/>
      <w:lvlText w:val=""/>
      <w:lvlJc w:val="left"/>
      <w:pPr>
        <w:ind w:left="4680" w:hanging="360"/>
      </w:pPr>
      <w:rPr>
        <w:rFonts w:ascii="Symbol" w:hAnsi="Symbol" w:hint="default"/>
      </w:rPr>
    </w:lvl>
    <w:lvl w:ilvl="7" w:tplc="904AE5CE" w:tentative="1">
      <w:start w:val="1"/>
      <w:numFmt w:val="bullet"/>
      <w:lvlText w:val="o"/>
      <w:lvlJc w:val="left"/>
      <w:pPr>
        <w:ind w:left="5400" w:hanging="360"/>
      </w:pPr>
      <w:rPr>
        <w:rFonts w:ascii="Courier New" w:hAnsi="Courier New" w:cs="Courier New" w:hint="default"/>
      </w:rPr>
    </w:lvl>
    <w:lvl w:ilvl="8" w:tplc="D402F356" w:tentative="1">
      <w:start w:val="1"/>
      <w:numFmt w:val="bullet"/>
      <w:lvlText w:val=""/>
      <w:lvlJc w:val="left"/>
      <w:pPr>
        <w:ind w:left="6120" w:hanging="360"/>
      </w:pPr>
      <w:rPr>
        <w:rFonts w:ascii="Wingdings" w:hAnsi="Wingdings" w:hint="default"/>
      </w:rPr>
    </w:lvl>
  </w:abstractNum>
  <w:abstractNum w:abstractNumId="35">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7">
    <w:nsid w:val="40EF6152"/>
    <w:multiLevelType w:val="hybridMultilevel"/>
    <w:tmpl w:val="DAFCA5AE"/>
    <w:lvl w:ilvl="0" w:tplc="8FF05120">
      <w:start w:val="1"/>
      <w:numFmt w:val="bullet"/>
      <w:lvlText w:val=""/>
      <w:lvlJc w:val="left"/>
      <w:pPr>
        <w:ind w:left="720" w:hanging="360"/>
      </w:pPr>
      <w:rPr>
        <w:rFonts w:ascii="Symbol" w:hAnsi="Symbol" w:hint="default"/>
      </w:rPr>
    </w:lvl>
    <w:lvl w:ilvl="1" w:tplc="A076388C" w:tentative="1">
      <w:start w:val="1"/>
      <w:numFmt w:val="bullet"/>
      <w:lvlText w:val="o"/>
      <w:lvlJc w:val="left"/>
      <w:pPr>
        <w:ind w:left="1440" w:hanging="360"/>
      </w:pPr>
      <w:rPr>
        <w:rFonts w:ascii="Courier New" w:hAnsi="Courier New" w:cs="Courier New" w:hint="default"/>
      </w:rPr>
    </w:lvl>
    <w:lvl w:ilvl="2" w:tplc="9D649BDE" w:tentative="1">
      <w:start w:val="1"/>
      <w:numFmt w:val="bullet"/>
      <w:lvlText w:val=""/>
      <w:lvlJc w:val="left"/>
      <w:pPr>
        <w:ind w:left="2160" w:hanging="360"/>
      </w:pPr>
      <w:rPr>
        <w:rFonts w:ascii="Wingdings" w:hAnsi="Wingdings" w:hint="default"/>
      </w:rPr>
    </w:lvl>
    <w:lvl w:ilvl="3" w:tplc="2702E3D0">
      <w:start w:val="1"/>
      <w:numFmt w:val="bullet"/>
      <w:lvlText w:val=""/>
      <w:lvlJc w:val="left"/>
      <w:pPr>
        <w:ind w:left="2880" w:hanging="360"/>
      </w:pPr>
      <w:rPr>
        <w:rFonts w:ascii="Symbol" w:hAnsi="Symbol" w:hint="default"/>
      </w:rPr>
    </w:lvl>
    <w:lvl w:ilvl="4" w:tplc="34225CD8" w:tentative="1">
      <w:start w:val="1"/>
      <w:numFmt w:val="bullet"/>
      <w:lvlText w:val="o"/>
      <w:lvlJc w:val="left"/>
      <w:pPr>
        <w:ind w:left="3600" w:hanging="360"/>
      </w:pPr>
      <w:rPr>
        <w:rFonts w:ascii="Courier New" w:hAnsi="Courier New" w:cs="Courier New" w:hint="default"/>
      </w:rPr>
    </w:lvl>
    <w:lvl w:ilvl="5" w:tplc="23945A22" w:tentative="1">
      <w:start w:val="1"/>
      <w:numFmt w:val="bullet"/>
      <w:lvlText w:val=""/>
      <w:lvlJc w:val="left"/>
      <w:pPr>
        <w:ind w:left="4320" w:hanging="360"/>
      </w:pPr>
      <w:rPr>
        <w:rFonts w:ascii="Wingdings" w:hAnsi="Wingdings" w:hint="default"/>
      </w:rPr>
    </w:lvl>
    <w:lvl w:ilvl="6" w:tplc="43EE831C" w:tentative="1">
      <w:start w:val="1"/>
      <w:numFmt w:val="bullet"/>
      <w:lvlText w:val=""/>
      <w:lvlJc w:val="left"/>
      <w:pPr>
        <w:ind w:left="5040" w:hanging="360"/>
      </w:pPr>
      <w:rPr>
        <w:rFonts w:ascii="Symbol" w:hAnsi="Symbol" w:hint="default"/>
      </w:rPr>
    </w:lvl>
    <w:lvl w:ilvl="7" w:tplc="54F24F66" w:tentative="1">
      <w:start w:val="1"/>
      <w:numFmt w:val="bullet"/>
      <w:lvlText w:val="o"/>
      <w:lvlJc w:val="left"/>
      <w:pPr>
        <w:ind w:left="5760" w:hanging="360"/>
      </w:pPr>
      <w:rPr>
        <w:rFonts w:ascii="Courier New" w:hAnsi="Courier New" w:cs="Courier New" w:hint="default"/>
      </w:rPr>
    </w:lvl>
    <w:lvl w:ilvl="8" w:tplc="769E04FA" w:tentative="1">
      <w:start w:val="1"/>
      <w:numFmt w:val="bullet"/>
      <w:lvlText w:val=""/>
      <w:lvlJc w:val="left"/>
      <w:pPr>
        <w:ind w:left="6480" w:hanging="360"/>
      </w:pPr>
      <w:rPr>
        <w:rFonts w:ascii="Wingdings" w:hAnsi="Wingdings" w:hint="default"/>
      </w:rPr>
    </w:lvl>
  </w:abstractNum>
  <w:abstractNum w:abstractNumId="3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471D652D"/>
    <w:multiLevelType w:val="hybridMultilevel"/>
    <w:tmpl w:val="82D83A52"/>
    <w:lvl w:ilvl="0" w:tplc="2BA47CE8">
      <w:start w:val="1"/>
      <w:numFmt w:val="bullet"/>
      <w:lvlText w:val=""/>
      <w:lvlJc w:val="left"/>
      <w:pPr>
        <w:ind w:left="1496" w:hanging="360"/>
      </w:pPr>
      <w:rPr>
        <w:rFonts w:ascii="Symbol" w:hAnsi="Symbol" w:hint="default"/>
      </w:rPr>
    </w:lvl>
    <w:lvl w:ilvl="1" w:tplc="6F0814C0">
      <w:start w:val="1"/>
      <w:numFmt w:val="bullet"/>
      <w:lvlText w:val="o"/>
      <w:lvlJc w:val="left"/>
      <w:pPr>
        <w:ind w:left="2216" w:hanging="360"/>
      </w:pPr>
      <w:rPr>
        <w:rFonts w:ascii="Courier New" w:hAnsi="Courier New" w:cs="Courier New" w:hint="default"/>
      </w:rPr>
    </w:lvl>
    <w:lvl w:ilvl="2" w:tplc="8F30CD66" w:tentative="1">
      <w:start w:val="1"/>
      <w:numFmt w:val="bullet"/>
      <w:lvlText w:val=""/>
      <w:lvlJc w:val="left"/>
      <w:pPr>
        <w:ind w:left="2936" w:hanging="360"/>
      </w:pPr>
      <w:rPr>
        <w:rFonts w:ascii="Wingdings" w:hAnsi="Wingdings" w:hint="default"/>
      </w:rPr>
    </w:lvl>
    <w:lvl w:ilvl="3" w:tplc="65362AF0" w:tentative="1">
      <w:start w:val="1"/>
      <w:numFmt w:val="bullet"/>
      <w:lvlText w:val=""/>
      <w:lvlJc w:val="left"/>
      <w:pPr>
        <w:ind w:left="3656" w:hanging="360"/>
      </w:pPr>
      <w:rPr>
        <w:rFonts w:ascii="Symbol" w:hAnsi="Symbol" w:hint="default"/>
      </w:rPr>
    </w:lvl>
    <w:lvl w:ilvl="4" w:tplc="C1B602B8" w:tentative="1">
      <w:start w:val="1"/>
      <w:numFmt w:val="bullet"/>
      <w:lvlText w:val="o"/>
      <w:lvlJc w:val="left"/>
      <w:pPr>
        <w:ind w:left="4376" w:hanging="360"/>
      </w:pPr>
      <w:rPr>
        <w:rFonts w:ascii="Courier New" w:hAnsi="Courier New" w:cs="Courier New" w:hint="default"/>
      </w:rPr>
    </w:lvl>
    <w:lvl w:ilvl="5" w:tplc="9EDE1226" w:tentative="1">
      <w:start w:val="1"/>
      <w:numFmt w:val="bullet"/>
      <w:lvlText w:val=""/>
      <w:lvlJc w:val="left"/>
      <w:pPr>
        <w:ind w:left="5096" w:hanging="360"/>
      </w:pPr>
      <w:rPr>
        <w:rFonts w:ascii="Wingdings" w:hAnsi="Wingdings" w:hint="default"/>
      </w:rPr>
    </w:lvl>
    <w:lvl w:ilvl="6" w:tplc="B86ECB7A" w:tentative="1">
      <w:start w:val="1"/>
      <w:numFmt w:val="bullet"/>
      <w:lvlText w:val=""/>
      <w:lvlJc w:val="left"/>
      <w:pPr>
        <w:ind w:left="5816" w:hanging="360"/>
      </w:pPr>
      <w:rPr>
        <w:rFonts w:ascii="Symbol" w:hAnsi="Symbol" w:hint="default"/>
      </w:rPr>
    </w:lvl>
    <w:lvl w:ilvl="7" w:tplc="A3929592" w:tentative="1">
      <w:start w:val="1"/>
      <w:numFmt w:val="bullet"/>
      <w:lvlText w:val="o"/>
      <w:lvlJc w:val="left"/>
      <w:pPr>
        <w:ind w:left="6536" w:hanging="360"/>
      </w:pPr>
      <w:rPr>
        <w:rFonts w:ascii="Courier New" w:hAnsi="Courier New" w:cs="Courier New" w:hint="default"/>
      </w:rPr>
    </w:lvl>
    <w:lvl w:ilvl="8" w:tplc="8DD81CF2" w:tentative="1">
      <w:start w:val="1"/>
      <w:numFmt w:val="bullet"/>
      <w:lvlText w:val=""/>
      <w:lvlJc w:val="left"/>
      <w:pPr>
        <w:ind w:left="7256" w:hanging="360"/>
      </w:pPr>
      <w:rPr>
        <w:rFonts w:ascii="Wingdings" w:hAnsi="Wingdings" w:hint="default"/>
      </w:rPr>
    </w:lvl>
  </w:abstractNum>
  <w:abstractNum w:abstractNumId="40">
    <w:nsid w:val="4A904754"/>
    <w:multiLevelType w:val="hybridMultilevel"/>
    <w:tmpl w:val="2C64819E"/>
    <w:lvl w:ilvl="0" w:tplc="2CE23928">
      <w:start w:val="1"/>
      <w:numFmt w:val="bullet"/>
      <w:lvlText w:val=""/>
      <w:lvlJc w:val="left"/>
      <w:pPr>
        <w:ind w:left="720" w:hanging="360"/>
      </w:pPr>
      <w:rPr>
        <w:rFonts w:ascii="Symbol" w:hAnsi="Symbol" w:hint="default"/>
      </w:rPr>
    </w:lvl>
    <w:lvl w:ilvl="1" w:tplc="FF20280E" w:tentative="1">
      <w:start w:val="1"/>
      <w:numFmt w:val="bullet"/>
      <w:lvlText w:val="o"/>
      <w:lvlJc w:val="left"/>
      <w:pPr>
        <w:ind w:left="1440" w:hanging="360"/>
      </w:pPr>
      <w:rPr>
        <w:rFonts w:ascii="Courier New" w:hAnsi="Courier New" w:cs="Courier New" w:hint="default"/>
      </w:rPr>
    </w:lvl>
    <w:lvl w:ilvl="2" w:tplc="EFC4BB12" w:tentative="1">
      <w:start w:val="1"/>
      <w:numFmt w:val="bullet"/>
      <w:lvlText w:val=""/>
      <w:lvlJc w:val="left"/>
      <w:pPr>
        <w:ind w:left="2160" w:hanging="360"/>
      </w:pPr>
      <w:rPr>
        <w:rFonts w:ascii="Wingdings" w:hAnsi="Wingdings" w:hint="default"/>
      </w:rPr>
    </w:lvl>
    <w:lvl w:ilvl="3" w:tplc="390CD286" w:tentative="1">
      <w:start w:val="1"/>
      <w:numFmt w:val="bullet"/>
      <w:lvlText w:val=""/>
      <w:lvlJc w:val="left"/>
      <w:pPr>
        <w:ind w:left="2880" w:hanging="360"/>
      </w:pPr>
      <w:rPr>
        <w:rFonts w:ascii="Symbol" w:hAnsi="Symbol" w:hint="default"/>
      </w:rPr>
    </w:lvl>
    <w:lvl w:ilvl="4" w:tplc="F814A612" w:tentative="1">
      <w:start w:val="1"/>
      <w:numFmt w:val="bullet"/>
      <w:lvlText w:val="o"/>
      <w:lvlJc w:val="left"/>
      <w:pPr>
        <w:ind w:left="3600" w:hanging="360"/>
      </w:pPr>
      <w:rPr>
        <w:rFonts w:ascii="Courier New" w:hAnsi="Courier New" w:cs="Courier New" w:hint="default"/>
      </w:rPr>
    </w:lvl>
    <w:lvl w:ilvl="5" w:tplc="80D04AA4" w:tentative="1">
      <w:start w:val="1"/>
      <w:numFmt w:val="bullet"/>
      <w:lvlText w:val=""/>
      <w:lvlJc w:val="left"/>
      <w:pPr>
        <w:ind w:left="4320" w:hanging="360"/>
      </w:pPr>
      <w:rPr>
        <w:rFonts w:ascii="Wingdings" w:hAnsi="Wingdings" w:hint="default"/>
      </w:rPr>
    </w:lvl>
    <w:lvl w:ilvl="6" w:tplc="040A5402" w:tentative="1">
      <w:start w:val="1"/>
      <w:numFmt w:val="bullet"/>
      <w:lvlText w:val=""/>
      <w:lvlJc w:val="left"/>
      <w:pPr>
        <w:ind w:left="5040" w:hanging="360"/>
      </w:pPr>
      <w:rPr>
        <w:rFonts w:ascii="Symbol" w:hAnsi="Symbol" w:hint="default"/>
      </w:rPr>
    </w:lvl>
    <w:lvl w:ilvl="7" w:tplc="4C3E4804" w:tentative="1">
      <w:start w:val="1"/>
      <w:numFmt w:val="bullet"/>
      <w:lvlText w:val="o"/>
      <w:lvlJc w:val="left"/>
      <w:pPr>
        <w:ind w:left="5760" w:hanging="360"/>
      </w:pPr>
      <w:rPr>
        <w:rFonts w:ascii="Courier New" w:hAnsi="Courier New" w:cs="Courier New" w:hint="default"/>
      </w:rPr>
    </w:lvl>
    <w:lvl w:ilvl="8" w:tplc="581454C2" w:tentative="1">
      <w:start w:val="1"/>
      <w:numFmt w:val="bullet"/>
      <w:lvlText w:val=""/>
      <w:lvlJc w:val="left"/>
      <w:pPr>
        <w:ind w:left="6480" w:hanging="360"/>
      </w:pPr>
      <w:rPr>
        <w:rFonts w:ascii="Wingdings" w:hAnsi="Wingdings" w:hint="default"/>
      </w:rPr>
    </w:lvl>
  </w:abstractNum>
  <w:abstractNum w:abstractNumId="41">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nsid w:val="4CA33C21"/>
    <w:multiLevelType w:val="hybridMultilevel"/>
    <w:tmpl w:val="6A628BFC"/>
    <w:lvl w:ilvl="0" w:tplc="606A45BC">
      <w:start w:val="1"/>
      <w:numFmt w:val="bullet"/>
      <w:lvlText w:val=""/>
      <w:lvlJc w:val="left"/>
      <w:pPr>
        <w:ind w:left="720" w:hanging="360"/>
      </w:pPr>
      <w:rPr>
        <w:rFonts w:ascii="Symbol" w:hAnsi="Symbol" w:hint="default"/>
      </w:rPr>
    </w:lvl>
    <w:lvl w:ilvl="1" w:tplc="CD8E5184">
      <w:start w:val="1"/>
      <w:numFmt w:val="bullet"/>
      <w:lvlText w:val="o"/>
      <w:lvlJc w:val="left"/>
      <w:pPr>
        <w:ind w:left="1440" w:hanging="360"/>
      </w:pPr>
      <w:rPr>
        <w:rFonts w:ascii="Courier New" w:hAnsi="Courier New" w:cs="Courier New" w:hint="default"/>
      </w:rPr>
    </w:lvl>
    <w:lvl w:ilvl="2" w:tplc="84A65664" w:tentative="1">
      <w:start w:val="1"/>
      <w:numFmt w:val="bullet"/>
      <w:lvlText w:val=""/>
      <w:lvlJc w:val="left"/>
      <w:pPr>
        <w:ind w:left="2160" w:hanging="360"/>
      </w:pPr>
      <w:rPr>
        <w:rFonts w:ascii="Wingdings" w:hAnsi="Wingdings" w:hint="default"/>
      </w:rPr>
    </w:lvl>
    <w:lvl w:ilvl="3" w:tplc="C06EB7B2" w:tentative="1">
      <w:start w:val="1"/>
      <w:numFmt w:val="bullet"/>
      <w:lvlText w:val=""/>
      <w:lvlJc w:val="left"/>
      <w:pPr>
        <w:ind w:left="2880" w:hanging="360"/>
      </w:pPr>
      <w:rPr>
        <w:rFonts w:ascii="Symbol" w:hAnsi="Symbol" w:hint="default"/>
      </w:rPr>
    </w:lvl>
    <w:lvl w:ilvl="4" w:tplc="B27CB16C" w:tentative="1">
      <w:start w:val="1"/>
      <w:numFmt w:val="bullet"/>
      <w:lvlText w:val="o"/>
      <w:lvlJc w:val="left"/>
      <w:pPr>
        <w:ind w:left="3600" w:hanging="360"/>
      </w:pPr>
      <w:rPr>
        <w:rFonts w:ascii="Courier New" w:hAnsi="Courier New" w:cs="Courier New" w:hint="default"/>
      </w:rPr>
    </w:lvl>
    <w:lvl w:ilvl="5" w:tplc="2A4C00F2" w:tentative="1">
      <w:start w:val="1"/>
      <w:numFmt w:val="bullet"/>
      <w:lvlText w:val=""/>
      <w:lvlJc w:val="left"/>
      <w:pPr>
        <w:ind w:left="4320" w:hanging="360"/>
      </w:pPr>
      <w:rPr>
        <w:rFonts w:ascii="Wingdings" w:hAnsi="Wingdings" w:hint="default"/>
      </w:rPr>
    </w:lvl>
    <w:lvl w:ilvl="6" w:tplc="BC884EBE" w:tentative="1">
      <w:start w:val="1"/>
      <w:numFmt w:val="bullet"/>
      <w:lvlText w:val=""/>
      <w:lvlJc w:val="left"/>
      <w:pPr>
        <w:ind w:left="5040" w:hanging="360"/>
      </w:pPr>
      <w:rPr>
        <w:rFonts w:ascii="Symbol" w:hAnsi="Symbol" w:hint="default"/>
      </w:rPr>
    </w:lvl>
    <w:lvl w:ilvl="7" w:tplc="31586E9C" w:tentative="1">
      <w:start w:val="1"/>
      <w:numFmt w:val="bullet"/>
      <w:lvlText w:val="o"/>
      <w:lvlJc w:val="left"/>
      <w:pPr>
        <w:ind w:left="5760" w:hanging="360"/>
      </w:pPr>
      <w:rPr>
        <w:rFonts w:ascii="Courier New" w:hAnsi="Courier New" w:cs="Courier New" w:hint="default"/>
      </w:rPr>
    </w:lvl>
    <w:lvl w:ilvl="8" w:tplc="EDCEBD5E" w:tentative="1">
      <w:start w:val="1"/>
      <w:numFmt w:val="bullet"/>
      <w:lvlText w:val=""/>
      <w:lvlJc w:val="left"/>
      <w:pPr>
        <w:ind w:left="6480" w:hanging="360"/>
      </w:pPr>
      <w:rPr>
        <w:rFonts w:ascii="Wingdings" w:hAnsi="Wingdings" w:hint="default"/>
      </w:rPr>
    </w:lvl>
  </w:abstractNum>
  <w:abstractNum w:abstractNumId="43">
    <w:nsid w:val="4EB83563"/>
    <w:multiLevelType w:val="hybridMultilevel"/>
    <w:tmpl w:val="1DB4FE86"/>
    <w:lvl w:ilvl="0" w:tplc="948665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5101505E"/>
    <w:multiLevelType w:val="hybridMultilevel"/>
    <w:tmpl w:val="6C28A41A"/>
    <w:lvl w:ilvl="0" w:tplc="6CAC922A">
      <w:start w:val="1"/>
      <w:numFmt w:val="decimal"/>
      <w:pStyle w:val="Observation"/>
      <w:lvlText w:val="Observation %1"/>
      <w:lvlJc w:val="left"/>
      <w:pPr>
        <w:ind w:left="360" w:hanging="360"/>
      </w:pPr>
      <w:rPr>
        <w:rFonts w:hint="default"/>
      </w:rPr>
    </w:lvl>
    <w:lvl w:ilvl="1" w:tplc="ED3238A4" w:tentative="1">
      <w:start w:val="1"/>
      <w:numFmt w:val="lowerLetter"/>
      <w:lvlText w:val="%2."/>
      <w:lvlJc w:val="left"/>
      <w:pPr>
        <w:ind w:left="1440" w:hanging="360"/>
      </w:pPr>
    </w:lvl>
    <w:lvl w:ilvl="2" w:tplc="42E6E3F6" w:tentative="1">
      <w:start w:val="1"/>
      <w:numFmt w:val="lowerRoman"/>
      <w:lvlText w:val="%3."/>
      <w:lvlJc w:val="right"/>
      <w:pPr>
        <w:ind w:left="2160" w:hanging="180"/>
      </w:pPr>
    </w:lvl>
    <w:lvl w:ilvl="3" w:tplc="1668FA5C" w:tentative="1">
      <w:start w:val="1"/>
      <w:numFmt w:val="decimal"/>
      <w:lvlText w:val="%4."/>
      <w:lvlJc w:val="left"/>
      <w:pPr>
        <w:ind w:left="2880" w:hanging="360"/>
      </w:pPr>
    </w:lvl>
    <w:lvl w:ilvl="4" w:tplc="575A7818" w:tentative="1">
      <w:start w:val="1"/>
      <w:numFmt w:val="lowerLetter"/>
      <w:lvlText w:val="%5."/>
      <w:lvlJc w:val="left"/>
      <w:pPr>
        <w:ind w:left="3600" w:hanging="360"/>
      </w:pPr>
    </w:lvl>
    <w:lvl w:ilvl="5" w:tplc="9F52A6DC" w:tentative="1">
      <w:start w:val="1"/>
      <w:numFmt w:val="lowerRoman"/>
      <w:lvlText w:val="%6."/>
      <w:lvlJc w:val="right"/>
      <w:pPr>
        <w:ind w:left="4320" w:hanging="180"/>
      </w:pPr>
    </w:lvl>
    <w:lvl w:ilvl="6" w:tplc="CFB4BA46" w:tentative="1">
      <w:start w:val="1"/>
      <w:numFmt w:val="decimal"/>
      <w:lvlText w:val="%7."/>
      <w:lvlJc w:val="left"/>
      <w:pPr>
        <w:ind w:left="5040" w:hanging="360"/>
      </w:pPr>
    </w:lvl>
    <w:lvl w:ilvl="7" w:tplc="AF30439E" w:tentative="1">
      <w:start w:val="1"/>
      <w:numFmt w:val="lowerLetter"/>
      <w:lvlText w:val="%8."/>
      <w:lvlJc w:val="left"/>
      <w:pPr>
        <w:ind w:left="5760" w:hanging="360"/>
      </w:pPr>
    </w:lvl>
    <w:lvl w:ilvl="8" w:tplc="991A1252" w:tentative="1">
      <w:start w:val="1"/>
      <w:numFmt w:val="lowerRoman"/>
      <w:lvlText w:val="%9."/>
      <w:lvlJc w:val="right"/>
      <w:pPr>
        <w:ind w:left="6480" w:hanging="180"/>
      </w:pPr>
    </w:lvl>
  </w:abstractNum>
  <w:abstractNum w:abstractNumId="46">
    <w:nsid w:val="51492BE7"/>
    <w:multiLevelType w:val="hybridMultilevel"/>
    <w:tmpl w:val="931AC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6B10F1F"/>
    <w:multiLevelType w:val="hybridMultilevel"/>
    <w:tmpl w:val="8C480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CB84931"/>
    <w:multiLevelType w:val="hybridMultilevel"/>
    <w:tmpl w:val="56963740"/>
    <w:lvl w:ilvl="0" w:tplc="78AA89E8">
      <w:start w:val="1"/>
      <w:numFmt w:val="bullet"/>
      <w:lvlText w:val=""/>
      <w:lvlJc w:val="left"/>
      <w:pPr>
        <w:ind w:left="720" w:hanging="360"/>
      </w:pPr>
      <w:rPr>
        <w:rFonts w:ascii="Symbol" w:hAnsi="Symbol" w:hint="default"/>
      </w:rPr>
    </w:lvl>
    <w:lvl w:ilvl="1" w:tplc="0928AAA4">
      <w:start w:val="1"/>
      <w:numFmt w:val="bullet"/>
      <w:lvlText w:val="o"/>
      <w:lvlJc w:val="left"/>
      <w:pPr>
        <w:ind w:left="1440" w:hanging="360"/>
      </w:pPr>
      <w:rPr>
        <w:rFonts w:ascii="Courier New" w:hAnsi="Courier New" w:cs="Courier New" w:hint="default"/>
      </w:rPr>
    </w:lvl>
    <w:lvl w:ilvl="2" w:tplc="C9F0825A" w:tentative="1">
      <w:start w:val="1"/>
      <w:numFmt w:val="bullet"/>
      <w:lvlText w:val=""/>
      <w:lvlJc w:val="left"/>
      <w:pPr>
        <w:ind w:left="2160" w:hanging="360"/>
      </w:pPr>
      <w:rPr>
        <w:rFonts w:ascii="Wingdings" w:hAnsi="Wingdings" w:hint="default"/>
      </w:rPr>
    </w:lvl>
    <w:lvl w:ilvl="3" w:tplc="37FC2828" w:tentative="1">
      <w:start w:val="1"/>
      <w:numFmt w:val="bullet"/>
      <w:lvlText w:val=""/>
      <w:lvlJc w:val="left"/>
      <w:pPr>
        <w:ind w:left="2880" w:hanging="360"/>
      </w:pPr>
      <w:rPr>
        <w:rFonts w:ascii="Symbol" w:hAnsi="Symbol" w:hint="default"/>
      </w:rPr>
    </w:lvl>
    <w:lvl w:ilvl="4" w:tplc="FDDA232C" w:tentative="1">
      <w:start w:val="1"/>
      <w:numFmt w:val="bullet"/>
      <w:lvlText w:val="o"/>
      <w:lvlJc w:val="left"/>
      <w:pPr>
        <w:ind w:left="3600" w:hanging="360"/>
      </w:pPr>
      <w:rPr>
        <w:rFonts w:ascii="Courier New" w:hAnsi="Courier New" w:cs="Courier New" w:hint="default"/>
      </w:rPr>
    </w:lvl>
    <w:lvl w:ilvl="5" w:tplc="DBBE8A26" w:tentative="1">
      <w:start w:val="1"/>
      <w:numFmt w:val="bullet"/>
      <w:lvlText w:val=""/>
      <w:lvlJc w:val="left"/>
      <w:pPr>
        <w:ind w:left="4320" w:hanging="360"/>
      </w:pPr>
      <w:rPr>
        <w:rFonts w:ascii="Wingdings" w:hAnsi="Wingdings" w:hint="default"/>
      </w:rPr>
    </w:lvl>
    <w:lvl w:ilvl="6" w:tplc="4FEA33D6" w:tentative="1">
      <w:start w:val="1"/>
      <w:numFmt w:val="bullet"/>
      <w:lvlText w:val=""/>
      <w:lvlJc w:val="left"/>
      <w:pPr>
        <w:ind w:left="5040" w:hanging="360"/>
      </w:pPr>
      <w:rPr>
        <w:rFonts w:ascii="Symbol" w:hAnsi="Symbol" w:hint="default"/>
      </w:rPr>
    </w:lvl>
    <w:lvl w:ilvl="7" w:tplc="289E8580" w:tentative="1">
      <w:start w:val="1"/>
      <w:numFmt w:val="bullet"/>
      <w:lvlText w:val="o"/>
      <w:lvlJc w:val="left"/>
      <w:pPr>
        <w:ind w:left="5760" w:hanging="360"/>
      </w:pPr>
      <w:rPr>
        <w:rFonts w:ascii="Courier New" w:hAnsi="Courier New" w:cs="Courier New" w:hint="default"/>
      </w:rPr>
    </w:lvl>
    <w:lvl w:ilvl="8" w:tplc="F8022B2C" w:tentative="1">
      <w:start w:val="1"/>
      <w:numFmt w:val="bullet"/>
      <w:lvlText w:val=""/>
      <w:lvlJc w:val="left"/>
      <w:pPr>
        <w:ind w:left="6480" w:hanging="360"/>
      </w:pPr>
      <w:rPr>
        <w:rFonts w:ascii="Wingdings" w:hAnsi="Wingdings" w:hint="default"/>
      </w:rPr>
    </w:lvl>
  </w:abstractNum>
  <w:abstractNum w:abstractNumId="50">
    <w:nsid w:val="5F1912B1"/>
    <w:multiLevelType w:val="hybridMultilevel"/>
    <w:tmpl w:val="B6627014"/>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1">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nsid w:val="61AE2589"/>
    <w:multiLevelType w:val="hybridMultilevel"/>
    <w:tmpl w:val="00C4D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4">
    <w:nsid w:val="6C901073"/>
    <w:multiLevelType w:val="hybridMultilevel"/>
    <w:tmpl w:val="72A81E24"/>
    <w:lvl w:ilvl="0" w:tplc="A2702F40">
      <w:start w:val="1"/>
      <w:numFmt w:val="bullet"/>
      <w:lvlText w:val=""/>
      <w:lvlJc w:val="left"/>
      <w:pPr>
        <w:ind w:left="720" w:hanging="360"/>
      </w:pPr>
      <w:rPr>
        <w:rFonts w:ascii="Symbol" w:hAnsi="Symbol" w:hint="default"/>
      </w:rPr>
    </w:lvl>
    <w:lvl w:ilvl="1" w:tplc="3A647428">
      <w:start w:val="1"/>
      <w:numFmt w:val="bullet"/>
      <w:lvlText w:val="o"/>
      <w:lvlJc w:val="left"/>
      <w:pPr>
        <w:ind w:left="1440" w:hanging="360"/>
      </w:pPr>
      <w:rPr>
        <w:rFonts w:ascii="Courier New" w:hAnsi="Courier New" w:cs="Courier New" w:hint="default"/>
      </w:rPr>
    </w:lvl>
    <w:lvl w:ilvl="2" w:tplc="B42A2486" w:tentative="1">
      <w:start w:val="1"/>
      <w:numFmt w:val="bullet"/>
      <w:lvlText w:val=""/>
      <w:lvlJc w:val="left"/>
      <w:pPr>
        <w:ind w:left="2160" w:hanging="360"/>
      </w:pPr>
      <w:rPr>
        <w:rFonts w:ascii="Wingdings" w:hAnsi="Wingdings" w:hint="default"/>
      </w:rPr>
    </w:lvl>
    <w:lvl w:ilvl="3" w:tplc="A62ED8C6" w:tentative="1">
      <w:start w:val="1"/>
      <w:numFmt w:val="bullet"/>
      <w:lvlText w:val=""/>
      <w:lvlJc w:val="left"/>
      <w:pPr>
        <w:ind w:left="2880" w:hanging="360"/>
      </w:pPr>
      <w:rPr>
        <w:rFonts w:ascii="Symbol" w:hAnsi="Symbol" w:hint="default"/>
      </w:rPr>
    </w:lvl>
    <w:lvl w:ilvl="4" w:tplc="CB065E3E" w:tentative="1">
      <w:start w:val="1"/>
      <w:numFmt w:val="bullet"/>
      <w:lvlText w:val="o"/>
      <w:lvlJc w:val="left"/>
      <w:pPr>
        <w:ind w:left="3600" w:hanging="360"/>
      </w:pPr>
      <w:rPr>
        <w:rFonts w:ascii="Courier New" w:hAnsi="Courier New" w:cs="Courier New" w:hint="default"/>
      </w:rPr>
    </w:lvl>
    <w:lvl w:ilvl="5" w:tplc="D4682DBE" w:tentative="1">
      <w:start w:val="1"/>
      <w:numFmt w:val="bullet"/>
      <w:lvlText w:val=""/>
      <w:lvlJc w:val="left"/>
      <w:pPr>
        <w:ind w:left="4320" w:hanging="360"/>
      </w:pPr>
      <w:rPr>
        <w:rFonts w:ascii="Wingdings" w:hAnsi="Wingdings" w:hint="default"/>
      </w:rPr>
    </w:lvl>
    <w:lvl w:ilvl="6" w:tplc="1EACF598" w:tentative="1">
      <w:start w:val="1"/>
      <w:numFmt w:val="bullet"/>
      <w:lvlText w:val=""/>
      <w:lvlJc w:val="left"/>
      <w:pPr>
        <w:ind w:left="5040" w:hanging="360"/>
      </w:pPr>
      <w:rPr>
        <w:rFonts w:ascii="Symbol" w:hAnsi="Symbol" w:hint="default"/>
      </w:rPr>
    </w:lvl>
    <w:lvl w:ilvl="7" w:tplc="8B4C6CB4" w:tentative="1">
      <w:start w:val="1"/>
      <w:numFmt w:val="bullet"/>
      <w:lvlText w:val="o"/>
      <w:lvlJc w:val="left"/>
      <w:pPr>
        <w:ind w:left="5760" w:hanging="360"/>
      </w:pPr>
      <w:rPr>
        <w:rFonts w:ascii="Courier New" w:hAnsi="Courier New" w:cs="Courier New" w:hint="default"/>
      </w:rPr>
    </w:lvl>
    <w:lvl w:ilvl="8" w:tplc="A60E1972" w:tentative="1">
      <w:start w:val="1"/>
      <w:numFmt w:val="bullet"/>
      <w:lvlText w:val=""/>
      <w:lvlJc w:val="left"/>
      <w:pPr>
        <w:ind w:left="6480" w:hanging="360"/>
      </w:pPr>
      <w:rPr>
        <w:rFonts w:ascii="Wingdings" w:hAnsi="Wingdings" w:hint="default"/>
      </w:rPr>
    </w:lvl>
  </w:abstractNum>
  <w:abstractNum w:abstractNumId="55">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nsid w:val="6F445645"/>
    <w:multiLevelType w:val="hybridMultilevel"/>
    <w:tmpl w:val="A36E363E"/>
    <w:lvl w:ilvl="0" w:tplc="10222370">
      <w:start w:val="1"/>
      <w:numFmt w:val="bullet"/>
      <w:lvlText w:val=""/>
      <w:lvlJc w:val="left"/>
      <w:pPr>
        <w:ind w:left="720" w:hanging="360"/>
      </w:pPr>
      <w:rPr>
        <w:rFonts w:ascii="Symbol" w:hAnsi="Symbol" w:hint="default"/>
      </w:rPr>
    </w:lvl>
    <w:lvl w:ilvl="1" w:tplc="F968D326">
      <w:start w:val="1"/>
      <w:numFmt w:val="bullet"/>
      <w:lvlText w:val="o"/>
      <w:lvlJc w:val="left"/>
      <w:pPr>
        <w:ind w:left="1440" w:hanging="360"/>
      </w:pPr>
      <w:rPr>
        <w:rFonts w:ascii="Courier New" w:hAnsi="Courier New" w:cs="Courier New" w:hint="default"/>
      </w:rPr>
    </w:lvl>
    <w:lvl w:ilvl="2" w:tplc="FEC0C914" w:tentative="1">
      <w:start w:val="1"/>
      <w:numFmt w:val="bullet"/>
      <w:lvlText w:val=""/>
      <w:lvlJc w:val="left"/>
      <w:pPr>
        <w:ind w:left="2160" w:hanging="360"/>
      </w:pPr>
      <w:rPr>
        <w:rFonts w:ascii="Wingdings" w:hAnsi="Wingdings" w:hint="default"/>
      </w:rPr>
    </w:lvl>
    <w:lvl w:ilvl="3" w:tplc="AB485490" w:tentative="1">
      <w:start w:val="1"/>
      <w:numFmt w:val="bullet"/>
      <w:lvlText w:val=""/>
      <w:lvlJc w:val="left"/>
      <w:pPr>
        <w:ind w:left="2880" w:hanging="360"/>
      </w:pPr>
      <w:rPr>
        <w:rFonts w:ascii="Symbol" w:hAnsi="Symbol" w:hint="default"/>
      </w:rPr>
    </w:lvl>
    <w:lvl w:ilvl="4" w:tplc="7CB47388" w:tentative="1">
      <w:start w:val="1"/>
      <w:numFmt w:val="bullet"/>
      <w:lvlText w:val="o"/>
      <w:lvlJc w:val="left"/>
      <w:pPr>
        <w:ind w:left="3600" w:hanging="360"/>
      </w:pPr>
      <w:rPr>
        <w:rFonts w:ascii="Courier New" w:hAnsi="Courier New" w:cs="Courier New" w:hint="default"/>
      </w:rPr>
    </w:lvl>
    <w:lvl w:ilvl="5" w:tplc="8AFED584" w:tentative="1">
      <w:start w:val="1"/>
      <w:numFmt w:val="bullet"/>
      <w:lvlText w:val=""/>
      <w:lvlJc w:val="left"/>
      <w:pPr>
        <w:ind w:left="4320" w:hanging="360"/>
      </w:pPr>
      <w:rPr>
        <w:rFonts w:ascii="Wingdings" w:hAnsi="Wingdings" w:hint="default"/>
      </w:rPr>
    </w:lvl>
    <w:lvl w:ilvl="6" w:tplc="9F8417FC" w:tentative="1">
      <w:start w:val="1"/>
      <w:numFmt w:val="bullet"/>
      <w:lvlText w:val=""/>
      <w:lvlJc w:val="left"/>
      <w:pPr>
        <w:ind w:left="5040" w:hanging="360"/>
      </w:pPr>
      <w:rPr>
        <w:rFonts w:ascii="Symbol" w:hAnsi="Symbol" w:hint="default"/>
      </w:rPr>
    </w:lvl>
    <w:lvl w:ilvl="7" w:tplc="8BE09A86" w:tentative="1">
      <w:start w:val="1"/>
      <w:numFmt w:val="bullet"/>
      <w:lvlText w:val="o"/>
      <w:lvlJc w:val="left"/>
      <w:pPr>
        <w:ind w:left="5760" w:hanging="360"/>
      </w:pPr>
      <w:rPr>
        <w:rFonts w:ascii="Courier New" w:hAnsi="Courier New" w:cs="Courier New" w:hint="default"/>
      </w:rPr>
    </w:lvl>
    <w:lvl w:ilvl="8" w:tplc="6F8244B2" w:tentative="1">
      <w:start w:val="1"/>
      <w:numFmt w:val="bullet"/>
      <w:lvlText w:val=""/>
      <w:lvlJc w:val="left"/>
      <w:pPr>
        <w:ind w:left="6480" w:hanging="360"/>
      </w:pPr>
      <w:rPr>
        <w:rFonts w:ascii="Wingdings" w:hAnsi="Wingdings" w:hint="default"/>
      </w:rPr>
    </w:lvl>
  </w:abstractNum>
  <w:abstractNum w:abstractNumId="58">
    <w:nsid w:val="70146DC0"/>
    <w:multiLevelType w:val="hybridMultilevel"/>
    <w:tmpl w:val="9BC21240"/>
    <w:lvl w:ilvl="0" w:tplc="3B60251C">
      <w:start w:val="1"/>
      <w:numFmt w:val="bullet"/>
      <w:pStyle w:val="Agreement"/>
      <w:lvlText w:val=""/>
      <w:lvlJc w:val="left"/>
      <w:pPr>
        <w:tabs>
          <w:tab w:val="num" w:pos="2070"/>
        </w:tabs>
        <w:ind w:left="2070" w:hanging="360"/>
      </w:pPr>
      <w:rPr>
        <w:rFonts w:ascii="Symbol" w:hAnsi="Symbol" w:hint="default"/>
        <w:b/>
        <w:i w:val="0"/>
        <w:color w:val="auto"/>
        <w:sz w:val="22"/>
      </w:rPr>
    </w:lvl>
    <w:lvl w:ilvl="1" w:tplc="1C9E34D0">
      <w:start w:val="1"/>
      <w:numFmt w:val="bullet"/>
      <w:lvlText w:val="o"/>
      <w:lvlJc w:val="left"/>
      <w:pPr>
        <w:tabs>
          <w:tab w:val="num" w:pos="-3690"/>
        </w:tabs>
        <w:ind w:left="-3690" w:hanging="360"/>
      </w:pPr>
      <w:rPr>
        <w:rFonts w:ascii="Courier New" w:hAnsi="Courier New" w:cs="Courier New" w:hint="default"/>
      </w:rPr>
    </w:lvl>
    <w:lvl w:ilvl="2" w:tplc="67B629D4">
      <w:start w:val="1"/>
      <w:numFmt w:val="bullet"/>
      <w:lvlText w:val=""/>
      <w:lvlJc w:val="left"/>
      <w:pPr>
        <w:tabs>
          <w:tab w:val="num" w:pos="-2970"/>
        </w:tabs>
        <w:ind w:left="-2970" w:hanging="360"/>
      </w:pPr>
      <w:rPr>
        <w:rFonts w:ascii="Wingdings" w:hAnsi="Wingdings" w:hint="default"/>
      </w:rPr>
    </w:lvl>
    <w:lvl w:ilvl="3" w:tplc="17E05424">
      <w:start w:val="1"/>
      <w:numFmt w:val="bullet"/>
      <w:lvlText w:val=""/>
      <w:lvlJc w:val="left"/>
      <w:pPr>
        <w:tabs>
          <w:tab w:val="num" w:pos="-2250"/>
        </w:tabs>
        <w:ind w:left="-2250" w:hanging="360"/>
      </w:pPr>
      <w:rPr>
        <w:rFonts w:ascii="Symbol" w:hAnsi="Symbol" w:hint="default"/>
      </w:rPr>
    </w:lvl>
    <w:lvl w:ilvl="4" w:tplc="84369340" w:tentative="1">
      <w:start w:val="1"/>
      <w:numFmt w:val="bullet"/>
      <w:lvlText w:val="o"/>
      <w:lvlJc w:val="left"/>
      <w:pPr>
        <w:tabs>
          <w:tab w:val="num" w:pos="-1530"/>
        </w:tabs>
        <w:ind w:left="-1530" w:hanging="360"/>
      </w:pPr>
      <w:rPr>
        <w:rFonts w:ascii="Courier New" w:hAnsi="Courier New" w:cs="Courier New" w:hint="default"/>
      </w:rPr>
    </w:lvl>
    <w:lvl w:ilvl="5" w:tplc="90F8E360" w:tentative="1">
      <w:start w:val="1"/>
      <w:numFmt w:val="bullet"/>
      <w:lvlText w:val=""/>
      <w:lvlJc w:val="left"/>
      <w:pPr>
        <w:tabs>
          <w:tab w:val="num" w:pos="-810"/>
        </w:tabs>
        <w:ind w:left="-810" w:hanging="360"/>
      </w:pPr>
      <w:rPr>
        <w:rFonts w:ascii="Wingdings" w:hAnsi="Wingdings" w:hint="default"/>
      </w:rPr>
    </w:lvl>
    <w:lvl w:ilvl="6" w:tplc="85E2CC02" w:tentative="1">
      <w:start w:val="1"/>
      <w:numFmt w:val="bullet"/>
      <w:lvlText w:val=""/>
      <w:lvlJc w:val="left"/>
      <w:pPr>
        <w:tabs>
          <w:tab w:val="num" w:pos="-90"/>
        </w:tabs>
        <w:ind w:left="-90" w:hanging="360"/>
      </w:pPr>
      <w:rPr>
        <w:rFonts w:ascii="Symbol" w:hAnsi="Symbol" w:hint="default"/>
      </w:rPr>
    </w:lvl>
    <w:lvl w:ilvl="7" w:tplc="F19C8D80" w:tentative="1">
      <w:start w:val="1"/>
      <w:numFmt w:val="bullet"/>
      <w:lvlText w:val="o"/>
      <w:lvlJc w:val="left"/>
      <w:pPr>
        <w:tabs>
          <w:tab w:val="num" w:pos="630"/>
        </w:tabs>
        <w:ind w:left="630" w:hanging="360"/>
      </w:pPr>
      <w:rPr>
        <w:rFonts w:ascii="Courier New" w:hAnsi="Courier New" w:cs="Courier New" w:hint="default"/>
      </w:rPr>
    </w:lvl>
    <w:lvl w:ilvl="8" w:tplc="FAA89EA0" w:tentative="1">
      <w:start w:val="1"/>
      <w:numFmt w:val="bullet"/>
      <w:lvlText w:val=""/>
      <w:lvlJc w:val="left"/>
      <w:pPr>
        <w:tabs>
          <w:tab w:val="num" w:pos="1350"/>
        </w:tabs>
        <w:ind w:left="1350" w:hanging="360"/>
      </w:pPr>
      <w:rPr>
        <w:rFonts w:ascii="Wingdings" w:hAnsi="Wingdings" w:hint="default"/>
      </w:rPr>
    </w:lvl>
  </w:abstractNum>
  <w:abstractNum w:abstractNumId="59">
    <w:nsid w:val="718D7D2E"/>
    <w:multiLevelType w:val="hybridMultilevel"/>
    <w:tmpl w:val="3F7873BA"/>
    <w:lvl w:ilvl="0" w:tplc="83721BA4">
      <w:start w:val="1"/>
      <w:numFmt w:val="decimal"/>
      <w:pStyle w:val="StyleHeading1H1h1appheading1l1MemoHeading1h11h12h13h"/>
      <w:lvlText w:val="%1"/>
      <w:lvlJc w:val="left"/>
      <w:pPr>
        <w:ind w:left="720" w:hanging="360"/>
      </w:pPr>
      <w:rPr>
        <w:b w:val="0"/>
        <w:i w:val="0"/>
        <w:color w:val="auto"/>
        <w:sz w:val="20"/>
      </w:rPr>
    </w:lvl>
    <w:lvl w:ilvl="1" w:tplc="BEF654D6">
      <w:start w:val="1"/>
      <w:numFmt w:val="lowerLetter"/>
      <w:lvlText w:val="%2."/>
      <w:lvlJc w:val="left"/>
      <w:pPr>
        <w:ind w:left="1440" w:hanging="360"/>
      </w:pPr>
    </w:lvl>
    <w:lvl w:ilvl="2" w:tplc="1A80EA28">
      <w:start w:val="1"/>
      <w:numFmt w:val="lowerRoman"/>
      <w:lvlText w:val="%3."/>
      <w:lvlJc w:val="right"/>
      <w:pPr>
        <w:ind w:left="2160" w:hanging="180"/>
      </w:pPr>
    </w:lvl>
    <w:lvl w:ilvl="3" w:tplc="BB1E147C">
      <w:start w:val="1"/>
      <w:numFmt w:val="decimal"/>
      <w:lvlText w:val="%4."/>
      <w:lvlJc w:val="left"/>
      <w:pPr>
        <w:ind w:left="2880" w:hanging="360"/>
      </w:pPr>
    </w:lvl>
    <w:lvl w:ilvl="4" w:tplc="2496FE20">
      <w:start w:val="1"/>
      <w:numFmt w:val="lowerLetter"/>
      <w:lvlText w:val="%5."/>
      <w:lvlJc w:val="left"/>
      <w:pPr>
        <w:ind w:left="3600" w:hanging="360"/>
      </w:pPr>
    </w:lvl>
    <w:lvl w:ilvl="5" w:tplc="AC68B0DC">
      <w:start w:val="1"/>
      <w:numFmt w:val="lowerRoman"/>
      <w:lvlText w:val="%6."/>
      <w:lvlJc w:val="right"/>
      <w:pPr>
        <w:ind w:left="4320" w:hanging="180"/>
      </w:pPr>
    </w:lvl>
    <w:lvl w:ilvl="6" w:tplc="7BF872F4">
      <w:start w:val="1"/>
      <w:numFmt w:val="decimal"/>
      <w:lvlText w:val="%7."/>
      <w:lvlJc w:val="left"/>
      <w:pPr>
        <w:ind w:left="5040" w:hanging="360"/>
      </w:pPr>
    </w:lvl>
    <w:lvl w:ilvl="7" w:tplc="75CA28A0">
      <w:start w:val="1"/>
      <w:numFmt w:val="lowerLetter"/>
      <w:lvlText w:val="%8."/>
      <w:lvlJc w:val="left"/>
      <w:pPr>
        <w:ind w:left="5760" w:hanging="360"/>
      </w:pPr>
    </w:lvl>
    <w:lvl w:ilvl="8" w:tplc="E9F4C1B6">
      <w:start w:val="1"/>
      <w:numFmt w:val="lowerRoman"/>
      <w:lvlText w:val="%9."/>
      <w:lvlJc w:val="right"/>
      <w:pPr>
        <w:ind w:left="6480" w:hanging="180"/>
      </w:pPr>
    </w:lvl>
  </w:abstractNum>
  <w:abstractNum w:abstractNumId="6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nsid w:val="74246816"/>
    <w:multiLevelType w:val="hybridMultilevel"/>
    <w:tmpl w:val="C8CEF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5434CDA"/>
    <w:multiLevelType w:val="hybridMultilevel"/>
    <w:tmpl w:val="29F6364C"/>
    <w:lvl w:ilvl="0" w:tplc="F4DC3D9A">
      <w:start w:val="1"/>
      <w:numFmt w:val="bullet"/>
      <w:lvlText w:val=""/>
      <w:lvlJc w:val="left"/>
      <w:pPr>
        <w:ind w:left="720" w:hanging="360"/>
      </w:pPr>
      <w:rPr>
        <w:rFonts w:ascii="Symbol" w:hAnsi="Symbol" w:hint="default"/>
      </w:rPr>
    </w:lvl>
    <w:lvl w:ilvl="1" w:tplc="BA689B6E" w:tentative="1">
      <w:start w:val="1"/>
      <w:numFmt w:val="bullet"/>
      <w:lvlText w:val="o"/>
      <w:lvlJc w:val="left"/>
      <w:pPr>
        <w:ind w:left="1440" w:hanging="360"/>
      </w:pPr>
      <w:rPr>
        <w:rFonts w:ascii="Courier New" w:hAnsi="Courier New" w:cs="Courier New" w:hint="default"/>
      </w:rPr>
    </w:lvl>
    <w:lvl w:ilvl="2" w:tplc="5FF6E042" w:tentative="1">
      <w:start w:val="1"/>
      <w:numFmt w:val="bullet"/>
      <w:lvlText w:val=""/>
      <w:lvlJc w:val="left"/>
      <w:pPr>
        <w:ind w:left="2160" w:hanging="360"/>
      </w:pPr>
      <w:rPr>
        <w:rFonts w:ascii="Wingdings" w:hAnsi="Wingdings" w:hint="default"/>
      </w:rPr>
    </w:lvl>
    <w:lvl w:ilvl="3" w:tplc="DCDEB2AC" w:tentative="1">
      <w:start w:val="1"/>
      <w:numFmt w:val="bullet"/>
      <w:lvlText w:val=""/>
      <w:lvlJc w:val="left"/>
      <w:pPr>
        <w:ind w:left="2880" w:hanging="360"/>
      </w:pPr>
      <w:rPr>
        <w:rFonts w:ascii="Symbol" w:hAnsi="Symbol" w:hint="default"/>
      </w:rPr>
    </w:lvl>
    <w:lvl w:ilvl="4" w:tplc="15662B80" w:tentative="1">
      <w:start w:val="1"/>
      <w:numFmt w:val="bullet"/>
      <w:lvlText w:val="o"/>
      <w:lvlJc w:val="left"/>
      <w:pPr>
        <w:ind w:left="3600" w:hanging="360"/>
      </w:pPr>
      <w:rPr>
        <w:rFonts w:ascii="Courier New" w:hAnsi="Courier New" w:cs="Courier New" w:hint="default"/>
      </w:rPr>
    </w:lvl>
    <w:lvl w:ilvl="5" w:tplc="30DE29FE" w:tentative="1">
      <w:start w:val="1"/>
      <w:numFmt w:val="bullet"/>
      <w:lvlText w:val=""/>
      <w:lvlJc w:val="left"/>
      <w:pPr>
        <w:ind w:left="4320" w:hanging="360"/>
      </w:pPr>
      <w:rPr>
        <w:rFonts w:ascii="Wingdings" w:hAnsi="Wingdings" w:hint="default"/>
      </w:rPr>
    </w:lvl>
    <w:lvl w:ilvl="6" w:tplc="4058BFB0" w:tentative="1">
      <w:start w:val="1"/>
      <w:numFmt w:val="bullet"/>
      <w:lvlText w:val=""/>
      <w:lvlJc w:val="left"/>
      <w:pPr>
        <w:ind w:left="5040" w:hanging="360"/>
      </w:pPr>
      <w:rPr>
        <w:rFonts w:ascii="Symbol" w:hAnsi="Symbol" w:hint="default"/>
      </w:rPr>
    </w:lvl>
    <w:lvl w:ilvl="7" w:tplc="7C9CEEAC" w:tentative="1">
      <w:start w:val="1"/>
      <w:numFmt w:val="bullet"/>
      <w:lvlText w:val="o"/>
      <w:lvlJc w:val="left"/>
      <w:pPr>
        <w:ind w:left="5760" w:hanging="360"/>
      </w:pPr>
      <w:rPr>
        <w:rFonts w:ascii="Courier New" w:hAnsi="Courier New" w:cs="Courier New" w:hint="default"/>
      </w:rPr>
    </w:lvl>
    <w:lvl w:ilvl="8" w:tplc="DF626EA2" w:tentative="1">
      <w:start w:val="1"/>
      <w:numFmt w:val="bullet"/>
      <w:lvlText w:val=""/>
      <w:lvlJc w:val="left"/>
      <w:pPr>
        <w:ind w:left="6480" w:hanging="360"/>
      </w:pPr>
      <w:rPr>
        <w:rFonts w:ascii="Wingdings" w:hAnsi="Wingdings" w:hint="default"/>
      </w:rPr>
    </w:lvl>
  </w:abstractNum>
  <w:abstractNum w:abstractNumId="63">
    <w:nsid w:val="75F34D91"/>
    <w:multiLevelType w:val="hybridMultilevel"/>
    <w:tmpl w:val="5C02333A"/>
    <w:lvl w:ilvl="0" w:tplc="FAC28308">
      <w:start w:val="1"/>
      <w:numFmt w:val="bullet"/>
      <w:lvlText w:val=""/>
      <w:lvlJc w:val="left"/>
      <w:pPr>
        <w:ind w:left="720" w:hanging="360"/>
      </w:pPr>
      <w:rPr>
        <w:rFonts w:ascii="Symbol" w:hAnsi="Symbol" w:hint="default"/>
      </w:rPr>
    </w:lvl>
    <w:lvl w:ilvl="1" w:tplc="65FAB51C">
      <w:start w:val="1"/>
      <w:numFmt w:val="bullet"/>
      <w:lvlText w:val="o"/>
      <w:lvlJc w:val="left"/>
      <w:pPr>
        <w:ind w:left="1440" w:hanging="360"/>
      </w:pPr>
      <w:rPr>
        <w:rFonts w:ascii="Courier New" w:hAnsi="Courier New" w:cs="Courier New" w:hint="default"/>
      </w:rPr>
    </w:lvl>
    <w:lvl w:ilvl="2" w:tplc="99526A02" w:tentative="1">
      <w:start w:val="1"/>
      <w:numFmt w:val="bullet"/>
      <w:lvlText w:val=""/>
      <w:lvlJc w:val="left"/>
      <w:pPr>
        <w:ind w:left="2160" w:hanging="360"/>
      </w:pPr>
      <w:rPr>
        <w:rFonts w:ascii="Wingdings" w:hAnsi="Wingdings" w:hint="default"/>
      </w:rPr>
    </w:lvl>
    <w:lvl w:ilvl="3" w:tplc="3C50271C" w:tentative="1">
      <w:start w:val="1"/>
      <w:numFmt w:val="bullet"/>
      <w:lvlText w:val=""/>
      <w:lvlJc w:val="left"/>
      <w:pPr>
        <w:ind w:left="2880" w:hanging="360"/>
      </w:pPr>
      <w:rPr>
        <w:rFonts w:ascii="Symbol" w:hAnsi="Symbol" w:hint="default"/>
      </w:rPr>
    </w:lvl>
    <w:lvl w:ilvl="4" w:tplc="C8A026C0" w:tentative="1">
      <w:start w:val="1"/>
      <w:numFmt w:val="bullet"/>
      <w:lvlText w:val="o"/>
      <w:lvlJc w:val="left"/>
      <w:pPr>
        <w:ind w:left="3600" w:hanging="360"/>
      </w:pPr>
      <w:rPr>
        <w:rFonts w:ascii="Courier New" w:hAnsi="Courier New" w:cs="Courier New" w:hint="default"/>
      </w:rPr>
    </w:lvl>
    <w:lvl w:ilvl="5" w:tplc="05421EAC" w:tentative="1">
      <w:start w:val="1"/>
      <w:numFmt w:val="bullet"/>
      <w:lvlText w:val=""/>
      <w:lvlJc w:val="left"/>
      <w:pPr>
        <w:ind w:left="4320" w:hanging="360"/>
      </w:pPr>
      <w:rPr>
        <w:rFonts w:ascii="Wingdings" w:hAnsi="Wingdings" w:hint="default"/>
      </w:rPr>
    </w:lvl>
    <w:lvl w:ilvl="6" w:tplc="07B4DB76" w:tentative="1">
      <w:start w:val="1"/>
      <w:numFmt w:val="bullet"/>
      <w:lvlText w:val=""/>
      <w:lvlJc w:val="left"/>
      <w:pPr>
        <w:ind w:left="5040" w:hanging="360"/>
      </w:pPr>
      <w:rPr>
        <w:rFonts w:ascii="Symbol" w:hAnsi="Symbol" w:hint="default"/>
      </w:rPr>
    </w:lvl>
    <w:lvl w:ilvl="7" w:tplc="C13CD158" w:tentative="1">
      <w:start w:val="1"/>
      <w:numFmt w:val="bullet"/>
      <w:lvlText w:val="o"/>
      <w:lvlJc w:val="left"/>
      <w:pPr>
        <w:ind w:left="5760" w:hanging="360"/>
      </w:pPr>
      <w:rPr>
        <w:rFonts w:ascii="Courier New" w:hAnsi="Courier New" w:cs="Courier New" w:hint="default"/>
      </w:rPr>
    </w:lvl>
    <w:lvl w:ilvl="8" w:tplc="D9B810A0" w:tentative="1">
      <w:start w:val="1"/>
      <w:numFmt w:val="bullet"/>
      <w:lvlText w:val=""/>
      <w:lvlJc w:val="left"/>
      <w:pPr>
        <w:ind w:left="6480" w:hanging="360"/>
      </w:pPr>
      <w:rPr>
        <w:rFonts w:ascii="Wingdings" w:hAnsi="Wingdings" w:hint="default"/>
      </w:rPr>
    </w:lvl>
  </w:abstractNum>
  <w:abstractNum w:abstractNumId="64">
    <w:nsid w:val="768464E6"/>
    <w:multiLevelType w:val="hybridMultilevel"/>
    <w:tmpl w:val="776C0D06"/>
    <w:lvl w:ilvl="0" w:tplc="40A216A6">
      <w:start w:val="1"/>
      <w:numFmt w:val="bullet"/>
      <w:lvlText w:val=""/>
      <w:lvlJc w:val="left"/>
      <w:pPr>
        <w:ind w:left="720" w:hanging="360"/>
      </w:pPr>
      <w:rPr>
        <w:rFonts w:ascii="Symbol" w:hAnsi="Symbol" w:hint="default"/>
      </w:rPr>
    </w:lvl>
    <w:lvl w:ilvl="1" w:tplc="1D4090C8">
      <w:start w:val="1"/>
      <w:numFmt w:val="bullet"/>
      <w:lvlText w:val=""/>
      <w:lvlJc w:val="left"/>
      <w:pPr>
        <w:ind w:left="1440" w:hanging="360"/>
      </w:pPr>
      <w:rPr>
        <w:rFonts w:ascii="Symbol" w:hAnsi="Symbol" w:hint="default"/>
      </w:rPr>
    </w:lvl>
    <w:lvl w:ilvl="2" w:tplc="AC8868FA">
      <w:start w:val="1"/>
      <w:numFmt w:val="bullet"/>
      <w:pStyle w:val="RAN1bullet3"/>
      <w:lvlText w:val="o"/>
      <w:lvlJc w:val="left"/>
      <w:pPr>
        <w:ind w:left="2160" w:hanging="360"/>
      </w:pPr>
      <w:rPr>
        <w:rFonts w:ascii="Courier New" w:hAnsi="Courier New" w:cs="Courier New" w:hint="default"/>
      </w:rPr>
    </w:lvl>
    <w:lvl w:ilvl="3" w:tplc="BE7416AE">
      <w:start w:val="1"/>
      <w:numFmt w:val="bullet"/>
      <w:lvlText w:val=""/>
      <w:lvlJc w:val="left"/>
      <w:pPr>
        <w:ind w:left="2880" w:hanging="360"/>
      </w:pPr>
      <w:rPr>
        <w:rFonts w:ascii="Symbol" w:hAnsi="Symbol" w:hint="default"/>
      </w:rPr>
    </w:lvl>
    <w:lvl w:ilvl="4" w:tplc="6AA6C848" w:tentative="1">
      <w:start w:val="1"/>
      <w:numFmt w:val="bullet"/>
      <w:lvlText w:val="o"/>
      <w:lvlJc w:val="left"/>
      <w:pPr>
        <w:ind w:left="3600" w:hanging="360"/>
      </w:pPr>
      <w:rPr>
        <w:rFonts w:ascii="Courier New" w:hAnsi="Courier New" w:cs="Courier New" w:hint="default"/>
      </w:rPr>
    </w:lvl>
    <w:lvl w:ilvl="5" w:tplc="06EE14FE" w:tentative="1">
      <w:start w:val="1"/>
      <w:numFmt w:val="bullet"/>
      <w:lvlText w:val=""/>
      <w:lvlJc w:val="left"/>
      <w:pPr>
        <w:ind w:left="4320" w:hanging="360"/>
      </w:pPr>
      <w:rPr>
        <w:rFonts w:ascii="Wingdings" w:hAnsi="Wingdings" w:hint="default"/>
      </w:rPr>
    </w:lvl>
    <w:lvl w:ilvl="6" w:tplc="D5B2C434" w:tentative="1">
      <w:start w:val="1"/>
      <w:numFmt w:val="bullet"/>
      <w:lvlText w:val=""/>
      <w:lvlJc w:val="left"/>
      <w:pPr>
        <w:ind w:left="5040" w:hanging="360"/>
      </w:pPr>
      <w:rPr>
        <w:rFonts w:ascii="Symbol" w:hAnsi="Symbol" w:hint="default"/>
      </w:rPr>
    </w:lvl>
    <w:lvl w:ilvl="7" w:tplc="9702AE02" w:tentative="1">
      <w:start w:val="1"/>
      <w:numFmt w:val="bullet"/>
      <w:lvlText w:val="o"/>
      <w:lvlJc w:val="left"/>
      <w:pPr>
        <w:ind w:left="5760" w:hanging="360"/>
      </w:pPr>
      <w:rPr>
        <w:rFonts w:ascii="Courier New" w:hAnsi="Courier New" w:cs="Courier New" w:hint="default"/>
      </w:rPr>
    </w:lvl>
    <w:lvl w:ilvl="8" w:tplc="03645684" w:tentative="1">
      <w:start w:val="1"/>
      <w:numFmt w:val="bullet"/>
      <w:lvlText w:val=""/>
      <w:lvlJc w:val="left"/>
      <w:pPr>
        <w:ind w:left="6480" w:hanging="360"/>
      </w:pPr>
      <w:rPr>
        <w:rFonts w:ascii="Wingdings" w:hAnsi="Wingdings" w:hint="default"/>
      </w:rPr>
    </w:lvl>
  </w:abstractNum>
  <w:abstractNum w:abstractNumId="65">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nsid w:val="7A3E7947"/>
    <w:multiLevelType w:val="hybridMultilevel"/>
    <w:tmpl w:val="D1A085D2"/>
    <w:lvl w:ilvl="0" w:tplc="6E0AF7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7BC330F5"/>
    <w:multiLevelType w:val="hybridMultilevel"/>
    <w:tmpl w:val="C2769C2A"/>
    <w:lvl w:ilvl="0" w:tplc="2A78909C">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3FF63598">
      <w:start w:val="1"/>
      <w:numFmt w:val="bullet"/>
      <w:lvlText w:val="o"/>
      <w:lvlJc w:val="left"/>
      <w:pPr>
        <w:tabs>
          <w:tab w:val="num" w:pos="1440"/>
        </w:tabs>
        <w:ind w:left="1440" w:hanging="360"/>
      </w:pPr>
      <w:rPr>
        <w:rFonts w:ascii="Courier New" w:hAnsi="Courier New" w:cs="Courier New" w:hint="default"/>
      </w:rPr>
    </w:lvl>
    <w:lvl w:ilvl="2" w:tplc="632AA7AE" w:tentative="1">
      <w:start w:val="1"/>
      <w:numFmt w:val="bullet"/>
      <w:lvlText w:val=""/>
      <w:lvlJc w:val="left"/>
      <w:pPr>
        <w:tabs>
          <w:tab w:val="num" w:pos="2160"/>
        </w:tabs>
        <w:ind w:left="2160" w:hanging="360"/>
      </w:pPr>
      <w:rPr>
        <w:rFonts w:ascii="Wingdings" w:hAnsi="Wingdings" w:hint="default"/>
      </w:rPr>
    </w:lvl>
    <w:lvl w:ilvl="3" w:tplc="2E304A34" w:tentative="1">
      <w:start w:val="1"/>
      <w:numFmt w:val="bullet"/>
      <w:lvlText w:val=""/>
      <w:lvlJc w:val="left"/>
      <w:pPr>
        <w:tabs>
          <w:tab w:val="num" w:pos="2880"/>
        </w:tabs>
        <w:ind w:left="2880" w:hanging="360"/>
      </w:pPr>
      <w:rPr>
        <w:rFonts w:ascii="Symbol" w:hAnsi="Symbol" w:hint="default"/>
      </w:rPr>
    </w:lvl>
    <w:lvl w:ilvl="4" w:tplc="3DE25E08" w:tentative="1">
      <w:start w:val="1"/>
      <w:numFmt w:val="bullet"/>
      <w:lvlText w:val="o"/>
      <w:lvlJc w:val="left"/>
      <w:pPr>
        <w:tabs>
          <w:tab w:val="num" w:pos="3600"/>
        </w:tabs>
        <w:ind w:left="3600" w:hanging="360"/>
      </w:pPr>
      <w:rPr>
        <w:rFonts w:ascii="Courier New" w:hAnsi="Courier New" w:cs="Courier New" w:hint="default"/>
      </w:rPr>
    </w:lvl>
    <w:lvl w:ilvl="5" w:tplc="E6D4DFCC" w:tentative="1">
      <w:start w:val="1"/>
      <w:numFmt w:val="bullet"/>
      <w:lvlText w:val=""/>
      <w:lvlJc w:val="left"/>
      <w:pPr>
        <w:tabs>
          <w:tab w:val="num" w:pos="4320"/>
        </w:tabs>
        <w:ind w:left="4320" w:hanging="360"/>
      </w:pPr>
      <w:rPr>
        <w:rFonts w:ascii="Wingdings" w:hAnsi="Wingdings" w:hint="default"/>
      </w:rPr>
    </w:lvl>
    <w:lvl w:ilvl="6" w:tplc="17E4FCBC" w:tentative="1">
      <w:start w:val="1"/>
      <w:numFmt w:val="bullet"/>
      <w:lvlText w:val=""/>
      <w:lvlJc w:val="left"/>
      <w:pPr>
        <w:tabs>
          <w:tab w:val="num" w:pos="5040"/>
        </w:tabs>
        <w:ind w:left="5040" w:hanging="360"/>
      </w:pPr>
      <w:rPr>
        <w:rFonts w:ascii="Symbol" w:hAnsi="Symbol" w:hint="default"/>
      </w:rPr>
    </w:lvl>
    <w:lvl w:ilvl="7" w:tplc="6254D000" w:tentative="1">
      <w:start w:val="1"/>
      <w:numFmt w:val="bullet"/>
      <w:lvlText w:val="o"/>
      <w:lvlJc w:val="left"/>
      <w:pPr>
        <w:tabs>
          <w:tab w:val="num" w:pos="5760"/>
        </w:tabs>
        <w:ind w:left="5760" w:hanging="360"/>
      </w:pPr>
      <w:rPr>
        <w:rFonts w:ascii="Courier New" w:hAnsi="Courier New" w:cs="Courier New" w:hint="default"/>
      </w:rPr>
    </w:lvl>
    <w:lvl w:ilvl="8" w:tplc="2B9E9F86" w:tentative="1">
      <w:start w:val="1"/>
      <w:numFmt w:val="bullet"/>
      <w:lvlText w:val=""/>
      <w:lvlJc w:val="left"/>
      <w:pPr>
        <w:tabs>
          <w:tab w:val="num" w:pos="6480"/>
        </w:tabs>
        <w:ind w:left="6480" w:hanging="360"/>
      </w:pPr>
      <w:rPr>
        <w:rFonts w:ascii="Wingdings" w:hAnsi="Wingdings" w:hint="default"/>
      </w:rPr>
    </w:lvl>
  </w:abstractNum>
  <w:abstractNum w:abstractNumId="68">
    <w:nsid w:val="7C267F9C"/>
    <w:multiLevelType w:val="hybridMultilevel"/>
    <w:tmpl w:val="9D8C8332"/>
    <w:lvl w:ilvl="0" w:tplc="04090001">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7DDE121E"/>
    <w:multiLevelType w:val="hybridMultilevel"/>
    <w:tmpl w:val="EEC6D6DE"/>
    <w:lvl w:ilvl="0" w:tplc="5A26BB4A">
      <w:start w:val="1"/>
      <w:numFmt w:val="bullet"/>
      <w:lvlText w:val=""/>
      <w:lvlJc w:val="left"/>
      <w:pPr>
        <w:ind w:left="720" w:hanging="360"/>
      </w:pPr>
      <w:rPr>
        <w:rFonts w:ascii="Symbol" w:hAnsi="Symbol" w:hint="default"/>
      </w:rPr>
    </w:lvl>
    <w:lvl w:ilvl="1" w:tplc="BB7898E8">
      <w:start w:val="1"/>
      <w:numFmt w:val="bullet"/>
      <w:lvlText w:val="o"/>
      <w:lvlJc w:val="left"/>
      <w:pPr>
        <w:ind w:left="1440" w:hanging="360"/>
      </w:pPr>
      <w:rPr>
        <w:rFonts w:ascii="Courier New" w:hAnsi="Courier New" w:cs="Courier New" w:hint="default"/>
      </w:rPr>
    </w:lvl>
    <w:lvl w:ilvl="2" w:tplc="6B4E20EA">
      <w:start w:val="1"/>
      <w:numFmt w:val="bullet"/>
      <w:lvlText w:val=""/>
      <w:lvlJc w:val="left"/>
      <w:pPr>
        <w:ind w:left="2160" w:hanging="360"/>
      </w:pPr>
      <w:rPr>
        <w:rFonts w:ascii="Wingdings" w:hAnsi="Wingdings" w:hint="default"/>
      </w:rPr>
    </w:lvl>
    <w:lvl w:ilvl="3" w:tplc="004842CC" w:tentative="1">
      <w:start w:val="1"/>
      <w:numFmt w:val="bullet"/>
      <w:lvlText w:val=""/>
      <w:lvlJc w:val="left"/>
      <w:pPr>
        <w:ind w:left="2880" w:hanging="360"/>
      </w:pPr>
      <w:rPr>
        <w:rFonts w:ascii="Symbol" w:hAnsi="Symbol" w:hint="default"/>
      </w:rPr>
    </w:lvl>
    <w:lvl w:ilvl="4" w:tplc="15606EE6" w:tentative="1">
      <w:start w:val="1"/>
      <w:numFmt w:val="bullet"/>
      <w:lvlText w:val="o"/>
      <w:lvlJc w:val="left"/>
      <w:pPr>
        <w:ind w:left="3600" w:hanging="360"/>
      </w:pPr>
      <w:rPr>
        <w:rFonts w:ascii="Courier New" w:hAnsi="Courier New" w:cs="Courier New" w:hint="default"/>
      </w:rPr>
    </w:lvl>
    <w:lvl w:ilvl="5" w:tplc="FA9856B4" w:tentative="1">
      <w:start w:val="1"/>
      <w:numFmt w:val="bullet"/>
      <w:lvlText w:val=""/>
      <w:lvlJc w:val="left"/>
      <w:pPr>
        <w:ind w:left="4320" w:hanging="360"/>
      </w:pPr>
      <w:rPr>
        <w:rFonts w:ascii="Wingdings" w:hAnsi="Wingdings" w:hint="default"/>
      </w:rPr>
    </w:lvl>
    <w:lvl w:ilvl="6" w:tplc="D27A2D94" w:tentative="1">
      <w:start w:val="1"/>
      <w:numFmt w:val="bullet"/>
      <w:lvlText w:val=""/>
      <w:lvlJc w:val="left"/>
      <w:pPr>
        <w:ind w:left="5040" w:hanging="360"/>
      </w:pPr>
      <w:rPr>
        <w:rFonts w:ascii="Symbol" w:hAnsi="Symbol" w:hint="default"/>
      </w:rPr>
    </w:lvl>
    <w:lvl w:ilvl="7" w:tplc="D96239F8" w:tentative="1">
      <w:start w:val="1"/>
      <w:numFmt w:val="bullet"/>
      <w:lvlText w:val="o"/>
      <w:lvlJc w:val="left"/>
      <w:pPr>
        <w:ind w:left="5760" w:hanging="360"/>
      </w:pPr>
      <w:rPr>
        <w:rFonts w:ascii="Courier New" w:hAnsi="Courier New" w:cs="Courier New" w:hint="default"/>
      </w:rPr>
    </w:lvl>
    <w:lvl w:ilvl="8" w:tplc="57B42C94" w:tentative="1">
      <w:start w:val="1"/>
      <w:numFmt w:val="bullet"/>
      <w:lvlText w:val=""/>
      <w:lvlJc w:val="left"/>
      <w:pPr>
        <w:ind w:left="6480" w:hanging="360"/>
      </w:pPr>
      <w:rPr>
        <w:rFonts w:ascii="Wingdings" w:hAnsi="Wingdings" w:hint="default"/>
      </w:rPr>
    </w:lvl>
  </w:abstractNum>
  <w:abstractNum w:abstractNumId="7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36"/>
  </w:num>
  <w:num w:numId="3">
    <w:abstractNumId w:val="56"/>
  </w:num>
  <w:num w:numId="4">
    <w:abstractNumId w:val="5"/>
  </w:num>
  <w:num w:numId="5">
    <w:abstractNumId w:val="68"/>
  </w:num>
  <w:num w:numId="6">
    <w:abstractNumId w:val="31"/>
  </w:num>
  <w:num w:numId="7">
    <w:abstractNumId w:val="67"/>
  </w:num>
  <w:num w:numId="8">
    <w:abstractNumId w:val="12"/>
  </w:num>
  <w:num w:numId="9">
    <w:abstractNumId w:val="0"/>
  </w:num>
  <w:num w:numId="10">
    <w:abstractNumId w:val="44"/>
  </w:num>
  <w:num w:numId="11">
    <w:abstractNumId w:val="18"/>
  </w:num>
  <w:num w:numId="12">
    <w:abstractNumId w:val="55"/>
  </w:num>
  <w:num w:numId="13">
    <w:abstractNumId w:val="35"/>
  </w:num>
  <w:num w:numId="14">
    <w:abstractNumId w:val="16"/>
  </w:num>
  <w:num w:numId="15">
    <w:abstractNumId w:val="65"/>
  </w:num>
  <w:num w:numId="16">
    <w:abstractNumId w:val="41"/>
  </w:num>
  <w:num w:numId="17">
    <w:abstractNumId w:val="32"/>
  </w:num>
  <w:num w:numId="18">
    <w:abstractNumId w:val="45"/>
  </w:num>
  <w:num w:numId="19">
    <w:abstractNumId w:val="58"/>
  </w:num>
  <w:num w:numId="2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num>
  <w:num w:numId="22">
    <w:abstractNumId w:val="14"/>
  </w:num>
  <w:num w:numId="23">
    <w:abstractNumId w:val="70"/>
  </w:num>
  <w:num w:numId="24">
    <w:abstractNumId w:val="26"/>
  </w:num>
  <w:num w:numId="25">
    <w:abstractNumId w:val="60"/>
  </w:num>
  <w:num w:numId="26">
    <w:abstractNumId w:val="51"/>
  </w:num>
  <w:num w:numId="27">
    <w:abstractNumId w:val="19"/>
  </w:num>
  <w:num w:numId="28">
    <w:abstractNumId w:val="6"/>
  </w:num>
  <w:num w:numId="29">
    <w:abstractNumId w:val="64"/>
  </w:num>
  <w:num w:numId="30">
    <w:abstractNumId w:val="4"/>
  </w:num>
  <w:num w:numId="31">
    <w:abstractNumId w:val="3"/>
  </w:num>
  <w:num w:numId="32">
    <w:abstractNumId w:val="27"/>
  </w:num>
  <w:num w:numId="33">
    <w:abstractNumId w:val="30"/>
  </w:num>
  <w:num w:numId="34">
    <w:abstractNumId w:val="49"/>
  </w:num>
  <w:num w:numId="35">
    <w:abstractNumId w:val="9"/>
  </w:num>
  <w:num w:numId="36">
    <w:abstractNumId w:val="13"/>
  </w:num>
  <w:num w:numId="37">
    <w:abstractNumId w:val="46"/>
  </w:num>
  <w:num w:numId="38">
    <w:abstractNumId w:val="17"/>
  </w:num>
  <w:num w:numId="39">
    <w:abstractNumId w:val="50"/>
  </w:num>
  <w:num w:numId="40">
    <w:abstractNumId w:val="25"/>
  </w:num>
  <w:num w:numId="41">
    <w:abstractNumId w:val="37"/>
  </w:num>
  <w:num w:numId="42">
    <w:abstractNumId w:val="57"/>
  </w:num>
  <w:num w:numId="43">
    <w:abstractNumId w:val="63"/>
  </w:num>
  <w:num w:numId="44">
    <w:abstractNumId w:val="1"/>
  </w:num>
  <w:num w:numId="45">
    <w:abstractNumId w:val="54"/>
  </w:num>
  <w:num w:numId="46">
    <w:abstractNumId w:val="29"/>
  </w:num>
  <w:num w:numId="47">
    <w:abstractNumId w:val="39"/>
  </w:num>
  <w:num w:numId="48">
    <w:abstractNumId w:val="24"/>
  </w:num>
  <w:num w:numId="49">
    <w:abstractNumId w:val="69"/>
  </w:num>
  <w:num w:numId="50">
    <w:abstractNumId w:val="53"/>
  </w:num>
  <w:num w:numId="51">
    <w:abstractNumId w:val="62"/>
  </w:num>
  <w:num w:numId="52">
    <w:abstractNumId w:val="40"/>
  </w:num>
  <w:num w:numId="53">
    <w:abstractNumId w:val="8"/>
  </w:num>
  <w:num w:numId="54">
    <w:abstractNumId w:val="15"/>
  </w:num>
  <w:num w:numId="55">
    <w:abstractNumId w:val="43"/>
  </w:num>
  <w:num w:numId="56">
    <w:abstractNumId w:val="42"/>
  </w:num>
  <w:num w:numId="57">
    <w:abstractNumId w:val="34"/>
  </w:num>
  <w:num w:numId="58">
    <w:abstractNumId w:val="11"/>
  </w:num>
  <w:num w:numId="59">
    <w:abstractNumId w:val="66"/>
  </w:num>
  <w:num w:numId="60">
    <w:abstractNumId w:val="7"/>
  </w:num>
  <w:num w:numId="61">
    <w:abstractNumId w:val="33"/>
  </w:num>
  <w:num w:numId="62">
    <w:abstractNumId w:val="2"/>
  </w:num>
  <w:num w:numId="63">
    <w:abstractNumId w:val="23"/>
  </w:num>
  <w:num w:numId="64">
    <w:abstractNumId w:val="22"/>
  </w:num>
  <w:num w:numId="65">
    <w:abstractNumId w:val="47"/>
  </w:num>
  <w:num w:numId="66">
    <w:abstractNumId w:val="10"/>
  </w:num>
  <w:num w:numId="67">
    <w:abstractNumId w:val="21"/>
  </w:num>
  <w:num w:numId="68">
    <w:abstractNumId w:val="20"/>
  </w:num>
  <w:num w:numId="69">
    <w:abstractNumId w:val="48"/>
  </w:num>
  <w:num w:numId="70">
    <w:abstractNumId w:val="61"/>
  </w:num>
  <w:num w:numId="71">
    <w:abstractNumId w:val="52"/>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trackRevisions/>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11266">
      <v:textbox inset="5.85pt,.7pt,5.85pt,.7pt"/>
    </o:shapedefaults>
  </w:hdrShapeDefaults>
  <w:footnotePr>
    <w:numRestart w:val="eachSect"/>
    <w:footnote w:id="-1"/>
    <w:footnote w:id="0"/>
  </w:footnotePr>
  <w:endnotePr>
    <w:endnote w:id="-1"/>
    <w:endnote w:id="0"/>
  </w:endnotePr>
  <w:compat>
    <w:useFELayout/>
  </w:compat>
  <w:rsids>
    <w:rsidRoot w:val="00174C61"/>
    <w:rsid w:val="000001B6"/>
    <w:rsid w:val="00000710"/>
    <w:rsid w:val="0000116E"/>
    <w:rsid w:val="00001BF0"/>
    <w:rsid w:val="000020AE"/>
    <w:rsid w:val="0000246C"/>
    <w:rsid w:val="00002480"/>
    <w:rsid w:val="000028D5"/>
    <w:rsid w:val="00002993"/>
    <w:rsid w:val="00002BA4"/>
    <w:rsid w:val="00002BE3"/>
    <w:rsid w:val="00003B90"/>
    <w:rsid w:val="00003C51"/>
    <w:rsid w:val="00003CDA"/>
    <w:rsid w:val="00003DAD"/>
    <w:rsid w:val="00003DEA"/>
    <w:rsid w:val="00004694"/>
    <w:rsid w:val="0000526E"/>
    <w:rsid w:val="000053F3"/>
    <w:rsid w:val="0000585D"/>
    <w:rsid w:val="00005ADC"/>
    <w:rsid w:val="00006D48"/>
    <w:rsid w:val="0000746F"/>
    <w:rsid w:val="00010FCA"/>
    <w:rsid w:val="000121D8"/>
    <w:rsid w:val="00012D10"/>
    <w:rsid w:val="00013589"/>
    <w:rsid w:val="000138B0"/>
    <w:rsid w:val="00013E09"/>
    <w:rsid w:val="00015333"/>
    <w:rsid w:val="00015391"/>
    <w:rsid w:val="000153BC"/>
    <w:rsid w:val="00015C84"/>
    <w:rsid w:val="0001626A"/>
    <w:rsid w:val="00017155"/>
    <w:rsid w:val="00017AD0"/>
    <w:rsid w:val="00017B7D"/>
    <w:rsid w:val="00017E3E"/>
    <w:rsid w:val="000202F8"/>
    <w:rsid w:val="00020A67"/>
    <w:rsid w:val="00021B75"/>
    <w:rsid w:val="0002248D"/>
    <w:rsid w:val="0002277C"/>
    <w:rsid w:val="0002295B"/>
    <w:rsid w:val="00023126"/>
    <w:rsid w:val="000233EB"/>
    <w:rsid w:val="000253AF"/>
    <w:rsid w:val="0002541F"/>
    <w:rsid w:val="00025E2A"/>
    <w:rsid w:val="0002607B"/>
    <w:rsid w:val="0002668B"/>
    <w:rsid w:val="00026CD4"/>
    <w:rsid w:val="00026F1B"/>
    <w:rsid w:val="00027991"/>
    <w:rsid w:val="00027E43"/>
    <w:rsid w:val="00030150"/>
    <w:rsid w:val="000303E4"/>
    <w:rsid w:val="000314F2"/>
    <w:rsid w:val="00031E7D"/>
    <w:rsid w:val="00033B2A"/>
    <w:rsid w:val="000341A6"/>
    <w:rsid w:val="000346B3"/>
    <w:rsid w:val="000347B8"/>
    <w:rsid w:val="00034F0A"/>
    <w:rsid w:val="0003569B"/>
    <w:rsid w:val="00035AB3"/>
    <w:rsid w:val="00035C47"/>
    <w:rsid w:val="00036173"/>
    <w:rsid w:val="000362AC"/>
    <w:rsid w:val="000363F1"/>
    <w:rsid w:val="00036DD3"/>
    <w:rsid w:val="00037B2F"/>
    <w:rsid w:val="00037D1D"/>
    <w:rsid w:val="000403E1"/>
    <w:rsid w:val="000406F6"/>
    <w:rsid w:val="0004138B"/>
    <w:rsid w:val="00041B80"/>
    <w:rsid w:val="00041C22"/>
    <w:rsid w:val="00041E3D"/>
    <w:rsid w:val="0004218F"/>
    <w:rsid w:val="00042389"/>
    <w:rsid w:val="00042571"/>
    <w:rsid w:val="000426F9"/>
    <w:rsid w:val="0004283E"/>
    <w:rsid w:val="00042934"/>
    <w:rsid w:val="00042BF1"/>
    <w:rsid w:val="00042D73"/>
    <w:rsid w:val="00042FD7"/>
    <w:rsid w:val="00043099"/>
    <w:rsid w:val="00043618"/>
    <w:rsid w:val="00043A37"/>
    <w:rsid w:val="00043C51"/>
    <w:rsid w:val="000444FD"/>
    <w:rsid w:val="000453D0"/>
    <w:rsid w:val="0004555C"/>
    <w:rsid w:val="0004633C"/>
    <w:rsid w:val="000464EB"/>
    <w:rsid w:val="000465BB"/>
    <w:rsid w:val="000468B2"/>
    <w:rsid w:val="00047248"/>
    <w:rsid w:val="00047C0C"/>
    <w:rsid w:val="000502DD"/>
    <w:rsid w:val="000514EA"/>
    <w:rsid w:val="00051747"/>
    <w:rsid w:val="000522B8"/>
    <w:rsid w:val="000524D7"/>
    <w:rsid w:val="0005275C"/>
    <w:rsid w:val="000529D0"/>
    <w:rsid w:val="00052A63"/>
    <w:rsid w:val="00052B2C"/>
    <w:rsid w:val="00052C0F"/>
    <w:rsid w:val="0005425B"/>
    <w:rsid w:val="00054B5F"/>
    <w:rsid w:val="00054C44"/>
    <w:rsid w:val="00054ED4"/>
    <w:rsid w:val="000555B2"/>
    <w:rsid w:val="00056CBF"/>
    <w:rsid w:val="00057249"/>
    <w:rsid w:val="0005746C"/>
    <w:rsid w:val="00057869"/>
    <w:rsid w:val="000605EF"/>
    <w:rsid w:val="000610C8"/>
    <w:rsid w:val="00061D2B"/>
    <w:rsid w:val="00061DA0"/>
    <w:rsid w:val="00062197"/>
    <w:rsid w:val="000632AE"/>
    <w:rsid w:val="000633A2"/>
    <w:rsid w:val="00063B2C"/>
    <w:rsid w:val="00063B6C"/>
    <w:rsid w:val="000648E4"/>
    <w:rsid w:val="00064A60"/>
    <w:rsid w:val="00065827"/>
    <w:rsid w:val="000658C5"/>
    <w:rsid w:val="00065AD0"/>
    <w:rsid w:val="00065D06"/>
    <w:rsid w:val="00065FB5"/>
    <w:rsid w:val="00066137"/>
    <w:rsid w:val="00066AD6"/>
    <w:rsid w:val="000704F5"/>
    <w:rsid w:val="000706D0"/>
    <w:rsid w:val="000706E4"/>
    <w:rsid w:val="00070CE4"/>
    <w:rsid w:val="00070FEF"/>
    <w:rsid w:val="000711D0"/>
    <w:rsid w:val="00071866"/>
    <w:rsid w:val="00071CC0"/>
    <w:rsid w:val="0007268F"/>
    <w:rsid w:val="0007425A"/>
    <w:rsid w:val="00074417"/>
    <w:rsid w:val="00074583"/>
    <w:rsid w:val="00074975"/>
    <w:rsid w:val="0007514C"/>
    <w:rsid w:val="0007556C"/>
    <w:rsid w:val="000759E5"/>
    <w:rsid w:val="00076253"/>
    <w:rsid w:val="00076C4C"/>
    <w:rsid w:val="000773C4"/>
    <w:rsid w:val="000773EF"/>
    <w:rsid w:val="00077440"/>
    <w:rsid w:val="0007751C"/>
    <w:rsid w:val="0008050D"/>
    <w:rsid w:val="00080633"/>
    <w:rsid w:val="00080E86"/>
    <w:rsid w:val="00081AFC"/>
    <w:rsid w:val="00081C1E"/>
    <w:rsid w:val="0008285B"/>
    <w:rsid w:val="00083283"/>
    <w:rsid w:val="00083477"/>
    <w:rsid w:val="000835D0"/>
    <w:rsid w:val="0008389D"/>
    <w:rsid w:val="000846D0"/>
    <w:rsid w:val="000851A1"/>
    <w:rsid w:val="0008550B"/>
    <w:rsid w:val="000856C5"/>
    <w:rsid w:val="00085988"/>
    <w:rsid w:val="000859B2"/>
    <w:rsid w:val="00085C05"/>
    <w:rsid w:val="00086571"/>
    <w:rsid w:val="000868B5"/>
    <w:rsid w:val="00086ACB"/>
    <w:rsid w:val="00086D94"/>
    <w:rsid w:val="00086F74"/>
    <w:rsid w:val="00087B64"/>
    <w:rsid w:val="00090E36"/>
    <w:rsid w:val="00091984"/>
    <w:rsid w:val="00091E5B"/>
    <w:rsid w:val="00092632"/>
    <w:rsid w:val="00092A7F"/>
    <w:rsid w:val="00092A91"/>
    <w:rsid w:val="00092C85"/>
    <w:rsid w:val="00093257"/>
    <w:rsid w:val="000933B4"/>
    <w:rsid w:val="0009375D"/>
    <w:rsid w:val="0009408B"/>
    <w:rsid w:val="000945B8"/>
    <w:rsid w:val="0009499E"/>
    <w:rsid w:val="00094BBC"/>
    <w:rsid w:val="0009539E"/>
    <w:rsid w:val="00095583"/>
    <w:rsid w:val="000958BD"/>
    <w:rsid w:val="000965C6"/>
    <w:rsid w:val="00096DE6"/>
    <w:rsid w:val="000978F2"/>
    <w:rsid w:val="00097C23"/>
    <w:rsid w:val="00097C68"/>
    <w:rsid w:val="00097E1D"/>
    <w:rsid w:val="00097F0E"/>
    <w:rsid w:val="000A01C5"/>
    <w:rsid w:val="000A091E"/>
    <w:rsid w:val="000A1209"/>
    <w:rsid w:val="000A211F"/>
    <w:rsid w:val="000A25C3"/>
    <w:rsid w:val="000A26A1"/>
    <w:rsid w:val="000A3483"/>
    <w:rsid w:val="000A436C"/>
    <w:rsid w:val="000A45F5"/>
    <w:rsid w:val="000A4850"/>
    <w:rsid w:val="000A56CE"/>
    <w:rsid w:val="000A5C23"/>
    <w:rsid w:val="000A61F4"/>
    <w:rsid w:val="000A66F3"/>
    <w:rsid w:val="000A6D28"/>
    <w:rsid w:val="000A73FF"/>
    <w:rsid w:val="000B0254"/>
    <w:rsid w:val="000B0477"/>
    <w:rsid w:val="000B0BF3"/>
    <w:rsid w:val="000B1122"/>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B793C"/>
    <w:rsid w:val="000C02B1"/>
    <w:rsid w:val="000C0C03"/>
    <w:rsid w:val="000C1A48"/>
    <w:rsid w:val="000C278E"/>
    <w:rsid w:val="000C3FA5"/>
    <w:rsid w:val="000C4057"/>
    <w:rsid w:val="000C407A"/>
    <w:rsid w:val="000C4A06"/>
    <w:rsid w:val="000C5131"/>
    <w:rsid w:val="000C513F"/>
    <w:rsid w:val="000C5753"/>
    <w:rsid w:val="000C61AB"/>
    <w:rsid w:val="000C6B94"/>
    <w:rsid w:val="000C737B"/>
    <w:rsid w:val="000C75C0"/>
    <w:rsid w:val="000C7ACE"/>
    <w:rsid w:val="000C7B03"/>
    <w:rsid w:val="000C7BEA"/>
    <w:rsid w:val="000D0D66"/>
    <w:rsid w:val="000D0F96"/>
    <w:rsid w:val="000D13FE"/>
    <w:rsid w:val="000D15FD"/>
    <w:rsid w:val="000D21BE"/>
    <w:rsid w:val="000D2636"/>
    <w:rsid w:val="000D2EAA"/>
    <w:rsid w:val="000D3D37"/>
    <w:rsid w:val="000D3D41"/>
    <w:rsid w:val="000D40A4"/>
    <w:rsid w:val="000D44E3"/>
    <w:rsid w:val="000D5619"/>
    <w:rsid w:val="000D6276"/>
    <w:rsid w:val="000D72BE"/>
    <w:rsid w:val="000D73FA"/>
    <w:rsid w:val="000E10D2"/>
    <w:rsid w:val="000E1C50"/>
    <w:rsid w:val="000E2180"/>
    <w:rsid w:val="000E25C9"/>
    <w:rsid w:val="000E30E1"/>
    <w:rsid w:val="000E3A74"/>
    <w:rsid w:val="000E458E"/>
    <w:rsid w:val="000E4C97"/>
    <w:rsid w:val="000E5563"/>
    <w:rsid w:val="000E5767"/>
    <w:rsid w:val="000E67DD"/>
    <w:rsid w:val="000E79F5"/>
    <w:rsid w:val="000E7F75"/>
    <w:rsid w:val="000F0692"/>
    <w:rsid w:val="000F0A99"/>
    <w:rsid w:val="000F10D7"/>
    <w:rsid w:val="000F27D0"/>
    <w:rsid w:val="000F2ACD"/>
    <w:rsid w:val="000F5760"/>
    <w:rsid w:val="000F58C8"/>
    <w:rsid w:val="000F6A2E"/>
    <w:rsid w:val="000F6E64"/>
    <w:rsid w:val="000F6FE6"/>
    <w:rsid w:val="000F79D1"/>
    <w:rsid w:val="0010053C"/>
    <w:rsid w:val="0010085A"/>
    <w:rsid w:val="00100F3B"/>
    <w:rsid w:val="0010272B"/>
    <w:rsid w:val="001042A0"/>
    <w:rsid w:val="00104AFC"/>
    <w:rsid w:val="00105380"/>
    <w:rsid w:val="00105431"/>
    <w:rsid w:val="00105C3D"/>
    <w:rsid w:val="00106014"/>
    <w:rsid w:val="00106E70"/>
    <w:rsid w:val="0010727C"/>
    <w:rsid w:val="001072FC"/>
    <w:rsid w:val="0010741C"/>
    <w:rsid w:val="0010779B"/>
    <w:rsid w:val="00107CAD"/>
    <w:rsid w:val="00107D72"/>
    <w:rsid w:val="00107F58"/>
    <w:rsid w:val="001100A3"/>
    <w:rsid w:val="0011058C"/>
    <w:rsid w:val="00110FC9"/>
    <w:rsid w:val="00111C93"/>
    <w:rsid w:val="00111CF7"/>
    <w:rsid w:val="00112A79"/>
    <w:rsid w:val="00112C1A"/>
    <w:rsid w:val="00113B55"/>
    <w:rsid w:val="00113CA2"/>
    <w:rsid w:val="00113DC5"/>
    <w:rsid w:val="00114CF9"/>
    <w:rsid w:val="00115BA5"/>
    <w:rsid w:val="00115FB6"/>
    <w:rsid w:val="001167E2"/>
    <w:rsid w:val="001168CB"/>
    <w:rsid w:val="0011695D"/>
    <w:rsid w:val="0011747F"/>
    <w:rsid w:val="00117B09"/>
    <w:rsid w:val="00117E77"/>
    <w:rsid w:val="00117ED6"/>
    <w:rsid w:val="001206AA"/>
    <w:rsid w:val="00120AB4"/>
    <w:rsid w:val="00120C5E"/>
    <w:rsid w:val="00120EAE"/>
    <w:rsid w:val="0012119E"/>
    <w:rsid w:val="001211E1"/>
    <w:rsid w:val="001217FB"/>
    <w:rsid w:val="00121C46"/>
    <w:rsid w:val="001231BE"/>
    <w:rsid w:val="001231FE"/>
    <w:rsid w:val="001239E6"/>
    <w:rsid w:val="001245DA"/>
    <w:rsid w:val="00125543"/>
    <w:rsid w:val="001257FC"/>
    <w:rsid w:val="00126A73"/>
    <w:rsid w:val="00126D72"/>
    <w:rsid w:val="00126F7F"/>
    <w:rsid w:val="001278B6"/>
    <w:rsid w:val="00127BA7"/>
    <w:rsid w:val="00127C6B"/>
    <w:rsid w:val="0013006F"/>
    <w:rsid w:val="00130397"/>
    <w:rsid w:val="001319BD"/>
    <w:rsid w:val="00131D58"/>
    <w:rsid w:val="00132F3B"/>
    <w:rsid w:val="0013319A"/>
    <w:rsid w:val="001335CC"/>
    <w:rsid w:val="0013394B"/>
    <w:rsid w:val="00133A6E"/>
    <w:rsid w:val="00133C5F"/>
    <w:rsid w:val="00134DA1"/>
    <w:rsid w:val="0013516E"/>
    <w:rsid w:val="00135D3F"/>
    <w:rsid w:val="00136A6A"/>
    <w:rsid w:val="00136E3D"/>
    <w:rsid w:val="00137A2D"/>
    <w:rsid w:val="001401A0"/>
    <w:rsid w:val="00140338"/>
    <w:rsid w:val="00140435"/>
    <w:rsid w:val="00140D03"/>
    <w:rsid w:val="00141A06"/>
    <w:rsid w:val="00141A0C"/>
    <w:rsid w:val="0014212C"/>
    <w:rsid w:val="001424D2"/>
    <w:rsid w:val="001424F8"/>
    <w:rsid w:val="00142775"/>
    <w:rsid w:val="00142AE1"/>
    <w:rsid w:val="00142CF9"/>
    <w:rsid w:val="001436CF"/>
    <w:rsid w:val="001444E2"/>
    <w:rsid w:val="00144A62"/>
    <w:rsid w:val="00144E57"/>
    <w:rsid w:val="0014524C"/>
    <w:rsid w:val="001452C1"/>
    <w:rsid w:val="0014619A"/>
    <w:rsid w:val="00147408"/>
    <w:rsid w:val="00147B87"/>
    <w:rsid w:val="00147B9C"/>
    <w:rsid w:val="001500D1"/>
    <w:rsid w:val="0015024A"/>
    <w:rsid w:val="00150616"/>
    <w:rsid w:val="00150792"/>
    <w:rsid w:val="00150DFA"/>
    <w:rsid w:val="00152220"/>
    <w:rsid w:val="00152A03"/>
    <w:rsid w:val="0015328D"/>
    <w:rsid w:val="001532CE"/>
    <w:rsid w:val="001535C4"/>
    <w:rsid w:val="00153B77"/>
    <w:rsid w:val="00153DA3"/>
    <w:rsid w:val="00154C90"/>
    <w:rsid w:val="0015557D"/>
    <w:rsid w:val="00156185"/>
    <w:rsid w:val="00156AE9"/>
    <w:rsid w:val="00156F86"/>
    <w:rsid w:val="001574BE"/>
    <w:rsid w:val="001578A0"/>
    <w:rsid w:val="00157D99"/>
    <w:rsid w:val="001603C9"/>
    <w:rsid w:val="0016051F"/>
    <w:rsid w:val="00160522"/>
    <w:rsid w:val="0016054A"/>
    <w:rsid w:val="001616B0"/>
    <w:rsid w:val="00161CB1"/>
    <w:rsid w:val="001629A3"/>
    <w:rsid w:val="00162E04"/>
    <w:rsid w:val="00163293"/>
    <w:rsid w:val="00163419"/>
    <w:rsid w:val="00164253"/>
    <w:rsid w:val="0016499A"/>
    <w:rsid w:val="0016554C"/>
    <w:rsid w:val="00165AA3"/>
    <w:rsid w:val="00165BB6"/>
    <w:rsid w:val="00166484"/>
    <w:rsid w:val="00166743"/>
    <w:rsid w:val="001667D0"/>
    <w:rsid w:val="00167B14"/>
    <w:rsid w:val="00167C34"/>
    <w:rsid w:val="001705D9"/>
    <w:rsid w:val="001710F3"/>
    <w:rsid w:val="00171AE5"/>
    <w:rsid w:val="00171C01"/>
    <w:rsid w:val="00172B9A"/>
    <w:rsid w:val="001736D1"/>
    <w:rsid w:val="001745DA"/>
    <w:rsid w:val="00174C61"/>
    <w:rsid w:val="001755B2"/>
    <w:rsid w:val="00175860"/>
    <w:rsid w:val="001762C1"/>
    <w:rsid w:val="001766B8"/>
    <w:rsid w:val="0017775D"/>
    <w:rsid w:val="00180DE1"/>
    <w:rsid w:val="00181806"/>
    <w:rsid w:val="001821BC"/>
    <w:rsid w:val="00182523"/>
    <w:rsid w:val="00182D24"/>
    <w:rsid w:val="00183D2C"/>
    <w:rsid w:val="00184730"/>
    <w:rsid w:val="00184B73"/>
    <w:rsid w:val="00186564"/>
    <w:rsid w:val="001874AA"/>
    <w:rsid w:val="00187C58"/>
    <w:rsid w:val="00187D7B"/>
    <w:rsid w:val="00190D82"/>
    <w:rsid w:val="00190DBD"/>
    <w:rsid w:val="00191719"/>
    <w:rsid w:val="00191C53"/>
    <w:rsid w:val="001923AB"/>
    <w:rsid w:val="00193088"/>
    <w:rsid w:val="00193F69"/>
    <w:rsid w:val="0019507E"/>
    <w:rsid w:val="00195682"/>
    <w:rsid w:val="001958E4"/>
    <w:rsid w:val="00195BB9"/>
    <w:rsid w:val="00195CF4"/>
    <w:rsid w:val="00195D6B"/>
    <w:rsid w:val="001971AE"/>
    <w:rsid w:val="001979F6"/>
    <w:rsid w:val="001A01A6"/>
    <w:rsid w:val="001A047A"/>
    <w:rsid w:val="001A198D"/>
    <w:rsid w:val="001A2372"/>
    <w:rsid w:val="001A45B6"/>
    <w:rsid w:val="001A4E98"/>
    <w:rsid w:val="001A552F"/>
    <w:rsid w:val="001A6612"/>
    <w:rsid w:val="001A6F0F"/>
    <w:rsid w:val="001A7009"/>
    <w:rsid w:val="001A72E2"/>
    <w:rsid w:val="001B0C82"/>
    <w:rsid w:val="001B0F1B"/>
    <w:rsid w:val="001B1312"/>
    <w:rsid w:val="001B13E0"/>
    <w:rsid w:val="001B14A7"/>
    <w:rsid w:val="001B19A2"/>
    <w:rsid w:val="001B1AFA"/>
    <w:rsid w:val="001B1B72"/>
    <w:rsid w:val="001B23C8"/>
    <w:rsid w:val="001B26C0"/>
    <w:rsid w:val="001B29C8"/>
    <w:rsid w:val="001B4A39"/>
    <w:rsid w:val="001B4C54"/>
    <w:rsid w:val="001B5481"/>
    <w:rsid w:val="001B5925"/>
    <w:rsid w:val="001B6F2A"/>
    <w:rsid w:val="001B7235"/>
    <w:rsid w:val="001B77FD"/>
    <w:rsid w:val="001B7A46"/>
    <w:rsid w:val="001B7A53"/>
    <w:rsid w:val="001B7C21"/>
    <w:rsid w:val="001B7D14"/>
    <w:rsid w:val="001C13DD"/>
    <w:rsid w:val="001C18AC"/>
    <w:rsid w:val="001C3566"/>
    <w:rsid w:val="001C38E9"/>
    <w:rsid w:val="001C413E"/>
    <w:rsid w:val="001C4BA7"/>
    <w:rsid w:val="001C4C73"/>
    <w:rsid w:val="001C5893"/>
    <w:rsid w:val="001C630A"/>
    <w:rsid w:val="001C651A"/>
    <w:rsid w:val="001C7173"/>
    <w:rsid w:val="001C7241"/>
    <w:rsid w:val="001C73F7"/>
    <w:rsid w:val="001C7473"/>
    <w:rsid w:val="001C7714"/>
    <w:rsid w:val="001D0C04"/>
    <w:rsid w:val="001D0CEF"/>
    <w:rsid w:val="001D0DAD"/>
    <w:rsid w:val="001D1022"/>
    <w:rsid w:val="001D140C"/>
    <w:rsid w:val="001D1E4E"/>
    <w:rsid w:val="001D1EC3"/>
    <w:rsid w:val="001D306C"/>
    <w:rsid w:val="001D31D8"/>
    <w:rsid w:val="001D4223"/>
    <w:rsid w:val="001D5214"/>
    <w:rsid w:val="001D5AD8"/>
    <w:rsid w:val="001D5CFE"/>
    <w:rsid w:val="001D603D"/>
    <w:rsid w:val="001D671D"/>
    <w:rsid w:val="001D6AB1"/>
    <w:rsid w:val="001D6C12"/>
    <w:rsid w:val="001D7120"/>
    <w:rsid w:val="001D79C0"/>
    <w:rsid w:val="001D7C54"/>
    <w:rsid w:val="001E03AD"/>
    <w:rsid w:val="001E06C5"/>
    <w:rsid w:val="001E0C88"/>
    <w:rsid w:val="001E2231"/>
    <w:rsid w:val="001E2247"/>
    <w:rsid w:val="001E27A8"/>
    <w:rsid w:val="001E301F"/>
    <w:rsid w:val="001E314A"/>
    <w:rsid w:val="001E3B7F"/>
    <w:rsid w:val="001E40F3"/>
    <w:rsid w:val="001E45F3"/>
    <w:rsid w:val="001E4AC2"/>
    <w:rsid w:val="001E5A0A"/>
    <w:rsid w:val="001E632B"/>
    <w:rsid w:val="001E6555"/>
    <w:rsid w:val="001E7525"/>
    <w:rsid w:val="001E7631"/>
    <w:rsid w:val="001E7EFC"/>
    <w:rsid w:val="001F0BBC"/>
    <w:rsid w:val="001F1360"/>
    <w:rsid w:val="001F1969"/>
    <w:rsid w:val="001F1AD9"/>
    <w:rsid w:val="001F1ECF"/>
    <w:rsid w:val="001F2BB6"/>
    <w:rsid w:val="001F3820"/>
    <w:rsid w:val="001F3F8C"/>
    <w:rsid w:val="001F4FD5"/>
    <w:rsid w:val="001F529A"/>
    <w:rsid w:val="001F6DD2"/>
    <w:rsid w:val="00200863"/>
    <w:rsid w:val="0020099E"/>
    <w:rsid w:val="00200DCD"/>
    <w:rsid w:val="002019EF"/>
    <w:rsid w:val="00202106"/>
    <w:rsid w:val="00202226"/>
    <w:rsid w:val="002028FB"/>
    <w:rsid w:val="00203216"/>
    <w:rsid w:val="00203C4A"/>
    <w:rsid w:val="00203E99"/>
    <w:rsid w:val="00204C5A"/>
    <w:rsid w:val="0020534F"/>
    <w:rsid w:val="002060FA"/>
    <w:rsid w:val="00206533"/>
    <w:rsid w:val="002103CB"/>
    <w:rsid w:val="002103FD"/>
    <w:rsid w:val="002109D7"/>
    <w:rsid w:val="00212056"/>
    <w:rsid w:val="002122F0"/>
    <w:rsid w:val="00212E9D"/>
    <w:rsid w:val="00212F0E"/>
    <w:rsid w:val="0021363F"/>
    <w:rsid w:val="002136C8"/>
    <w:rsid w:val="00213C41"/>
    <w:rsid w:val="00213F6C"/>
    <w:rsid w:val="00214023"/>
    <w:rsid w:val="00214676"/>
    <w:rsid w:val="002149B6"/>
    <w:rsid w:val="00214ABE"/>
    <w:rsid w:val="0021526C"/>
    <w:rsid w:val="002154EB"/>
    <w:rsid w:val="00215C13"/>
    <w:rsid w:val="00215FC8"/>
    <w:rsid w:val="002163F6"/>
    <w:rsid w:val="00216921"/>
    <w:rsid w:val="00216E2F"/>
    <w:rsid w:val="0021718E"/>
    <w:rsid w:val="002173B9"/>
    <w:rsid w:val="00217D5C"/>
    <w:rsid w:val="00220153"/>
    <w:rsid w:val="002208F3"/>
    <w:rsid w:val="00220C52"/>
    <w:rsid w:val="00221176"/>
    <w:rsid w:val="00221311"/>
    <w:rsid w:val="002214D3"/>
    <w:rsid w:val="00221EC3"/>
    <w:rsid w:val="00221F41"/>
    <w:rsid w:val="00221F4F"/>
    <w:rsid w:val="002225D8"/>
    <w:rsid w:val="00222D33"/>
    <w:rsid w:val="002231C8"/>
    <w:rsid w:val="00223E6F"/>
    <w:rsid w:val="002240B5"/>
    <w:rsid w:val="002243F2"/>
    <w:rsid w:val="00224AD8"/>
    <w:rsid w:val="00224B7A"/>
    <w:rsid w:val="00225803"/>
    <w:rsid w:val="00225BDF"/>
    <w:rsid w:val="00225CAE"/>
    <w:rsid w:val="002266A1"/>
    <w:rsid w:val="00226F0A"/>
    <w:rsid w:val="0022725F"/>
    <w:rsid w:val="002274A5"/>
    <w:rsid w:val="00227558"/>
    <w:rsid w:val="00227C0E"/>
    <w:rsid w:val="00227CB5"/>
    <w:rsid w:val="00230943"/>
    <w:rsid w:val="002312E0"/>
    <w:rsid w:val="00232217"/>
    <w:rsid w:val="00232239"/>
    <w:rsid w:val="0023233B"/>
    <w:rsid w:val="00232381"/>
    <w:rsid w:val="00232814"/>
    <w:rsid w:val="00232A41"/>
    <w:rsid w:val="00233315"/>
    <w:rsid w:val="00233A95"/>
    <w:rsid w:val="00234AFE"/>
    <w:rsid w:val="00234DC4"/>
    <w:rsid w:val="00234F38"/>
    <w:rsid w:val="0023530F"/>
    <w:rsid w:val="0023585A"/>
    <w:rsid w:val="00235FDD"/>
    <w:rsid w:val="002363E7"/>
    <w:rsid w:val="002364B5"/>
    <w:rsid w:val="0023664F"/>
    <w:rsid w:val="0023675E"/>
    <w:rsid w:val="00236838"/>
    <w:rsid w:val="00236F3D"/>
    <w:rsid w:val="00237240"/>
    <w:rsid w:val="0023760D"/>
    <w:rsid w:val="00237CAF"/>
    <w:rsid w:val="00237E46"/>
    <w:rsid w:val="00240B2A"/>
    <w:rsid w:val="00240B84"/>
    <w:rsid w:val="00240CE1"/>
    <w:rsid w:val="00241098"/>
    <w:rsid w:val="00241C12"/>
    <w:rsid w:val="00241C4F"/>
    <w:rsid w:val="00242974"/>
    <w:rsid w:val="00242EEB"/>
    <w:rsid w:val="002435AF"/>
    <w:rsid w:val="00244405"/>
    <w:rsid w:val="00244455"/>
    <w:rsid w:val="00244A47"/>
    <w:rsid w:val="00244CFF"/>
    <w:rsid w:val="002509F5"/>
    <w:rsid w:val="0025115C"/>
    <w:rsid w:val="002521A0"/>
    <w:rsid w:val="002522C2"/>
    <w:rsid w:val="002525C9"/>
    <w:rsid w:val="00252D3F"/>
    <w:rsid w:val="00252E6B"/>
    <w:rsid w:val="0025309D"/>
    <w:rsid w:val="00253890"/>
    <w:rsid w:val="00254DB8"/>
    <w:rsid w:val="002553B3"/>
    <w:rsid w:val="00255424"/>
    <w:rsid w:val="00255AD8"/>
    <w:rsid w:val="002568F8"/>
    <w:rsid w:val="00256928"/>
    <w:rsid w:val="00256A01"/>
    <w:rsid w:val="00257083"/>
    <w:rsid w:val="002571CC"/>
    <w:rsid w:val="002572A5"/>
    <w:rsid w:val="002605AD"/>
    <w:rsid w:val="00261C62"/>
    <w:rsid w:val="00261D11"/>
    <w:rsid w:val="00262018"/>
    <w:rsid w:val="00262B38"/>
    <w:rsid w:val="00262C46"/>
    <w:rsid w:val="00262F12"/>
    <w:rsid w:val="002632AC"/>
    <w:rsid w:val="00263510"/>
    <w:rsid w:val="0026492A"/>
    <w:rsid w:val="00264FC7"/>
    <w:rsid w:val="002660F8"/>
    <w:rsid w:val="002664C8"/>
    <w:rsid w:val="002668A1"/>
    <w:rsid w:val="002670D0"/>
    <w:rsid w:val="00270DAE"/>
    <w:rsid w:val="00271849"/>
    <w:rsid w:val="0027195A"/>
    <w:rsid w:val="00271BA3"/>
    <w:rsid w:val="002729DA"/>
    <w:rsid w:val="00272C1F"/>
    <w:rsid w:val="00273E95"/>
    <w:rsid w:val="0027453C"/>
    <w:rsid w:val="00274A61"/>
    <w:rsid w:val="002753B8"/>
    <w:rsid w:val="00277900"/>
    <w:rsid w:val="00277F03"/>
    <w:rsid w:val="00281169"/>
    <w:rsid w:val="002811A1"/>
    <w:rsid w:val="002816BC"/>
    <w:rsid w:val="00281938"/>
    <w:rsid w:val="0028207F"/>
    <w:rsid w:val="002826C8"/>
    <w:rsid w:val="00282754"/>
    <w:rsid w:val="00283143"/>
    <w:rsid w:val="002831C8"/>
    <w:rsid w:val="00284FC8"/>
    <w:rsid w:val="00285D17"/>
    <w:rsid w:val="00285DB9"/>
    <w:rsid w:val="002860E0"/>
    <w:rsid w:val="00286797"/>
    <w:rsid w:val="00286CE2"/>
    <w:rsid w:val="00287689"/>
    <w:rsid w:val="00290A80"/>
    <w:rsid w:val="00290C87"/>
    <w:rsid w:val="00290E5E"/>
    <w:rsid w:val="00290F2C"/>
    <w:rsid w:val="00291BFC"/>
    <w:rsid w:val="00291F3E"/>
    <w:rsid w:val="002934C7"/>
    <w:rsid w:val="00293606"/>
    <w:rsid w:val="00293999"/>
    <w:rsid w:val="002953A5"/>
    <w:rsid w:val="00297999"/>
    <w:rsid w:val="00297BA8"/>
    <w:rsid w:val="00297C57"/>
    <w:rsid w:val="002A013C"/>
    <w:rsid w:val="002A0602"/>
    <w:rsid w:val="002A11F3"/>
    <w:rsid w:val="002A20C8"/>
    <w:rsid w:val="002A229D"/>
    <w:rsid w:val="002A254C"/>
    <w:rsid w:val="002A25E7"/>
    <w:rsid w:val="002A263F"/>
    <w:rsid w:val="002A2A7F"/>
    <w:rsid w:val="002A2B70"/>
    <w:rsid w:val="002A303F"/>
    <w:rsid w:val="002A3367"/>
    <w:rsid w:val="002A34D0"/>
    <w:rsid w:val="002A3508"/>
    <w:rsid w:val="002A3818"/>
    <w:rsid w:val="002A423D"/>
    <w:rsid w:val="002A47F2"/>
    <w:rsid w:val="002A4D0A"/>
    <w:rsid w:val="002A506E"/>
    <w:rsid w:val="002A5B31"/>
    <w:rsid w:val="002A5E6E"/>
    <w:rsid w:val="002A5F67"/>
    <w:rsid w:val="002A65AE"/>
    <w:rsid w:val="002A6C72"/>
    <w:rsid w:val="002A7A5F"/>
    <w:rsid w:val="002A7CC1"/>
    <w:rsid w:val="002B0AC8"/>
    <w:rsid w:val="002B0FE5"/>
    <w:rsid w:val="002B1734"/>
    <w:rsid w:val="002B1B21"/>
    <w:rsid w:val="002B2B9D"/>
    <w:rsid w:val="002B2C29"/>
    <w:rsid w:val="002B421B"/>
    <w:rsid w:val="002B501A"/>
    <w:rsid w:val="002B55C7"/>
    <w:rsid w:val="002B6249"/>
    <w:rsid w:val="002B63BC"/>
    <w:rsid w:val="002C017B"/>
    <w:rsid w:val="002C050A"/>
    <w:rsid w:val="002C05EB"/>
    <w:rsid w:val="002C0B87"/>
    <w:rsid w:val="002C1202"/>
    <w:rsid w:val="002C1D1C"/>
    <w:rsid w:val="002C26BA"/>
    <w:rsid w:val="002C2731"/>
    <w:rsid w:val="002C2F93"/>
    <w:rsid w:val="002C3195"/>
    <w:rsid w:val="002C335C"/>
    <w:rsid w:val="002C33CE"/>
    <w:rsid w:val="002C3428"/>
    <w:rsid w:val="002C38D0"/>
    <w:rsid w:val="002C3FB4"/>
    <w:rsid w:val="002C3FD8"/>
    <w:rsid w:val="002C40FE"/>
    <w:rsid w:val="002C5102"/>
    <w:rsid w:val="002C5961"/>
    <w:rsid w:val="002C6146"/>
    <w:rsid w:val="002C66C7"/>
    <w:rsid w:val="002C7232"/>
    <w:rsid w:val="002D010D"/>
    <w:rsid w:val="002D0399"/>
    <w:rsid w:val="002D0934"/>
    <w:rsid w:val="002D0AE4"/>
    <w:rsid w:val="002D1C53"/>
    <w:rsid w:val="002D1F9F"/>
    <w:rsid w:val="002D357E"/>
    <w:rsid w:val="002D4081"/>
    <w:rsid w:val="002D4B94"/>
    <w:rsid w:val="002D5122"/>
    <w:rsid w:val="002D51E6"/>
    <w:rsid w:val="002D543A"/>
    <w:rsid w:val="002D574B"/>
    <w:rsid w:val="002D5CB0"/>
    <w:rsid w:val="002D5EED"/>
    <w:rsid w:val="002D61A8"/>
    <w:rsid w:val="002D6CDC"/>
    <w:rsid w:val="002D6E51"/>
    <w:rsid w:val="002D72D0"/>
    <w:rsid w:val="002D7364"/>
    <w:rsid w:val="002D773F"/>
    <w:rsid w:val="002D77E2"/>
    <w:rsid w:val="002E0B88"/>
    <w:rsid w:val="002E1073"/>
    <w:rsid w:val="002E13BE"/>
    <w:rsid w:val="002E14B4"/>
    <w:rsid w:val="002E1AC7"/>
    <w:rsid w:val="002E21D5"/>
    <w:rsid w:val="002E2276"/>
    <w:rsid w:val="002E28C7"/>
    <w:rsid w:val="002E3FB7"/>
    <w:rsid w:val="002E4EC4"/>
    <w:rsid w:val="002E4F4A"/>
    <w:rsid w:val="002E4FB8"/>
    <w:rsid w:val="002E5210"/>
    <w:rsid w:val="002E569E"/>
    <w:rsid w:val="002E5BEF"/>
    <w:rsid w:val="002E6216"/>
    <w:rsid w:val="002E623B"/>
    <w:rsid w:val="002E6C53"/>
    <w:rsid w:val="002F0F66"/>
    <w:rsid w:val="002F113A"/>
    <w:rsid w:val="002F2A63"/>
    <w:rsid w:val="002F2B02"/>
    <w:rsid w:val="002F3262"/>
    <w:rsid w:val="002F3897"/>
    <w:rsid w:val="002F3E62"/>
    <w:rsid w:val="002F4563"/>
    <w:rsid w:val="002F4F9A"/>
    <w:rsid w:val="002F6770"/>
    <w:rsid w:val="002F6EE1"/>
    <w:rsid w:val="002F7854"/>
    <w:rsid w:val="002F7987"/>
    <w:rsid w:val="003001FD"/>
    <w:rsid w:val="00300504"/>
    <w:rsid w:val="00300739"/>
    <w:rsid w:val="00300F57"/>
    <w:rsid w:val="00301BF2"/>
    <w:rsid w:val="00302A55"/>
    <w:rsid w:val="00304063"/>
    <w:rsid w:val="003043DF"/>
    <w:rsid w:val="0030466B"/>
    <w:rsid w:val="003054A1"/>
    <w:rsid w:val="003058B2"/>
    <w:rsid w:val="00306AF0"/>
    <w:rsid w:val="003077A7"/>
    <w:rsid w:val="00307A7C"/>
    <w:rsid w:val="00307E14"/>
    <w:rsid w:val="00310A0A"/>
    <w:rsid w:val="0031132B"/>
    <w:rsid w:val="003119BD"/>
    <w:rsid w:val="00311C13"/>
    <w:rsid w:val="003121BE"/>
    <w:rsid w:val="00312CF5"/>
    <w:rsid w:val="00313ADB"/>
    <w:rsid w:val="00315244"/>
    <w:rsid w:val="00315397"/>
    <w:rsid w:val="00315510"/>
    <w:rsid w:val="00317434"/>
    <w:rsid w:val="00317F5E"/>
    <w:rsid w:val="00320188"/>
    <w:rsid w:val="00320783"/>
    <w:rsid w:val="00320D92"/>
    <w:rsid w:val="00320EFA"/>
    <w:rsid w:val="00321DB8"/>
    <w:rsid w:val="003222A5"/>
    <w:rsid w:val="00322393"/>
    <w:rsid w:val="003228AB"/>
    <w:rsid w:val="0032359E"/>
    <w:rsid w:val="003237A3"/>
    <w:rsid w:val="00323EC6"/>
    <w:rsid w:val="003243C8"/>
    <w:rsid w:val="00324966"/>
    <w:rsid w:val="00325EAA"/>
    <w:rsid w:val="003262BC"/>
    <w:rsid w:val="00326531"/>
    <w:rsid w:val="003268A1"/>
    <w:rsid w:val="00326ACD"/>
    <w:rsid w:val="00326D62"/>
    <w:rsid w:val="003278CF"/>
    <w:rsid w:val="00327ADA"/>
    <w:rsid w:val="00327F13"/>
    <w:rsid w:val="00330982"/>
    <w:rsid w:val="003309B0"/>
    <w:rsid w:val="00330DCC"/>
    <w:rsid w:val="00331C97"/>
    <w:rsid w:val="00331DCA"/>
    <w:rsid w:val="0033236B"/>
    <w:rsid w:val="00332962"/>
    <w:rsid w:val="00332AD5"/>
    <w:rsid w:val="00332F57"/>
    <w:rsid w:val="00333081"/>
    <w:rsid w:val="00333811"/>
    <w:rsid w:val="00334B4F"/>
    <w:rsid w:val="00334D40"/>
    <w:rsid w:val="003367F6"/>
    <w:rsid w:val="00336C5B"/>
    <w:rsid w:val="00337281"/>
    <w:rsid w:val="00340A1C"/>
    <w:rsid w:val="00340E32"/>
    <w:rsid w:val="0034128E"/>
    <w:rsid w:val="0034131D"/>
    <w:rsid w:val="0034226F"/>
    <w:rsid w:val="00342659"/>
    <w:rsid w:val="0034329A"/>
    <w:rsid w:val="00343326"/>
    <w:rsid w:val="003437BD"/>
    <w:rsid w:val="00345354"/>
    <w:rsid w:val="003453A6"/>
    <w:rsid w:val="003467BC"/>
    <w:rsid w:val="00346975"/>
    <w:rsid w:val="00346CC0"/>
    <w:rsid w:val="00346E5D"/>
    <w:rsid w:val="003503AE"/>
    <w:rsid w:val="00350952"/>
    <w:rsid w:val="00350BC9"/>
    <w:rsid w:val="00350BE5"/>
    <w:rsid w:val="003511E4"/>
    <w:rsid w:val="003518EA"/>
    <w:rsid w:val="00351AB1"/>
    <w:rsid w:val="00351BAD"/>
    <w:rsid w:val="00352617"/>
    <w:rsid w:val="00352E52"/>
    <w:rsid w:val="00354855"/>
    <w:rsid w:val="00354C43"/>
    <w:rsid w:val="003564DA"/>
    <w:rsid w:val="003574E7"/>
    <w:rsid w:val="00360644"/>
    <w:rsid w:val="00360A98"/>
    <w:rsid w:val="00360AEF"/>
    <w:rsid w:val="00361543"/>
    <w:rsid w:val="00361803"/>
    <w:rsid w:val="00361ED8"/>
    <w:rsid w:val="00361FE9"/>
    <w:rsid w:val="003633AD"/>
    <w:rsid w:val="00363CDE"/>
    <w:rsid w:val="0036472C"/>
    <w:rsid w:val="00365261"/>
    <w:rsid w:val="00366A55"/>
    <w:rsid w:val="00366AB7"/>
    <w:rsid w:val="003674AA"/>
    <w:rsid w:val="00370292"/>
    <w:rsid w:val="00370389"/>
    <w:rsid w:val="003708C7"/>
    <w:rsid w:val="00372185"/>
    <w:rsid w:val="00372A13"/>
    <w:rsid w:val="00372C01"/>
    <w:rsid w:val="00373913"/>
    <w:rsid w:val="0037398D"/>
    <w:rsid w:val="00373D3E"/>
    <w:rsid w:val="00373DB8"/>
    <w:rsid w:val="00374AF5"/>
    <w:rsid w:val="00375242"/>
    <w:rsid w:val="003755D2"/>
    <w:rsid w:val="00376210"/>
    <w:rsid w:val="0037636D"/>
    <w:rsid w:val="00376731"/>
    <w:rsid w:val="00376BC4"/>
    <w:rsid w:val="00376E01"/>
    <w:rsid w:val="00377218"/>
    <w:rsid w:val="0037782B"/>
    <w:rsid w:val="00377B67"/>
    <w:rsid w:val="00377DA3"/>
    <w:rsid w:val="00380740"/>
    <w:rsid w:val="00381BA3"/>
    <w:rsid w:val="00382DEA"/>
    <w:rsid w:val="00382F2A"/>
    <w:rsid w:val="003831FB"/>
    <w:rsid w:val="00383A91"/>
    <w:rsid w:val="00383AFA"/>
    <w:rsid w:val="0038407C"/>
    <w:rsid w:val="0038455D"/>
    <w:rsid w:val="003845B6"/>
    <w:rsid w:val="00384AFC"/>
    <w:rsid w:val="003857C4"/>
    <w:rsid w:val="003864C0"/>
    <w:rsid w:val="00386D9C"/>
    <w:rsid w:val="00390EB1"/>
    <w:rsid w:val="00390F33"/>
    <w:rsid w:val="003911D0"/>
    <w:rsid w:val="00392EBA"/>
    <w:rsid w:val="00393320"/>
    <w:rsid w:val="00393840"/>
    <w:rsid w:val="00393BEC"/>
    <w:rsid w:val="003952A2"/>
    <w:rsid w:val="00395F4F"/>
    <w:rsid w:val="00397449"/>
    <w:rsid w:val="00397762"/>
    <w:rsid w:val="003A0BAD"/>
    <w:rsid w:val="003A0CF1"/>
    <w:rsid w:val="003A112E"/>
    <w:rsid w:val="003A24E0"/>
    <w:rsid w:val="003A25E1"/>
    <w:rsid w:val="003A32DE"/>
    <w:rsid w:val="003A3607"/>
    <w:rsid w:val="003A3F19"/>
    <w:rsid w:val="003A43B0"/>
    <w:rsid w:val="003A5586"/>
    <w:rsid w:val="003A601E"/>
    <w:rsid w:val="003A6561"/>
    <w:rsid w:val="003A66FA"/>
    <w:rsid w:val="003A6895"/>
    <w:rsid w:val="003A7272"/>
    <w:rsid w:val="003A7556"/>
    <w:rsid w:val="003A769F"/>
    <w:rsid w:val="003A7FCF"/>
    <w:rsid w:val="003B0AD8"/>
    <w:rsid w:val="003B0E74"/>
    <w:rsid w:val="003B0EB6"/>
    <w:rsid w:val="003B1F5A"/>
    <w:rsid w:val="003B2359"/>
    <w:rsid w:val="003B2A8D"/>
    <w:rsid w:val="003B3513"/>
    <w:rsid w:val="003B36BC"/>
    <w:rsid w:val="003B455E"/>
    <w:rsid w:val="003B4F14"/>
    <w:rsid w:val="003B562F"/>
    <w:rsid w:val="003B5670"/>
    <w:rsid w:val="003B5766"/>
    <w:rsid w:val="003B5F5E"/>
    <w:rsid w:val="003B60D0"/>
    <w:rsid w:val="003B62BC"/>
    <w:rsid w:val="003B6C53"/>
    <w:rsid w:val="003B7E1A"/>
    <w:rsid w:val="003B7E92"/>
    <w:rsid w:val="003C0269"/>
    <w:rsid w:val="003C050E"/>
    <w:rsid w:val="003C1021"/>
    <w:rsid w:val="003C1159"/>
    <w:rsid w:val="003C1493"/>
    <w:rsid w:val="003C1A76"/>
    <w:rsid w:val="003C24BA"/>
    <w:rsid w:val="003C2726"/>
    <w:rsid w:val="003C285F"/>
    <w:rsid w:val="003C3D53"/>
    <w:rsid w:val="003C3FE5"/>
    <w:rsid w:val="003C4143"/>
    <w:rsid w:val="003C55C1"/>
    <w:rsid w:val="003C5D25"/>
    <w:rsid w:val="003C65BB"/>
    <w:rsid w:val="003C6ED3"/>
    <w:rsid w:val="003C71E0"/>
    <w:rsid w:val="003C72D2"/>
    <w:rsid w:val="003C78E1"/>
    <w:rsid w:val="003C7B69"/>
    <w:rsid w:val="003C7C68"/>
    <w:rsid w:val="003C7FD6"/>
    <w:rsid w:val="003D066F"/>
    <w:rsid w:val="003D0A14"/>
    <w:rsid w:val="003D0FB8"/>
    <w:rsid w:val="003D223A"/>
    <w:rsid w:val="003D247A"/>
    <w:rsid w:val="003D3422"/>
    <w:rsid w:val="003D3BBC"/>
    <w:rsid w:val="003D4542"/>
    <w:rsid w:val="003D5277"/>
    <w:rsid w:val="003D53C9"/>
    <w:rsid w:val="003D57C9"/>
    <w:rsid w:val="003D61C5"/>
    <w:rsid w:val="003D679E"/>
    <w:rsid w:val="003D754E"/>
    <w:rsid w:val="003D7F7D"/>
    <w:rsid w:val="003D7FD6"/>
    <w:rsid w:val="003E1000"/>
    <w:rsid w:val="003E1730"/>
    <w:rsid w:val="003E273E"/>
    <w:rsid w:val="003E3EC0"/>
    <w:rsid w:val="003E4091"/>
    <w:rsid w:val="003E49DE"/>
    <w:rsid w:val="003E4D42"/>
    <w:rsid w:val="003E5186"/>
    <w:rsid w:val="003E5854"/>
    <w:rsid w:val="003E5F78"/>
    <w:rsid w:val="003E68CD"/>
    <w:rsid w:val="003E6F85"/>
    <w:rsid w:val="003E71EA"/>
    <w:rsid w:val="003E7874"/>
    <w:rsid w:val="003E7D91"/>
    <w:rsid w:val="003E7E7C"/>
    <w:rsid w:val="003F05FF"/>
    <w:rsid w:val="003F09E1"/>
    <w:rsid w:val="003F0C32"/>
    <w:rsid w:val="003F1B94"/>
    <w:rsid w:val="003F1EA3"/>
    <w:rsid w:val="003F253B"/>
    <w:rsid w:val="003F254D"/>
    <w:rsid w:val="003F289F"/>
    <w:rsid w:val="003F4CB9"/>
    <w:rsid w:val="003F766E"/>
    <w:rsid w:val="003F7DCC"/>
    <w:rsid w:val="0040059C"/>
    <w:rsid w:val="00401190"/>
    <w:rsid w:val="004014E0"/>
    <w:rsid w:val="00401651"/>
    <w:rsid w:val="0040223C"/>
    <w:rsid w:val="00402908"/>
    <w:rsid w:val="0040304B"/>
    <w:rsid w:val="004034DE"/>
    <w:rsid w:val="0040375F"/>
    <w:rsid w:val="00403996"/>
    <w:rsid w:val="00403FA5"/>
    <w:rsid w:val="00404148"/>
    <w:rsid w:val="00404B76"/>
    <w:rsid w:val="00404C5A"/>
    <w:rsid w:val="004051BB"/>
    <w:rsid w:val="004065BA"/>
    <w:rsid w:val="00406A30"/>
    <w:rsid w:val="004072DB"/>
    <w:rsid w:val="004105F8"/>
    <w:rsid w:val="00410A22"/>
    <w:rsid w:val="00410AC2"/>
    <w:rsid w:val="00410B6E"/>
    <w:rsid w:val="00410E5A"/>
    <w:rsid w:val="004111AE"/>
    <w:rsid w:val="00413661"/>
    <w:rsid w:val="00413D1F"/>
    <w:rsid w:val="00413E90"/>
    <w:rsid w:val="00414EDC"/>
    <w:rsid w:val="00415673"/>
    <w:rsid w:val="00415CFF"/>
    <w:rsid w:val="00416DBF"/>
    <w:rsid w:val="00417293"/>
    <w:rsid w:val="00417E7D"/>
    <w:rsid w:val="0042020B"/>
    <w:rsid w:val="00420C86"/>
    <w:rsid w:val="0042143B"/>
    <w:rsid w:val="00421FA0"/>
    <w:rsid w:val="00421FC4"/>
    <w:rsid w:val="004224CF"/>
    <w:rsid w:val="0042270A"/>
    <w:rsid w:val="00422CBD"/>
    <w:rsid w:val="00423402"/>
    <w:rsid w:val="00424DB1"/>
    <w:rsid w:val="00425B4B"/>
    <w:rsid w:val="0042663E"/>
    <w:rsid w:val="0042674B"/>
    <w:rsid w:val="00426764"/>
    <w:rsid w:val="00426906"/>
    <w:rsid w:val="004273DF"/>
    <w:rsid w:val="0042787C"/>
    <w:rsid w:val="00430F17"/>
    <w:rsid w:val="004318EB"/>
    <w:rsid w:val="00432160"/>
    <w:rsid w:val="00432D1E"/>
    <w:rsid w:val="0043361A"/>
    <w:rsid w:val="0043487D"/>
    <w:rsid w:val="004349F2"/>
    <w:rsid w:val="00434FFC"/>
    <w:rsid w:val="00435176"/>
    <w:rsid w:val="00436D07"/>
    <w:rsid w:val="00436E45"/>
    <w:rsid w:val="00437D51"/>
    <w:rsid w:val="004403B9"/>
    <w:rsid w:val="004405A8"/>
    <w:rsid w:val="00440AE7"/>
    <w:rsid w:val="00440E02"/>
    <w:rsid w:val="00441335"/>
    <w:rsid w:val="00442B47"/>
    <w:rsid w:val="0044308E"/>
    <w:rsid w:val="004430BF"/>
    <w:rsid w:val="00443A9C"/>
    <w:rsid w:val="004442C1"/>
    <w:rsid w:val="00444424"/>
    <w:rsid w:val="004448B2"/>
    <w:rsid w:val="00444DEC"/>
    <w:rsid w:val="004452A2"/>
    <w:rsid w:val="00447B01"/>
    <w:rsid w:val="00447CB5"/>
    <w:rsid w:val="004503DF"/>
    <w:rsid w:val="00450830"/>
    <w:rsid w:val="0045099B"/>
    <w:rsid w:val="00450A6F"/>
    <w:rsid w:val="00452197"/>
    <w:rsid w:val="004525F4"/>
    <w:rsid w:val="004528EB"/>
    <w:rsid w:val="004535F6"/>
    <w:rsid w:val="00453AA5"/>
    <w:rsid w:val="00453E4D"/>
    <w:rsid w:val="00454062"/>
    <w:rsid w:val="0045425F"/>
    <w:rsid w:val="00454947"/>
    <w:rsid w:val="0045569B"/>
    <w:rsid w:val="004561AB"/>
    <w:rsid w:val="004568D5"/>
    <w:rsid w:val="004568E2"/>
    <w:rsid w:val="00456BF9"/>
    <w:rsid w:val="00457503"/>
    <w:rsid w:val="00457DE7"/>
    <w:rsid w:val="0046134C"/>
    <w:rsid w:val="00461E31"/>
    <w:rsid w:val="00461EEF"/>
    <w:rsid w:val="00462788"/>
    <w:rsid w:val="00462D9D"/>
    <w:rsid w:val="00462FF8"/>
    <w:rsid w:val="0046316C"/>
    <w:rsid w:val="00463177"/>
    <w:rsid w:val="0046357B"/>
    <w:rsid w:val="00464491"/>
    <w:rsid w:val="00464C5B"/>
    <w:rsid w:val="004654A9"/>
    <w:rsid w:val="00465AC3"/>
    <w:rsid w:val="00465CCC"/>
    <w:rsid w:val="00465FC1"/>
    <w:rsid w:val="00466038"/>
    <w:rsid w:val="004665E6"/>
    <w:rsid w:val="00466ACF"/>
    <w:rsid w:val="004672FE"/>
    <w:rsid w:val="00470311"/>
    <w:rsid w:val="0047047B"/>
    <w:rsid w:val="00470916"/>
    <w:rsid w:val="00470ACE"/>
    <w:rsid w:val="004716C2"/>
    <w:rsid w:val="00471A01"/>
    <w:rsid w:val="00471D63"/>
    <w:rsid w:val="00472027"/>
    <w:rsid w:val="00473093"/>
    <w:rsid w:val="00473308"/>
    <w:rsid w:val="004737C3"/>
    <w:rsid w:val="004741B0"/>
    <w:rsid w:val="004750A0"/>
    <w:rsid w:val="00475E97"/>
    <w:rsid w:val="004767DF"/>
    <w:rsid w:val="004771B2"/>
    <w:rsid w:val="0047757F"/>
    <w:rsid w:val="00477748"/>
    <w:rsid w:val="004801D7"/>
    <w:rsid w:val="00480CC3"/>
    <w:rsid w:val="0048123D"/>
    <w:rsid w:val="00481530"/>
    <w:rsid w:val="00481620"/>
    <w:rsid w:val="00481812"/>
    <w:rsid w:val="004818B4"/>
    <w:rsid w:val="0048242A"/>
    <w:rsid w:val="004825BE"/>
    <w:rsid w:val="004826D6"/>
    <w:rsid w:val="0048285B"/>
    <w:rsid w:val="00482FF9"/>
    <w:rsid w:val="004830FC"/>
    <w:rsid w:val="00483704"/>
    <w:rsid w:val="00483E41"/>
    <w:rsid w:val="00483F52"/>
    <w:rsid w:val="0048429C"/>
    <w:rsid w:val="004844EF"/>
    <w:rsid w:val="00484DC8"/>
    <w:rsid w:val="00484E0A"/>
    <w:rsid w:val="0048519B"/>
    <w:rsid w:val="00485D8A"/>
    <w:rsid w:val="00485FFC"/>
    <w:rsid w:val="00486309"/>
    <w:rsid w:val="00486D85"/>
    <w:rsid w:val="00487300"/>
    <w:rsid w:val="0048764B"/>
    <w:rsid w:val="00487870"/>
    <w:rsid w:val="0048792F"/>
    <w:rsid w:val="00487B15"/>
    <w:rsid w:val="00487DBE"/>
    <w:rsid w:val="00487FA6"/>
    <w:rsid w:val="00490061"/>
    <w:rsid w:val="004900F8"/>
    <w:rsid w:val="004902B0"/>
    <w:rsid w:val="00491505"/>
    <w:rsid w:val="00491CE9"/>
    <w:rsid w:val="004920DA"/>
    <w:rsid w:val="00492B85"/>
    <w:rsid w:val="004935B1"/>
    <w:rsid w:val="00493F56"/>
    <w:rsid w:val="004945D0"/>
    <w:rsid w:val="00494F91"/>
    <w:rsid w:val="004952D6"/>
    <w:rsid w:val="00496008"/>
    <w:rsid w:val="0049601C"/>
    <w:rsid w:val="00496824"/>
    <w:rsid w:val="00496FCB"/>
    <w:rsid w:val="0049775F"/>
    <w:rsid w:val="00497F17"/>
    <w:rsid w:val="004A0F42"/>
    <w:rsid w:val="004A12FB"/>
    <w:rsid w:val="004A180D"/>
    <w:rsid w:val="004A1E59"/>
    <w:rsid w:val="004A24D4"/>
    <w:rsid w:val="004A2927"/>
    <w:rsid w:val="004A2A8A"/>
    <w:rsid w:val="004A2F2C"/>
    <w:rsid w:val="004A5730"/>
    <w:rsid w:val="004A57A3"/>
    <w:rsid w:val="004A5D78"/>
    <w:rsid w:val="004A7224"/>
    <w:rsid w:val="004A7264"/>
    <w:rsid w:val="004B0A4F"/>
    <w:rsid w:val="004B0DF9"/>
    <w:rsid w:val="004B10DB"/>
    <w:rsid w:val="004B1437"/>
    <w:rsid w:val="004B1DB1"/>
    <w:rsid w:val="004B2387"/>
    <w:rsid w:val="004B3910"/>
    <w:rsid w:val="004B4592"/>
    <w:rsid w:val="004B4D45"/>
    <w:rsid w:val="004B4F42"/>
    <w:rsid w:val="004B5168"/>
    <w:rsid w:val="004B5702"/>
    <w:rsid w:val="004B5895"/>
    <w:rsid w:val="004B5F16"/>
    <w:rsid w:val="004B779F"/>
    <w:rsid w:val="004B7B38"/>
    <w:rsid w:val="004B7BDA"/>
    <w:rsid w:val="004C063B"/>
    <w:rsid w:val="004C0685"/>
    <w:rsid w:val="004C10AF"/>
    <w:rsid w:val="004C1306"/>
    <w:rsid w:val="004C1520"/>
    <w:rsid w:val="004C25CB"/>
    <w:rsid w:val="004C3234"/>
    <w:rsid w:val="004C3D02"/>
    <w:rsid w:val="004C51AA"/>
    <w:rsid w:val="004C5D8C"/>
    <w:rsid w:val="004C5E0A"/>
    <w:rsid w:val="004C61A7"/>
    <w:rsid w:val="004C6418"/>
    <w:rsid w:val="004C76C5"/>
    <w:rsid w:val="004D014A"/>
    <w:rsid w:val="004D021F"/>
    <w:rsid w:val="004D0565"/>
    <w:rsid w:val="004D0792"/>
    <w:rsid w:val="004D0971"/>
    <w:rsid w:val="004D140A"/>
    <w:rsid w:val="004D184B"/>
    <w:rsid w:val="004D240A"/>
    <w:rsid w:val="004D2628"/>
    <w:rsid w:val="004D2AF9"/>
    <w:rsid w:val="004D3619"/>
    <w:rsid w:val="004D3A55"/>
    <w:rsid w:val="004D4122"/>
    <w:rsid w:val="004D4950"/>
    <w:rsid w:val="004D4A44"/>
    <w:rsid w:val="004D4A7C"/>
    <w:rsid w:val="004D5452"/>
    <w:rsid w:val="004D60F6"/>
    <w:rsid w:val="004D680C"/>
    <w:rsid w:val="004D69E0"/>
    <w:rsid w:val="004D6C2E"/>
    <w:rsid w:val="004D6F6C"/>
    <w:rsid w:val="004D718D"/>
    <w:rsid w:val="004D7753"/>
    <w:rsid w:val="004E022E"/>
    <w:rsid w:val="004E0B44"/>
    <w:rsid w:val="004E1837"/>
    <w:rsid w:val="004E203F"/>
    <w:rsid w:val="004E28A5"/>
    <w:rsid w:val="004E2B73"/>
    <w:rsid w:val="004E352E"/>
    <w:rsid w:val="004E3CFE"/>
    <w:rsid w:val="004E453A"/>
    <w:rsid w:val="004E45BC"/>
    <w:rsid w:val="004E4916"/>
    <w:rsid w:val="004E4D81"/>
    <w:rsid w:val="004E5241"/>
    <w:rsid w:val="004E578E"/>
    <w:rsid w:val="004E58D9"/>
    <w:rsid w:val="004E648D"/>
    <w:rsid w:val="004E688F"/>
    <w:rsid w:val="004E70B8"/>
    <w:rsid w:val="004E7310"/>
    <w:rsid w:val="004F02C8"/>
    <w:rsid w:val="004F0454"/>
    <w:rsid w:val="004F0473"/>
    <w:rsid w:val="004F1FAB"/>
    <w:rsid w:val="004F2DEA"/>
    <w:rsid w:val="004F3865"/>
    <w:rsid w:val="004F4D93"/>
    <w:rsid w:val="004F533C"/>
    <w:rsid w:val="004F545D"/>
    <w:rsid w:val="004F577C"/>
    <w:rsid w:val="004F5786"/>
    <w:rsid w:val="004F657F"/>
    <w:rsid w:val="004F668B"/>
    <w:rsid w:val="004F714C"/>
    <w:rsid w:val="004F7531"/>
    <w:rsid w:val="004F79D6"/>
    <w:rsid w:val="004F7A70"/>
    <w:rsid w:val="00500401"/>
    <w:rsid w:val="0050044C"/>
    <w:rsid w:val="00500774"/>
    <w:rsid w:val="00500CFA"/>
    <w:rsid w:val="005011A4"/>
    <w:rsid w:val="00501B4F"/>
    <w:rsid w:val="00501FBC"/>
    <w:rsid w:val="00502751"/>
    <w:rsid w:val="005027DA"/>
    <w:rsid w:val="00502AC2"/>
    <w:rsid w:val="00502BF0"/>
    <w:rsid w:val="00503C26"/>
    <w:rsid w:val="005047D3"/>
    <w:rsid w:val="005062D6"/>
    <w:rsid w:val="00506A42"/>
    <w:rsid w:val="005076CF"/>
    <w:rsid w:val="005077ED"/>
    <w:rsid w:val="00510175"/>
    <w:rsid w:val="00511EB4"/>
    <w:rsid w:val="00511F3A"/>
    <w:rsid w:val="0051211F"/>
    <w:rsid w:val="0051232C"/>
    <w:rsid w:val="00512477"/>
    <w:rsid w:val="005126F4"/>
    <w:rsid w:val="00512DCC"/>
    <w:rsid w:val="00513B64"/>
    <w:rsid w:val="00514072"/>
    <w:rsid w:val="00514183"/>
    <w:rsid w:val="005145C8"/>
    <w:rsid w:val="005149D4"/>
    <w:rsid w:val="00515354"/>
    <w:rsid w:val="005158F8"/>
    <w:rsid w:val="00515D28"/>
    <w:rsid w:val="005160DD"/>
    <w:rsid w:val="00517507"/>
    <w:rsid w:val="0051752B"/>
    <w:rsid w:val="005175AA"/>
    <w:rsid w:val="0051770E"/>
    <w:rsid w:val="00520109"/>
    <w:rsid w:val="005201AF"/>
    <w:rsid w:val="005206F5"/>
    <w:rsid w:val="00521194"/>
    <w:rsid w:val="00521C36"/>
    <w:rsid w:val="00521EE9"/>
    <w:rsid w:val="005226A9"/>
    <w:rsid w:val="005227F7"/>
    <w:rsid w:val="00522F38"/>
    <w:rsid w:val="0052606B"/>
    <w:rsid w:val="005263CD"/>
    <w:rsid w:val="005264B2"/>
    <w:rsid w:val="00526706"/>
    <w:rsid w:val="00526C80"/>
    <w:rsid w:val="005272E9"/>
    <w:rsid w:val="0052755A"/>
    <w:rsid w:val="005275C8"/>
    <w:rsid w:val="0053086D"/>
    <w:rsid w:val="0053092F"/>
    <w:rsid w:val="00531109"/>
    <w:rsid w:val="0053137E"/>
    <w:rsid w:val="00531768"/>
    <w:rsid w:val="00531C2C"/>
    <w:rsid w:val="0053237F"/>
    <w:rsid w:val="005328DA"/>
    <w:rsid w:val="00533D4F"/>
    <w:rsid w:val="00533FE0"/>
    <w:rsid w:val="00534938"/>
    <w:rsid w:val="00535133"/>
    <w:rsid w:val="00535966"/>
    <w:rsid w:val="00535E82"/>
    <w:rsid w:val="005369FE"/>
    <w:rsid w:val="00536B5D"/>
    <w:rsid w:val="005371B2"/>
    <w:rsid w:val="00537A58"/>
    <w:rsid w:val="00537F2F"/>
    <w:rsid w:val="00540045"/>
    <w:rsid w:val="00540726"/>
    <w:rsid w:val="005407E0"/>
    <w:rsid w:val="0054083E"/>
    <w:rsid w:val="00540BCD"/>
    <w:rsid w:val="00541720"/>
    <w:rsid w:val="00541ED3"/>
    <w:rsid w:val="00542344"/>
    <w:rsid w:val="00542E44"/>
    <w:rsid w:val="005433D3"/>
    <w:rsid w:val="005434B4"/>
    <w:rsid w:val="00543A8F"/>
    <w:rsid w:val="00544333"/>
    <w:rsid w:val="0054482B"/>
    <w:rsid w:val="00545336"/>
    <w:rsid w:val="00545556"/>
    <w:rsid w:val="00545912"/>
    <w:rsid w:val="00546399"/>
    <w:rsid w:val="005464D5"/>
    <w:rsid w:val="0054699E"/>
    <w:rsid w:val="00546D9C"/>
    <w:rsid w:val="00546DD6"/>
    <w:rsid w:val="00547BE3"/>
    <w:rsid w:val="00547F5C"/>
    <w:rsid w:val="00550607"/>
    <w:rsid w:val="00550B7B"/>
    <w:rsid w:val="005519ED"/>
    <w:rsid w:val="00552214"/>
    <w:rsid w:val="00552B18"/>
    <w:rsid w:val="0055306D"/>
    <w:rsid w:val="00553592"/>
    <w:rsid w:val="00553594"/>
    <w:rsid w:val="00553D85"/>
    <w:rsid w:val="00554218"/>
    <w:rsid w:val="00555AB0"/>
    <w:rsid w:val="00555C96"/>
    <w:rsid w:val="00555D29"/>
    <w:rsid w:val="0055629D"/>
    <w:rsid w:val="005566DD"/>
    <w:rsid w:val="00557209"/>
    <w:rsid w:val="00557B79"/>
    <w:rsid w:val="00560218"/>
    <w:rsid w:val="0056028D"/>
    <w:rsid w:val="005603A2"/>
    <w:rsid w:val="00560575"/>
    <w:rsid w:val="005609DC"/>
    <w:rsid w:val="00560F0E"/>
    <w:rsid w:val="00561D8F"/>
    <w:rsid w:val="00561EAC"/>
    <w:rsid w:val="0056224C"/>
    <w:rsid w:val="00563B9D"/>
    <w:rsid w:val="00564407"/>
    <w:rsid w:val="00564486"/>
    <w:rsid w:val="00564C6D"/>
    <w:rsid w:val="0056514B"/>
    <w:rsid w:val="005651D5"/>
    <w:rsid w:val="005654A1"/>
    <w:rsid w:val="005655E4"/>
    <w:rsid w:val="005658C9"/>
    <w:rsid w:val="00565BD6"/>
    <w:rsid w:val="00566F6D"/>
    <w:rsid w:val="00567366"/>
    <w:rsid w:val="0056773D"/>
    <w:rsid w:val="00567F24"/>
    <w:rsid w:val="00567FB8"/>
    <w:rsid w:val="00570989"/>
    <w:rsid w:val="00570BF2"/>
    <w:rsid w:val="00570E03"/>
    <w:rsid w:val="00571445"/>
    <w:rsid w:val="005714D4"/>
    <w:rsid w:val="005714FE"/>
    <w:rsid w:val="005724A1"/>
    <w:rsid w:val="005724CB"/>
    <w:rsid w:val="0057255E"/>
    <w:rsid w:val="005730A3"/>
    <w:rsid w:val="00573170"/>
    <w:rsid w:val="0057457C"/>
    <w:rsid w:val="005746B4"/>
    <w:rsid w:val="00574D4B"/>
    <w:rsid w:val="0057508B"/>
    <w:rsid w:val="00575E80"/>
    <w:rsid w:val="005764E7"/>
    <w:rsid w:val="00576EC4"/>
    <w:rsid w:val="00577889"/>
    <w:rsid w:val="00577FC7"/>
    <w:rsid w:val="005804C2"/>
    <w:rsid w:val="005804EC"/>
    <w:rsid w:val="00581127"/>
    <w:rsid w:val="00582166"/>
    <w:rsid w:val="00582181"/>
    <w:rsid w:val="0058244E"/>
    <w:rsid w:val="0058276B"/>
    <w:rsid w:val="00582939"/>
    <w:rsid w:val="00582B73"/>
    <w:rsid w:val="00582F0A"/>
    <w:rsid w:val="00582F0E"/>
    <w:rsid w:val="0058315E"/>
    <w:rsid w:val="005831C5"/>
    <w:rsid w:val="0058350E"/>
    <w:rsid w:val="0058400B"/>
    <w:rsid w:val="0058440E"/>
    <w:rsid w:val="00584AF4"/>
    <w:rsid w:val="005852CD"/>
    <w:rsid w:val="005857B8"/>
    <w:rsid w:val="00585EA9"/>
    <w:rsid w:val="00586B12"/>
    <w:rsid w:val="00586C5D"/>
    <w:rsid w:val="00587402"/>
    <w:rsid w:val="00587582"/>
    <w:rsid w:val="005879F4"/>
    <w:rsid w:val="00590BB8"/>
    <w:rsid w:val="005911BF"/>
    <w:rsid w:val="00591356"/>
    <w:rsid w:val="00592159"/>
    <w:rsid w:val="0059216A"/>
    <w:rsid w:val="005924D8"/>
    <w:rsid w:val="00592574"/>
    <w:rsid w:val="0059313E"/>
    <w:rsid w:val="0059324E"/>
    <w:rsid w:val="0059385A"/>
    <w:rsid w:val="00593978"/>
    <w:rsid w:val="0059406C"/>
    <w:rsid w:val="0059442F"/>
    <w:rsid w:val="00594FF2"/>
    <w:rsid w:val="00595ED4"/>
    <w:rsid w:val="005961EB"/>
    <w:rsid w:val="005966F5"/>
    <w:rsid w:val="005974C7"/>
    <w:rsid w:val="0059752F"/>
    <w:rsid w:val="0059777B"/>
    <w:rsid w:val="005A0029"/>
    <w:rsid w:val="005A0947"/>
    <w:rsid w:val="005A1BFC"/>
    <w:rsid w:val="005A1D0B"/>
    <w:rsid w:val="005A1EED"/>
    <w:rsid w:val="005A21E7"/>
    <w:rsid w:val="005A21F5"/>
    <w:rsid w:val="005A25E4"/>
    <w:rsid w:val="005A2B49"/>
    <w:rsid w:val="005A2CF7"/>
    <w:rsid w:val="005A2F5A"/>
    <w:rsid w:val="005A3B3F"/>
    <w:rsid w:val="005A3DAE"/>
    <w:rsid w:val="005A4687"/>
    <w:rsid w:val="005A5440"/>
    <w:rsid w:val="005A5A3D"/>
    <w:rsid w:val="005A5D0F"/>
    <w:rsid w:val="005A5F61"/>
    <w:rsid w:val="005A600E"/>
    <w:rsid w:val="005A6F5B"/>
    <w:rsid w:val="005A7261"/>
    <w:rsid w:val="005A7410"/>
    <w:rsid w:val="005B0791"/>
    <w:rsid w:val="005B19EC"/>
    <w:rsid w:val="005B2475"/>
    <w:rsid w:val="005B2B85"/>
    <w:rsid w:val="005B419C"/>
    <w:rsid w:val="005B466A"/>
    <w:rsid w:val="005B49B3"/>
    <w:rsid w:val="005B4CDC"/>
    <w:rsid w:val="005B5B19"/>
    <w:rsid w:val="005B6034"/>
    <w:rsid w:val="005B61A8"/>
    <w:rsid w:val="005B64DF"/>
    <w:rsid w:val="005B65C6"/>
    <w:rsid w:val="005B6BF8"/>
    <w:rsid w:val="005B714A"/>
    <w:rsid w:val="005C00A0"/>
    <w:rsid w:val="005C0680"/>
    <w:rsid w:val="005C0BA2"/>
    <w:rsid w:val="005C15D4"/>
    <w:rsid w:val="005C1C21"/>
    <w:rsid w:val="005C2172"/>
    <w:rsid w:val="005C2573"/>
    <w:rsid w:val="005C288D"/>
    <w:rsid w:val="005C2E10"/>
    <w:rsid w:val="005C31B7"/>
    <w:rsid w:val="005C52C9"/>
    <w:rsid w:val="005C589D"/>
    <w:rsid w:val="005C60FE"/>
    <w:rsid w:val="005C6149"/>
    <w:rsid w:val="005C66B0"/>
    <w:rsid w:val="005C6B06"/>
    <w:rsid w:val="005C7470"/>
    <w:rsid w:val="005C7C3C"/>
    <w:rsid w:val="005D0193"/>
    <w:rsid w:val="005D0279"/>
    <w:rsid w:val="005D0733"/>
    <w:rsid w:val="005D0C91"/>
    <w:rsid w:val="005D19C9"/>
    <w:rsid w:val="005D1DA5"/>
    <w:rsid w:val="005D33BD"/>
    <w:rsid w:val="005D365A"/>
    <w:rsid w:val="005D50B6"/>
    <w:rsid w:val="005D5D71"/>
    <w:rsid w:val="005D6185"/>
    <w:rsid w:val="005D61C1"/>
    <w:rsid w:val="005D6278"/>
    <w:rsid w:val="005D6D45"/>
    <w:rsid w:val="005D7024"/>
    <w:rsid w:val="005D7BE6"/>
    <w:rsid w:val="005D7D0B"/>
    <w:rsid w:val="005D7F29"/>
    <w:rsid w:val="005E072E"/>
    <w:rsid w:val="005E0861"/>
    <w:rsid w:val="005E0B28"/>
    <w:rsid w:val="005E13E5"/>
    <w:rsid w:val="005E1489"/>
    <w:rsid w:val="005E2574"/>
    <w:rsid w:val="005E2DC6"/>
    <w:rsid w:val="005E358D"/>
    <w:rsid w:val="005E47CE"/>
    <w:rsid w:val="005E5D9C"/>
    <w:rsid w:val="005E60A0"/>
    <w:rsid w:val="005E6811"/>
    <w:rsid w:val="005E6EF9"/>
    <w:rsid w:val="005E76A7"/>
    <w:rsid w:val="005E7A57"/>
    <w:rsid w:val="005F0015"/>
    <w:rsid w:val="005F01CF"/>
    <w:rsid w:val="005F0778"/>
    <w:rsid w:val="005F0B4C"/>
    <w:rsid w:val="005F1808"/>
    <w:rsid w:val="005F18F7"/>
    <w:rsid w:val="005F2765"/>
    <w:rsid w:val="005F46DA"/>
    <w:rsid w:val="005F48F8"/>
    <w:rsid w:val="005F5D64"/>
    <w:rsid w:val="005F5DAD"/>
    <w:rsid w:val="005F6185"/>
    <w:rsid w:val="005F6853"/>
    <w:rsid w:val="005F697A"/>
    <w:rsid w:val="005F6C81"/>
    <w:rsid w:val="005F6D1A"/>
    <w:rsid w:val="005F70A4"/>
    <w:rsid w:val="005F72BB"/>
    <w:rsid w:val="005F76FE"/>
    <w:rsid w:val="005F7B87"/>
    <w:rsid w:val="005F7FC8"/>
    <w:rsid w:val="0060022F"/>
    <w:rsid w:val="00600707"/>
    <w:rsid w:val="00601827"/>
    <w:rsid w:val="00601A6A"/>
    <w:rsid w:val="00601F42"/>
    <w:rsid w:val="00603C51"/>
    <w:rsid w:val="00604C4D"/>
    <w:rsid w:val="00604F13"/>
    <w:rsid w:val="006050A3"/>
    <w:rsid w:val="006055B5"/>
    <w:rsid w:val="00605E5D"/>
    <w:rsid w:val="006060C6"/>
    <w:rsid w:val="006064E5"/>
    <w:rsid w:val="00606BF8"/>
    <w:rsid w:val="00606CF0"/>
    <w:rsid w:val="006078D8"/>
    <w:rsid w:val="00610E1D"/>
    <w:rsid w:val="00611AF0"/>
    <w:rsid w:val="00612D5D"/>
    <w:rsid w:val="006132F4"/>
    <w:rsid w:val="0061351C"/>
    <w:rsid w:val="00615316"/>
    <w:rsid w:val="00615361"/>
    <w:rsid w:val="00615678"/>
    <w:rsid w:val="00615950"/>
    <w:rsid w:val="0061655B"/>
    <w:rsid w:val="006167E2"/>
    <w:rsid w:val="00616DB6"/>
    <w:rsid w:val="00617EC8"/>
    <w:rsid w:val="006203F1"/>
    <w:rsid w:val="00620C29"/>
    <w:rsid w:val="00620E21"/>
    <w:rsid w:val="00621BA9"/>
    <w:rsid w:val="006228BA"/>
    <w:rsid w:val="00622D2C"/>
    <w:rsid w:val="00623920"/>
    <w:rsid w:val="00624C4F"/>
    <w:rsid w:val="00624F05"/>
    <w:rsid w:val="00625025"/>
    <w:rsid w:val="0062539B"/>
    <w:rsid w:val="006254A3"/>
    <w:rsid w:val="00625557"/>
    <w:rsid w:val="00625B8C"/>
    <w:rsid w:val="00625D69"/>
    <w:rsid w:val="00625DF4"/>
    <w:rsid w:val="00625E7B"/>
    <w:rsid w:val="0062698A"/>
    <w:rsid w:val="00627D37"/>
    <w:rsid w:val="0063028C"/>
    <w:rsid w:val="00630A24"/>
    <w:rsid w:val="00631A42"/>
    <w:rsid w:val="00632684"/>
    <w:rsid w:val="00632836"/>
    <w:rsid w:val="00632C28"/>
    <w:rsid w:val="00633157"/>
    <w:rsid w:val="00634232"/>
    <w:rsid w:val="00634AE4"/>
    <w:rsid w:val="00634B56"/>
    <w:rsid w:val="00634BD9"/>
    <w:rsid w:val="00634BF0"/>
    <w:rsid w:val="00634F65"/>
    <w:rsid w:val="00635556"/>
    <w:rsid w:val="00636B20"/>
    <w:rsid w:val="00636C34"/>
    <w:rsid w:val="0063700A"/>
    <w:rsid w:val="006374FE"/>
    <w:rsid w:val="00637A72"/>
    <w:rsid w:val="00637B46"/>
    <w:rsid w:val="006405DB"/>
    <w:rsid w:val="00640649"/>
    <w:rsid w:val="00640932"/>
    <w:rsid w:val="00640B70"/>
    <w:rsid w:val="00641774"/>
    <w:rsid w:val="006418B6"/>
    <w:rsid w:val="0064267C"/>
    <w:rsid w:val="00642933"/>
    <w:rsid w:val="00643508"/>
    <w:rsid w:val="0064362B"/>
    <w:rsid w:val="00643A6F"/>
    <w:rsid w:val="00643BE0"/>
    <w:rsid w:val="006443ED"/>
    <w:rsid w:val="0064636B"/>
    <w:rsid w:val="006464A8"/>
    <w:rsid w:val="006471FD"/>
    <w:rsid w:val="00647A46"/>
    <w:rsid w:val="006509B1"/>
    <w:rsid w:val="006509D4"/>
    <w:rsid w:val="00650A29"/>
    <w:rsid w:val="00650CCE"/>
    <w:rsid w:val="0065143B"/>
    <w:rsid w:val="00651C31"/>
    <w:rsid w:val="00651C80"/>
    <w:rsid w:val="00652C05"/>
    <w:rsid w:val="00652F79"/>
    <w:rsid w:val="006532CF"/>
    <w:rsid w:val="00653BE5"/>
    <w:rsid w:val="00653CC9"/>
    <w:rsid w:val="006542F6"/>
    <w:rsid w:val="00655C05"/>
    <w:rsid w:val="006563F3"/>
    <w:rsid w:val="00656DED"/>
    <w:rsid w:val="00657A14"/>
    <w:rsid w:val="00661520"/>
    <w:rsid w:val="00661A5E"/>
    <w:rsid w:val="00663835"/>
    <w:rsid w:val="006639A2"/>
    <w:rsid w:val="00664333"/>
    <w:rsid w:val="00664410"/>
    <w:rsid w:val="006646CC"/>
    <w:rsid w:val="006647BA"/>
    <w:rsid w:val="006647D6"/>
    <w:rsid w:val="00664D77"/>
    <w:rsid w:val="00665200"/>
    <w:rsid w:val="006652CE"/>
    <w:rsid w:val="00665406"/>
    <w:rsid w:val="006654FF"/>
    <w:rsid w:val="00666307"/>
    <w:rsid w:val="006663B5"/>
    <w:rsid w:val="0066736A"/>
    <w:rsid w:val="006676FB"/>
    <w:rsid w:val="00667C57"/>
    <w:rsid w:val="00667F9C"/>
    <w:rsid w:val="00670033"/>
    <w:rsid w:val="00670678"/>
    <w:rsid w:val="00670976"/>
    <w:rsid w:val="00670C68"/>
    <w:rsid w:val="00671413"/>
    <w:rsid w:val="00671C49"/>
    <w:rsid w:val="006726AC"/>
    <w:rsid w:val="0067270E"/>
    <w:rsid w:val="00672DCF"/>
    <w:rsid w:val="0067341A"/>
    <w:rsid w:val="006743E3"/>
    <w:rsid w:val="00674584"/>
    <w:rsid w:val="00674658"/>
    <w:rsid w:val="0067467D"/>
    <w:rsid w:val="00675864"/>
    <w:rsid w:val="00675FF9"/>
    <w:rsid w:val="006760F6"/>
    <w:rsid w:val="00676179"/>
    <w:rsid w:val="0067687A"/>
    <w:rsid w:val="00676F5D"/>
    <w:rsid w:val="00680088"/>
    <w:rsid w:val="006800A5"/>
    <w:rsid w:val="00680434"/>
    <w:rsid w:val="00680D01"/>
    <w:rsid w:val="00680EB0"/>
    <w:rsid w:val="00682396"/>
    <w:rsid w:val="00682E27"/>
    <w:rsid w:val="00682EEA"/>
    <w:rsid w:val="006834F7"/>
    <w:rsid w:val="00683710"/>
    <w:rsid w:val="006837B5"/>
    <w:rsid w:val="00683930"/>
    <w:rsid w:val="00683B81"/>
    <w:rsid w:val="00683E49"/>
    <w:rsid w:val="006843B4"/>
    <w:rsid w:val="00684A8F"/>
    <w:rsid w:val="00685606"/>
    <w:rsid w:val="0068613E"/>
    <w:rsid w:val="00686864"/>
    <w:rsid w:val="0068786F"/>
    <w:rsid w:val="006905BB"/>
    <w:rsid w:val="00690883"/>
    <w:rsid w:val="00690B8B"/>
    <w:rsid w:val="00690C2B"/>
    <w:rsid w:val="00690F0E"/>
    <w:rsid w:val="0069123E"/>
    <w:rsid w:val="006912B6"/>
    <w:rsid w:val="00691BA6"/>
    <w:rsid w:val="00691EE2"/>
    <w:rsid w:val="0069218F"/>
    <w:rsid w:val="00692C36"/>
    <w:rsid w:val="00692DA9"/>
    <w:rsid w:val="00693C74"/>
    <w:rsid w:val="006948EA"/>
    <w:rsid w:val="00694F76"/>
    <w:rsid w:val="00695426"/>
    <w:rsid w:val="00695EF3"/>
    <w:rsid w:val="00696110"/>
    <w:rsid w:val="006963D6"/>
    <w:rsid w:val="006963F5"/>
    <w:rsid w:val="006971F8"/>
    <w:rsid w:val="006974A0"/>
    <w:rsid w:val="00697B41"/>
    <w:rsid w:val="006A0053"/>
    <w:rsid w:val="006A00CA"/>
    <w:rsid w:val="006A29C7"/>
    <w:rsid w:val="006A3BF3"/>
    <w:rsid w:val="006A4D02"/>
    <w:rsid w:val="006A561F"/>
    <w:rsid w:val="006A6245"/>
    <w:rsid w:val="006A65C8"/>
    <w:rsid w:val="006A667E"/>
    <w:rsid w:val="006A7BA6"/>
    <w:rsid w:val="006B0717"/>
    <w:rsid w:val="006B0737"/>
    <w:rsid w:val="006B0B2B"/>
    <w:rsid w:val="006B11A5"/>
    <w:rsid w:val="006B1CBA"/>
    <w:rsid w:val="006B1D2B"/>
    <w:rsid w:val="006B2874"/>
    <w:rsid w:val="006B2993"/>
    <w:rsid w:val="006B2DBE"/>
    <w:rsid w:val="006B4017"/>
    <w:rsid w:val="006B458E"/>
    <w:rsid w:val="006B476A"/>
    <w:rsid w:val="006B4C70"/>
    <w:rsid w:val="006B54D2"/>
    <w:rsid w:val="006B55AD"/>
    <w:rsid w:val="006B5BFA"/>
    <w:rsid w:val="006B6528"/>
    <w:rsid w:val="006B6763"/>
    <w:rsid w:val="006B6F19"/>
    <w:rsid w:val="006C00EA"/>
    <w:rsid w:val="006C0E2E"/>
    <w:rsid w:val="006C0F4E"/>
    <w:rsid w:val="006C12EE"/>
    <w:rsid w:val="006C188A"/>
    <w:rsid w:val="006C2990"/>
    <w:rsid w:val="006C3BBB"/>
    <w:rsid w:val="006C3BC1"/>
    <w:rsid w:val="006C4145"/>
    <w:rsid w:val="006C47AE"/>
    <w:rsid w:val="006C54B3"/>
    <w:rsid w:val="006C5B7B"/>
    <w:rsid w:val="006C5CC1"/>
    <w:rsid w:val="006C5D48"/>
    <w:rsid w:val="006C624D"/>
    <w:rsid w:val="006C6369"/>
    <w:rsid w:val="006C6E66"/>
    <w:rsid w:val="006C70A4"/>
    <w:rsid w:val="006D0832"/>
    <w:rsid w:val="006D14BA"/>
    <w:rsid w:val="006D15D3"/>
    <w:rsid w:val="006D1679"/>
    <w:rsid w:val="006D1B8E"/>
    <w:rsid w:val="006D2091"/>
    <w:rsid w:val="006D26D0"/>
    <w:rsid w:val="006D2CBA"/>
    <w:rsid w:val="006D30CC"/>
    <w:rsid w:val="006D30EB"/>
    <w:rsid w:val="006D3593"/>
    <w:rsid w:val="006D37F5"/>
    <w:rsid w:val="006D38A4"/>
    <w:rsid w:val="006D3A00"/>
    <w:rsid w:val="006D3E92"/>
    <w:rsid w:val="006D4EC2"/>
    <w:rsid w:val="006D560B"/>
    <w:rsid w:val="006D5EC3"/>
    <w:rsid w:val="006D6052"/>
    <w:rsid w:val="006D668F"/>
    <w:rsid w:val="006D67FD"/>
    <w:rsid w:val="006D6F6A"/>
    <w:rsid w:val="006D6FB5"/>
    <w:rsid w:val="006D7C6C"/>
    <w:rsid w:val="006D7C76"/>
    <w:rsid w:val="006D7EFD"/>
    <w:rsid w:val="006E016F"/>
    <w:rsid w:val="006E0BCE"/>
    <w:rsid w:val="006E0FA5"/>
    <w:rsid w:val="006E1C09"/>
    <w:rsid w:val="006E2066"/>
    <w:rsid w:val="006E42E7"/>
    <w:rsid w:val="006E44BE"/>
    <w:rsid w:val="006E44FB"/>
    <w:rsid w:val="006E484B"/>
    <w:rsid w:val="006E4F34"/>
    <w:rsid w:val="006E50F8"/>
    <w:rsid w:val="006E5223"/>
    <w:rsid w:val="006E5D1C"/>
    <w:rsid w:val="006E61C2"/>
    <w:rsid w:val="006E6B02"/>
    <w:rsid w:val="006E6B6C"/>
    <w:rsid w:val="006E70B5"/>
    <w:rsid w:val="006E7E90"/>
    <w:rsid w:val="006F055E"/>
    <w:rsid w:val="006F05E1"/>
    <w:rsid w:val="006F12A5"/>
    <w:rsid w:val="006F2027"/>
    <w:rsid w:val="006F2AFB"/>
    <w:rsid w:val="006F30E0"/>
    <w:rsid w:val="006F3454"/>
    <w:rsid w:val="006F3F7B"/>
    <w:rsid w:val="006F4433"/>
    <w:rsid w:val="006F4E3C"/>
    <w:rsid w:val="006F4E76"/>
    <w:rsid w:val="006F781C"/>
    <w:rsid w:val="006F79ED"/>
    <w:rsid w:val="007004F0"/>
    <w:rsid w:val="00700CF8"/>
    <w:rsid w:val="00700D94"/>
    <w:rsid w:val="00701B2A"/>
    <w:rsid w:val="00701D7D"/>
    <w:rsid w:val="00702FD0"/>
    <w:rsid w:val="007037A6"/>
    <w:rsid w:val="00703867"/>
    <w:rsid w:val="00703CCC"/>
    <w:rsid w:val="00703E58"/>
    <w:rsid w:val="00704EE7"/>
    <w:rsid w:val="00705B1A"/>
    <w:rsid w:val="00706009"/>
    <w:rsid w:val="00706661"/>
    <w:rsid w:val="007072E5"/>
    <w:rsid w:val="00707C8A"/>
    <w:rsid w:val="00710A68"/>
    <w:rsid w:val="00710ACB"/>
    <w:rsid w:val="00711B24"/>
    <w:rsid w:val="00712D93"/>
    <w:rsid w:val="007143E6"/>
    <w:rsid w:val="00715511"/>
    <w:rsid w:val="007159CB"/>
    <w:rsid w:val="0071628B"/>
    <w:rsid w:val="007162C0"/>
    <w:rsid w:val="00717D35"/>
    <w:rsid w:val="00720812"/>
    <w:rsid w:val="0072107C"/>
    <w:rsid w:val="00721E15"/>
    <w:rsid w:val="00724138"/>
    <w:rsid w:val="00724321"/>
    <w:rsid w:val="007246FA"/>
    <w:rsid w:val="00724965"/>
    <w:rsid w:val="00724A21"/>
    <w:rsid w:val="00724EE9"/>
    <w:rsid w:val="0072530D"/>
    <w:rsid w:val="00725D60"/>
    <w:rsid w:val="0072604F"/>
    <w:rsid w:val="007265DA"/>
    <w:rsid w:val="0072669D"/>
    <w:rsid w:val="00726FBC"/>
    <w:rsid w:val="0072752A"/>
    <w:rsid w:val="00727613"/>
    <w:rsid w:val="007277FF"/>
    <w:rsid w:val="00727F01"/>
    <w:rsid w:val="00730D5D"/>
    <w:rsid w:val="00731276"/>
    <w:rsid w:val="00731898"/>
    <w:rsid w:val="00731FDA"/>
    <w:rsid w:val="007320D1"/>
    <w:rsid w:val="0073226F"/>
    <w:rsid w:val="00733505"/>
    <w:rsid w:val="00733BBF"/>
    <w:rsid w:val="007342B3"/>
    <w:rsid w:val="007346B4"/>
    <w:rsid w:val="00734769"/>
    <w:rsid w:val="0073506C"/>
    <w:rsid w:val="00735264"/>
    <w:rsid w:val="0073592A"/>
    <w:rsid w:val="00736919"/>
    <w:rsid w:val="00736C41"/>
    <w:rsid w:val="0073701A"/>
    <w:rsid w:val="0073730B"/>
    <w:rsid w:val="0074048B"/>
    <w:rsid w:val="0074094F"/>
    <w:rsid w:val="00740FE2"/>
    <w:rsid w:val="007413A0"/>
    <w:rsid w:val="007415C4"/>
    <w:rsid w:val="00741A37"/>
    <w:rsid w:val="00742038"/>
    <w:rsid w:val="00742A4B"/>
    <w:rsid w:val="00743C89"/>
    <w:rsid w:val="00743D97"/>
    <w:rsid w:val="00743FF1"/>
    <w:rsid w:val="00744332"/>
    <w:rsid w:val="00744569"/>
    <w:rsid w:val="00744867"/>
    <w:rsid w:val="00744924"/>
    <w:rsid w:val="00744B4B"/>
    <w:rsid w:val="00744D3E"/>
    <w:rsid w:val="007452C4"/>
    <w:rsid w:val="007452FD"/>
    <w:rsid w:val="007458EF"/>
    <w:rsid w:val="00746564"/>
    <w:rsid w:val="00746B93"/>
    <w:rsid w:val="007470AC"/>
    <w:rsid w:val="00747190"/>
    <w:rsid w:val="00747F11"/>
    <w:rsid w:val="0075037F"/>
    <w:rsid w:val="00750F76"/>
    <w:rsid w:val="007522A9"/>
    <w:rsid w:val="007526EB"/>
    <w:rsid w:val="007535A3"/>
    <w:rsid w:val="007538A7"/>
    <w:rsid w:val="007552DA"/>
    <w:rsid w:val="00755716"/>
    <w:rsid w:val="00755888"/>
    <w:rsid w:val="007567D3"/>
    <w:rsid w:val="00757082"/>
    <w:rsid w:val="007571EF"/>
    <w:rsid w:val="0075737E"/>
    <w:rsid w:val="00757446"/>
    <w:rsid w:val="0075759C"/>
    <w:rsid w:val="0076011B"/>
    <w:rsid w:val="00760F5D"/>
    <w:rsid w:val="00761037"/>
    <w:rsid w:val="00761084"/>
    <w:rsid w:val="007613DD"/>
    <w:rsid w:val="00761451"/>
    <w:rsid w:val="007614C9"/>
    <w:rsid w:val="00761B0E"/>
    <w:rsid w:val="00761F4B"/>
    <w:rsid w:val="00761FE5"/>
    <w:rsid w:val="007629A2"/>
    <w:rsid w:val="00763CC6"/>
    <w:rsid w:val="0076423F"/>
    <w:rsid w:val="0076476C"/>
    <w:rsid w:val="00765135"/>
    <w:rsid w:val="007653FF"/>
    <w:rsid w:val="00765B82"/>
    <w:rsid w:val="00765D51"/>
    <w:rsid w:val="007671E0"/>
    <w:rsid w:val="00771EEF"/>
    <w:rsid w:val="00772BEB"/>
    <w:rsid w:val="00773097"/>
    <w:rsid w:val="0077344F"/>
    <w:rsid w:val="0077433D"/>
    <w:rsid w:val="0077443A"/>
    <w:rsid w:val="00774625"/>
    <w:rsid w:val="00775F8F"/>
    <w:rsid w:val="00776A28"/>
    <w:rsid w:val="0077770C"/>
    <w:rsid w:val="00777B45"/>
    <w:rsid w:val="00780851"/>
    <w:rsid w:val="00780F8B"/>
    <w:rsid w:val="00780FCD"/>
    <w:rsid w:val="007818C1"/>
    <w:rsid w:val="00781EB9"/>
    <w:rsid w:val="007821E5"/>
    <w:rsid w:val="00782B01"/>
    <w:rsid w:val="00783B42"/>
    <w:rsid w:val="00783C90"/>
    <w:rsid w:val="007851DB"/>
    <w:rsid w:val="00785315"/>
    <w:rsid w:val="00785B31"/>
    <w:rsid w:val="00785EB5"/>
    <w:rsid w:val="00786231"/>
    <w:rsid w:val="007873D0"/>
    <w:rsid w:val="0078777D"/>
    <w:rsid w:val="00790501"/>
    <w:rsid w:val="00790BDF"/>
    <w:rsid w:val="007913C9"/>
    <w:rsid w:val="007915EE"/>
    <w:rsid w:val="00791DFA"/>
    <w:rsid w:val="00792686"/>
    <w:rsid w:val="007926BB"/>
    <w:rsid w:val="00792E35"/>
    <w:rsid w:val="007934F6"/>
    <w:rsid w:val="007948AD"/>
    <w:rsid w:val="00794CDA"/>
    <w:rsid w:val="00794F2E"/>
    <w:rsid w:val="00794FAF"/>
    <w:rsid w:val="00795D16"/>
    <w:rsid w:val="00795D98"/>
    <w:rsid w:val="00795FF1"/>
    <w:rsid w:val="00796479"/>
    <w:rsid w:val="007964BD"/>
    <w:rsid w:val="00796D2A"/>
    <w:rsid w:val="007970D4"/>
    <w:rsid w:val="007A149E"/>
    <w:rsid w:val="007A14EE"/>
    <w:rsid w:val="007A1526"/>
    <w:rsid w:val="007A1FE0"/>
    <w:rsid w:val="007A25E8"/>
    <w:rsid w:val="007A2CEB"/>
    <w:rsid w:val="007A2F92"/>
    <w:rsid w:val="007A38EB"/>
    <w:rsid w:val="007A426D"/>
    <w:rsid w:val="007A5105"/>
    <w:rsid w:val="007A51A3"/>
    <w:rsid w:val="007A55A4"/>
    <w:rsid w:val="007A5908"/>
    <w:rsid w:val="007A6007"/>
    <w:rsid w:val="007A6061"/>
    <w:rsid w:val="007A691F"/>
    <w:rsid w:val="007A7AF9"/>
    <w:rsid w:val="007B0FEF"/>
    <w:rsid w:val="007B11E6"/>
    <w:rsid w:val="007B1559"/>
    <w:rsid w:val="007B18B4"/>
    <w:rsid w:val="007B2401"/>
    <w:rsid w:val="007B2908"/>
    <w:rsid w:val="007B2B2C"/>
    <w:rsid w:val="007B3F45"/>
    <w:rsid w:val="007B4109"/>
    <w:rsid w:val="007B43EC"/>
    <w:rsid w:val="007B4613"/>
    <w:rsid w:val="007B4F35"/>
    <w:rsid w:val="007B501D"/>
    <w:rsid w:val="007B52D5"/>
    <w:rsid w:val="007B543C"/>
    <w:rsid w:val="007B54BF"/>
    <w:rsid w:val="007B5534"/>
    <w:rsid w:val="007B56E7"/>
    <w:rsid w:val="007B5A08"/>
    <w:rsid w:val="007B5A89"/>
    <w:rsid w:val="007B62F5"/>
    <w:rsid w:val="007B6FF1"/>
    <w:rsid w:val="007B736B"/>
    <w:rsid w:val="007B7817"/>
    <w:rsid w:val="007B7A28"/>
    <w:rsid w:val="007C0C4B"/>
    <w:rsid w:val="007C0EE2"/>
    <w:rsid w:val="007C1A72"/>
    <w:rsid w:val="007C2197"/>
    <w:rsid w:val="007C2543"/>
    <w:rsid w:val="007C26B3"/>
    <w:rsid w:val="007C3AD8"/>
    <w:rsid w:val="007C3FBD"/>
    <w:rsid w:val="007C4379"/>
    <w:rsid w:val="007C5B5C"/>
    <w:rsid w:val="007C6260"/>
    <w:rsid w:val="007C6BCC"/>
    <w:rsid w:val="007C779E"/>
    <w:rsid w:val="007C7866"/>
    <w:rsid w:val="007C7B25"/>
    <w:rsid w:val="007D0440"/>
    <w:rsid w:val="007D0F5C"/>
    <w:rsid w:val="007D13E9"/>
    <w:rsid w:val="007D1C76"/>
    <w:rsid w:val="007D1CC2"/>
    <w:rsid w:val="007D1E7E"/>
    <w:rsid w:val="007D2F91"/>
    <w:rsid w:val="007D370C"/>
    <w:rsid w:val="007D4098"/>
    <w:rsid w:val="007D4719"/>
    <w:rsid w:val="007D49ED"/>
    <w:rsid w:val="007D4F94"/>
    <w:rsid w:val="007D5123"/>
    <w:rsid w:val="007D53CC"/>
    <w:rsid w:val="007D567F"/>
    <w:rsid w:val="007D6BCC"/>
    <w:rsid w:val="007D78A8"/>
    <w:rsid w:val="007D7C11"/>
    <w:rsid w:val="007E031E"/>
    <w:rsid w:val="007E0913"/>
    <w:rsid w:val="007E0C9E"/>
    <w:rsid w:val="007E16F7"/>
    <w:rsid w:val="007E1E10"/>
    <w:rsid w:val="007E2DFD"/>
    <w:rsid w:val="007E30CB"/>
    <w:rsid w:val="007E36FE"/>
    <w:rsid w:val="007E3734"/>
    <w:rsid w:val="007E3ECD"/>
    <w:rsid w:val="007E4A00"/>
    <w:rsid w:val="007E4A4A"/>
    <w:rsid w:val="007E4C86"/>
    <w:rsid w:val="007E5079"/>
    <w:rsid w:val="007E52E4"/>
    <w:rsid w:val="007E58DD"/>
    <w:rsid w:val="007E6190"/>
    <w:rsid w:val="007E7857"/>
    <w:rsid w:val="007F008B"/>
    <w:rsid w:val="007F0DC5"/>
    <w:rsid w:val="007F1345"/>
    <w:rsid w:val="007F15D5"/>
    <w:rsid w:val="007F1AB9"/>
    <w:rsid w:val="007F1CA3"/>
    <w:rsid w:val="007F2423"/>
    <w:rsid w:val="007F2669"/>
    <w:rsid w:val="007F2756"/>
    <w:rsid w:val="007F2C3F"/>
    <w:rsid w:val="007F3983"/>
    <w:rsid w:val="007F45AA"/>
    <w:rsid w:val="007F4CBD"/>
    <w:rsid w:val="007F4D0E"/>
    <w:rsid w:val="007F6A18"/>
    <w:rsid w:val="007F6C00"/>
    <w:rsid w:val="007F70C9"/>
    <w:rsid w:val="007F73BB"/>
    <w:rsid w:val="007F7B29"/>
    <w:rsid w:val="00800148"/>
    <w:rsid w:val="00800344"/>
    <w:rsid w:val="00800B9C"/>
    <w:rsid w:val="00802784"/>
    <w:rsid w:val="00802B4E"/>
    <w:rsid w:val="0080306E"/>
    <w:rsid w:val="0080376B"/>
    <w:rsid w:val="00803953"/>
    <w:rsid w:val="00803E1D"/>
    <w:rsid w:val="00803F71"/>
    <w:rsid w:val="008042F5"/>
    <w:rsid w:val="00804658"/>
    <w:rsid w:val="008047DB"/>
    <w:rsid w:val="00805437"/>
    <w:rsid w:val="0080613C"/>
    <w:rsid w:val="0080622A"/>
    <w:rsid w:val="00806EE2"/>
    <w:rsid w:val="00807224"/>
    <w:rsid w:val="00807F12"/>
    <w:rsid w:val="00807FEC"/>
    <w:rsid w:val="00810152"/>
    <w:rsid w:val="0081028F"/>
    <w:rsid w:val="008106FA"/>
    <w:rsid w:val="0081111D"/>
    <w:rsid w:val="008113B3"/>
    <w:rsid w:val="00811CE8"/>
    <w:rsid w:val="00812091"/>
    <w:rsid w:val="0081316F"/>
    <w:rsid w:val="00813365"/>
    <w:rsid w:val="00813C4D"/>
    <w:rsid w:val="00813C7F"/>
    <w:rsid w:val="0081467D"/>
    <w:rsid w:val="008148C8"/>
    <w:rsid w:val="00815166"/>
    <w:rsid w:val="00816176"/>
    <w:rsid w:val="0081707A"/>
    <w:rsid w:val="008201C0"/>
    <w:rsid w:val="00820441"/>
    <w:rsid w:val="00820700"/>
    <w:rsid w:val="00820B36"/>
    <w:rsid w:val="00820FFD"/>
    <w:rsid w:val="00821BE1"/>
    <w:rsid w:val="00822AB7"/>
    <w:rsid w:val="00822F94"/>
    <w:rsid w:val="00823ED2"/>
    <w:rsid w:val="008249B8"/>
    <w:rsid w:val="00824F40"/>
    <w:rsid w:val="0082544E"/>
    <w:rsid w:val="00825614"/>
    <w:rsid w:val="008275B5"/>
    <w:rsid w:val="0083097D"/>
    <w:rsid w:val="008319BD"/>
    <w:rsid w:val="00831DE2"/>
    <w:rsid w:val="00831F5C"/>
    <w:rsid w:val="0083214B"/>
    <w:rsid w:val="008324B7"/>
    <w:rsid w:val="008327C5"/>
    <w:rsid w:val="00833152"/>
    <w:rsid w:val="008332C3"/>
    <w:rsid w:val="00833813"/>
    <w:rsid w:val="0083382A"/>
    <w:rsid w:val="00833A82"/>
    <w:rsid w:val="00833C37"/>
    <w:rsid w:val="00834D3F"/>
    <w:rsid w:val="0083525C"/>
    <w:rsid w:val="0083537A"/>
    <w:rsid w:val="008354C9"/>
    <w:rsid w:val="00835D54"/>
    <w:rsid w:val="00836304"/>
    <w:rsid w:val="00836D21"/>
    <w:rsid w:val="00836FA0"/>
    <w:rsid w:val="008373E8"/>
    <w:rsid w:val="008378B6"/>
    <w:rsid w:val="00837D0C"/>
    <w:rsid w:val="008415A8"/>
    <w:rsid w:val="00841930"/>
    <w:rsid w:val="00841F8B"/>
    <w:rsid w:val="008420FF"/>
    <w:rsid w:val="00842CB9"/>
    <w:rsid w:val="00843400"/>
    <w:rsid w:val="0084350E"/>
    <w:rsid w:val="008444D2"/>
    <w:rsid w:val="008447A1"/>
    <w:rsid w:val="00844903"/>
    <w:rsid w:val="00845249"/>
    <w:rsid w:val="00846AEE"/>
    <w:rsid w:val="008474C6"/>
    <w:rsid w:val="00847678"/>
    <w:rsid w:val="00847714"/>
    <w:rsid w:val="00847849"/>
    <w:rsid w:val="008505B6"/>
    <w:rsid w:val="008506D2"/>
    <w:rsid w:val="00850A43"/>
    <w:rsid w:val="00850A88"/>
    <w:rsid w:val="00850D7F"/>
    <w:rsid w:val="00851E23"/>
    <w:rsid w:val="00853C0B"/>
    <w:rsid w:val="00854A1C"/>
    <w:rsid w:val="008552CE"/>
    <w:rsid w:val="00855597"/>
    <w:rsid w:val="008556DF"/>
    <w:rsid w:val="00855B20"/>
    <w:rsid w:val="00855D83"/>
    <w:rsid w:val="00855EBD"/>
    <w:rsid w:val="00856F59"/>
    <w:rsid w:val="008575E5"/>
    <w:rsid w:val="008604B9"/>
    <w:rsid w:val="00860E4F"/>
    <w:rsid w:val="00860E7C"/>
    <w:rsid w:val="00860E91"/>
    <w:rsid w:val="00861978"/>
    <w:rsid w:val="008627CC"/>
    <w:rsid w:val="00862959"/>
    <w:rsid w:val="0086296B"/>
    <w:rsid w:val="00863065"/>
    <w:rsid w:val="00863373"/>
    <w:rsid w:val="008637A9"/>
    <w:rsid w:val="00863C6E"/>
    <w:rsid w:val="00863D2B"/>
    <w:rsid w:val="00863E5F"/>
    <w:rsid w:val="00863F8E"/>
    <w:rsid w:val="008640E7"/>
    <w:rsid w:val="00864A96"/>
    <w:rsid w:val="00865011"/>
    <w:rsid w:val="00866038"/>
    <w:rsid w:val="00866304"/>
    <w:rsid w:val="00866A03"/>
    <w:rsid w:val="00866C30"/>
    <w:rsid w:val="008674E7"/>
    <w:rsid w:val="008677A3"/>
    <w:rsid w:val="008677CD"/>
    <w:rsid w:val="00872CC7"/>
    <w:rsid w:val="00872D99"/>
    <w:rsid w:val="00873C8C"/>
    <w:rsid w:val="0087449D"/>
    <w:rsid w:val="008745EA"/>
    <w:rsid w:val="00874C84"/>
    <w:rsid w:val="00875B9D"/>
    <w:rsid w:val="00876601"/>
    <w:rsid w:val="0087670A"/>
    <w:rsid w:val="008767E2"/>
    <w:rsid w:val="0087771A"/>
    <w:rsid w:val="00877C94"/>
    <w:rsid w:val="008805E8"/>
    <w:rsid w:val="00880AAD"/>
    <w:rsid w:val="00880E18"/>
    <w:rsid w:val="00880E67"/>
    <w:rsid w:val="00880E77"/>
    <w:rsid w:val="00882EEC"/>
    <w:rsid w:val="00883A6D"/>
    <w:rsid w:val="00883AA5"/>
    <w:rsid w:val="00883E8A"/>
    <w:rsid w:val="008845EF"/>
    <w:rsid w:val="00884857"/>
    <w:rsid w:val="00885695"/>
    <w:rsid w:val="00886F27"/>
    <w:rsid w:val="008875E8"/>
    <w:rsid w:val="00887BF6"/>
    <w:rsid w:val="008904C2"/>
    <w:rsid w:val="0089074C"/>
    <w:rsid w:val="00891094"/>
    <w:rsid w:val="0089116A"/>
    <w:rsid w:val="0089177C"/>
    <w:rsid w:val="00891A24"/>
    <w:rsid w:val="00892803"/>
    <w:rsid w:val="00892D6A"/>
    <w:rsid w:val="008930A0"/>
    <w:rsid w:val="00893601"/>
    <w:rsid w:val="00893901"/>
    <w:rsid w:val="00893A7E"/>
    <w:rsid w:val="008955DA"/>
    <w:rsid w:val="00895BF4"/>
    <w:rsid w:val="00896E63"/>
    <w:rsid w:val="008971C3"/>
    <w:rsid w:val="008A064D"/>
    <w:rsid w:val="008A0B72"/>
    <w:rsid w:val="008A1A41"/>
    <w:rsid w:val="008A1C2D"/>
    <w:rsid w:val="008A1D54"/>
    <w:rsid w:val="008A23B7"/>
    <w:rsid w:val="008A277A"/>
    <w:rsid w:val="008A27F6"/>
    <w:rsid w:val="008A3E45"/>
    <w:rsid w:val="008A4A1A"/>
    <w:rsid w:val="008A51B0"/>
    <w:rsid w:val="008A5382"/>
    <w:rsid w:val="008A5768"/>
    <w:rsid w:val="008A5816"/>
    <w:rsid w:val="008A6355"/>
    <w:rsid w:val="008A6F6D"/>
    <w:rsid w:val="008A71F1"/>
    <w:rsid w:val="008B0487"/>
    <w:rsid w:val="008B04B7"/>
    <w:rsid w:val="008B1003"/>
    <w:rsid w:val="008B28C9"/>
    <w:rsid w:val="008B2CC7"/>
    <w:rsid w:val="008B363D"/>
    <w:rsid w:val="008B3992"/>
    <w:rsid w:val="008B44A7"/>
    <w:rsid w:val="008B4B98"/>
    <w:rsid w:val="008B5579"/>
    <w:rsid w:val="008B5EDD"/>
    <w:rsid w:val="008B6355"/>
    <w:rsid w:val="008B67A2"/>
    <w:rsid w:val="008B720A"/>
    <w:rsid w:val="008B7574"/>
    <w:rsid w:val="008B7B72"/>
    <w:rsid w:val="008C0526"/>
    <w:rsid w:val="008C0FB0"/>
    <w:rsid w:val="008C18E9"/>
    <w:rsid w:val="008C1F1C"/>
    <w:rsid w:val="008C2A6A"/>
    <w:rsid w:val="008C32B7"/>
    <w:rsid w:val="008C3A95"/>
    <w:rsid w:val="008C435E"/>
    <w:rsid w:val="008C45CB"/>
    <w:rsid w:val="008C4A4D"/>
    <w:rsid w:val="008C4C16"/>
    <w:rsid w:val="008C4DC4"/>
    <w:rsid w:val="008C6467"/>
    <w:rsid w:val="008C7320"/>
    <w:rsid w:val="008C77E2"/>
    <w:rsid w:val="008C7C3E"/>
    <w:rsid w:val="008C7E71"/>
    <w:rsid w:val="008C7E85"/>
    <w:rsid w:val="008D12CE"/>
    <w:rsid w:val="008D1719"/>
    <w:rsid w:val="008D2409"/>
    <w:rsid w:val="008D2B31"/>
    <w:rsid w:val="008D2BEB"/>
    <w:rsid w:val="008D407B"/>
    <w:rsid w:val="008D4193"/>
    <w:rsid w:val="008D42E3"/>
    <w:rsid w:val="008D43EE"/>
    <w:rsid w:val="008D50F9"/>
    <w:rsid w:val="008D55F4"/>
    <w:rsid w:val="008D5759"/>
    <w:rsid w:val="008D5839"/>
    <w:rsid w:val="008D5920"/>
    <w:rsid w:val="008D5B46"/>
    <w:rsid w:val="008D5C62"/>
    <w:rsid w:val="008D647C"/>
    <w:rsid w:val="008D6ED9"/>
    <w:rsid w:val="008D73B7"/>
    <w:rsid w:val="008D75AD"/>
    <w:rsid w:val="008E0C48"/>
    <w:rsid w:val="008E155A"/>
    <w:rsid w:val="008E18AB"/>
    <w:rsid w:val="008E20DF"/>
    <w:rsid w:val="008E2389"/>
    <w:rsid w:val="008E2658"/>
    <w:rsid w:val="008E3F01"/>
    <w:rsid w:val="008E4816"/>
    <w:rsid w:val="008E5098"/>
    <w:rsid w:val="008E5256"/>
    <w:rsid w:val="008E52D8"/>
    <w:rsid w:val="008E565E"/>
    <w:rsid w:val="008E5767"/>
    <w:rsid w:val="008E5A88"/>
    <w:rsid w:val="008E5E09"/>
    <w:rsid w:val="008E5E49"/>
    <w:rsid w:val="008E699C"/>
    <w:rsid w:val="008E6BFF"/>
    <w:rsid w:val="008E6CEE"/>
    <w:rsid w:val="008E75BD"/>
    <w:rsid w:val="008E79C8"/>
    <w:rsid w:val="008E7CF3"/>
    <w:rsid w:val="008F0AFE"/>
    <w:rsid w:val="008F10BC"/>
    <w:rsid w:val="008F127A"/>
    <w:rsid w:val="008F2109"/>
    <w:rsid w:val="008F30B9"/>
    <w:rsid w:val="008F31B4"/>
    <w:rsid w:val="008F5571"/>
    <w:rsid w:val="008F6C9E"/>
    <w:rsid w:val="008F758E"/>
    <w:rsid w:val="008F7731"/>
    <w:rsid w:val="009009B6"/>
    <w:rsid w:val="00900DE6"/>
    <w:rsid w:val="00900EF4"/>
    <w:rsid w:val="00901039"/>
    <w:rsid w:val="0090165E"/>
    <w:rsid w:val="00901B51"/>
    <w:rsid w:val="00903645"/>
    <w:rsid w:val="00903A8E"/>
    <w:rsid w:val="00903BC8"/>
    <w:rsid w:val="00903BF0"/>
    <w:rsid w:val="00903D2A"/>
    <w:rsid w:val="00903F1A"/>
    <w:rsid w:val="00904080"/>
    <w:rsid w:val="00905292"/>
    <w:rsid w:val="0090552F"/>
    <w:rsid w:val="00905E3C"/>
    <w:rsid w:val="0090610E"/>
    <w:rsid w:val="00906C55"/>
    <w:rsid w:val="00906EC8"/>
    <w:rsid w:val="0090706E"/>
    <w:rsid w:val="009077AA"/>
    <w:rsid w:val="00907C9E"/>
    <w:rsid w:val="00907E36"/>
    <w:rsid w:val="00910416"/>
    <w:rsid w:val="00910742"/>
    <w:rsid w:val="00911061"/>
    <w:rsid w:val="00911B96"/>
    <w:rsid w:val="0091291A"/>
    <w:rsid w:val="00912C67"/>
    <w:rsid w:val="00914AC0"/>
    <w:rsid w:val="00914BE2"/>
    <w:rsid w:val="00914C35"/>
    <w:rsid w:val="00914FFE"/>
    <w:rsid w:val="00915328"/>
    <w:rsid w:val="0091575C"/>
    <w:rsid w:val="0091604B"/>
    <w:rsid w:val="00916296"/>
    <w:rsid w:val="00916F26"/>
    <w:rsid w:val="00917C91"/>
    <w:rsid w:val="00920A25"/>
    <w:rsid w:val="00920D83"/>
    <w:rsid w:val="0092180E"/>
    <w:rsid w:val="00922307"/>
    <w:rsid w:val="0092252D"/>
    <w:rsid w:val="00922584"/>
    <w:rsid w:val="0092276C"/>
    <w:rsid w:val="00922F06"/>
    <w:rsid w:val="00923711"/>
    <w:rsid w:val="00924F9E"/>
    <w:rsid w:val="0092553E"/>
    <w:rsid w:val="009259DE"/>
    <w:rsid w:val="009262D5"/>
    <w:rsid w:val="00926543"/>
    <w:rsid w:val="00926D63"/>
    <w:rsid w:val="00927942"/>
    <w:rsid w:val="009279B1"/>
    <w:rsid w:val="00930600"/>
    <w:rsid w:val="00931012"/>
    <w:rsid w:val="00931176"/>
    <w:rsid w:val="009316A1"/>
    <w:rsid w:val="00931A97"/>
    <w:rsid w:val="00931E5C"/>
    <w:rsid w:val="0093234C"/>
    <w:rsid w:val="00932808"/>
    <w:rsid w:val="00932969"/>
    <w:rsid w:val="00932B26"/>
    <w:rsid w:val="00933432"/>
    <w:rsid w:val="009344AA"/>
    <w:rsid w:val="00934635"/>
    <w:rsid w:val="009354C5"/>
    <w:rsid w:val="00935590"/>
    <w:rsid w:val="009355AF"/>
    <w:rsid w:val="00936012"/>
    <w:rsid w:val="00937D9E"/>
    <w:rsid w:val="00940A25"/>
    <w:rsid w:val="009413CA"/>
    <w:rsid w:val="009417A5"/>
    <w:rsid w:val="0094237C"/>
    <w:rsid w:val="00942546"/>
    <w:rsid w:val="0094261F"/>
    <w:rsid w:val="00942D04"/>
    <w:rsid w:val="00942DB2"/>
    <w:rsid w:val="0094315F"/>
    <w:rsid w:val="00943233"/>
    <w:rsid w:val="00943424"/>
    <w:rsid w:val="009441F9"/>
    <w:rsid w:val="00945D4F"/>
    <w:rsid w:val="00946002"/>
    <w:rsid w:val="00946478"/>
    <w:rsid w:val="00946808"/>
    <w:rsid w:val="00946C61"/>
    <w:rsid w:val="00947002"/>
    <w:rsid w:val="0094702D"/>
    <w:rsid w:val="00947941"/>
    <w:rsid w:val="009479FA"/>
    <w:rsid w:val="00947F7D"/>
    <w:rsid w:val="00950C70"/>
    <w:rsid w:val="00951DC1"/>
    <w:rsid w:val="00952188"/>
    <w:rsid w:val="0095249B"/>
    <w:rsid w:val="00953B3F"/>
    <w:rsid w:val="00953C41"/>
    <w:rsid w:val="0095405B"/>
    <w:rsid w:val="009544A7"/>
    <w:rsid w:val="00954EC1"/>
    <w:rsid w:val="00955805"/>
    <w:rsid w:val="009561CC"/>
    <w:rsid w:val="0095646E"/>
    <w:rsid w:val="00956FBC"/>
    <w:rsid w:val="0095719D"/>
    <w:rsid w:val="0095765B"/>
    <w:rsid w:val="009578B5"/>
    <w:rsid w:val="00957DB2"/>
    <w:rsid w:val="00957F2B"/>
    <w:rsid w:val="00960270"/>
    <w:rsid w:val="009608C7"/>
    <w:rsid w:val="00960BAA"/>
    <w:rsid w:val="00960EF0"/>
    <w:rsid w:val="009612CF"/>
    <w:rsid w:val="00961F48"/>
    <w:rsid w:val="0096233A"/>
    <w:rsid w:val="00962668"/>
    <w:rsid w:val="009626DB"/>
    <w:rsid w:val="00962BFF"/>
    <w:rsid w:val="00963AC5"/>
    <w:rsid w:val="00963EE0"/>
    <w:rsid w:val="00964683"/>
    <w:rsid w:val="00964AA0"/>
    <w:rsid w:val="00964FA0"/>
    <w:rsid w:val="00964FFC"/>
    <w:rsid w:val="00966041"/>
    <w:rsid w:val="00966184"/>
    <w:rsid w:val="009670F5"/>
    <w:rsid w:val="00967F52"/>
    <w:rsid w:val="0097027A"/>
    <w:rsid w:val="00970851"/>
    <w:rsid w:val="009709EF"/>
    <w:rsid w:val="00970AE3"/>
    <w:rsid w:val="00970ECC"/>
    <w:rsid w:val="009712FC"/>
    <w:rsid w:val="0097190D"/>
    <w:rsid w:val="00971E9C"/>
    <w:rsid w:val="009734AD"/>
    <w:rsid w:val="0097360D"/>
    <w:rsid w:val="00973D3B"/>
    <w:rsid w:val="00975096"/>
    <w:rsid w:val="009752EC"/>
    <w:rsid w:val="0097577C"/>
    <w:rsid w:val="00975EB8"/>
    <w:rsid w:val="00975F3B"/>
    <w:rsid w:val="009766F2"/>
    <w:rsid w:val="00976A93"/>
    <w:rsid w:val="00977FA3"/>
    <w:rsid w:val="009800D7"/>
    <w:rsid w:val="009800EE"/>
    <w:rsid w:val="00980A6A"/>
    <w:rsid w:val="00980E36"/>
    <w:rsid w:val="00980FA9"/>
    <w:rsid w:val="00981793"/>
    <w:rsid w:val="00981877"/>
    <w:rsid w:val="00981EFB"/>
    <w:rsid w:val="009821B3"/>
    <w:rsid w:val="00982203"/>
    <w:rsid w:val="009824BF"/>
    <w:rsid w:val="009828F8"/>
    <w:rsid w:val="00982B35"/>
    <w:rsid w:val="009832FE"/>
    <w:rsid w:val="00984043"/>
    <w:rsid w:val="009842B7"/>
    <w:rsid w:val="00984F34"/>
    <w:rsid w:val="00985C97"/>
    <w:rsid w:val="00985CD2"/>
    <w:rsid w:val="00985E35"/>
    <w:rsid w:val="00985F7B"/>
    <w:rsid w:val="00986961"/>
    <w:rsid w:val="009875AA"/>
    <w:rsid w:val="0098761C"/>
    <w:rsid w:val="009900E0"/>
    <w:rsid w:val="0099088C"/>
    <w:rsid w:val="00990BE0"/>
    <w:rsid w:val="00991128"/>
    <w:rsid w:val="00991325"/>
    <w:rsid w:val="0099160C"/>
    <w:rsid w:val="00991A54"/>
    <w:rsid w:val="00991B66"/>
    <w:rsid w:val="00991E3F"/>
    <w:rsid w:val="00992090"/>
    <w:rsid w:val="00992114"/>
    <w:rsid w:val="00993862"/>
    <w:rsid w:val="009942F5"/>
    <w:rsid w:val="00994BBC"/>
    <w:rsid w:val="00994E64"/>
    <w:rsid w:val="00995592"/>
    <w:rsid w:val="00995604"/>
    <w:rsid w:val="00995CFA"/>
    <w:rsid w:val="009960FA"/>
    <w:rsid w:val="009964BF"/>
    <w:rsid w:val="00996EB2"/>
    <w:rsid w:val="00996EDE"/>
    <w:rsid w:val="009970E0"/>
    <w:rsid w:val="00997296"/>
    <w:rsid w:val="009974BC"/>
    <w:rsid w:val="0099790E"/>
    <w:rsid w:val="00997B21"/>
    <w:rsid w:val="009A0380"/>
    <w:rsid w:val="009A0553"/>
    <w:rsid w:val="009A056D"/>
    <w:rsid w:val="009A0E76"/>
    <w:rsid w:val="009A1B0F"/>
    <w:rsid w:val="009A1B8A"/>
    <w:rsid w:val="009A21AE"/>
    <w:rsid w:val="009A3B8C"/>
    <w:rsid w:val="009A40F8"/>
    <w:rsid w:val="009A452E"/>
    <w:rsid w:val="009A45D7"/>
    <w:rsid w:val="009A48A6"/>
    <w:rsid w:val="009A5C46"/>
    <w:rsid w:val="009A7685"/>
    <w:rsid w:val="009A7AD3"/>
    <w:rsid w:val="009A7C0D"/>
    <w:rsid w:val="009A7D38"/>
    <w:rsid w:val="009B0BC1"/>
    <w:rsid w:val="009B0C8D"/>
    <w:rsid w:val="009B11B8"/>
    <w:rsid w:val="009B1264"/>
    <w:rsid w:val="009B1FCB"/>
    <w:rsid w:val="009B2340"/>
    <w:rsid w:val="009B28C9"/>
    <w:rsid w:val="009B2AC2"/>
    <w:rsid w:val="009B3284"/>
    <w:rsid w:val="009B3653"/>
    <w:rsid w:val="009B37C1"/>
    <w:rsid w:val="009B4973"/>
    <w:rsid w:val="009B4B03"/>
    <w:rsid w:val="009B507E"/>
    <w:rsid w:val="009B5322"/>
    <w:rsid w:val="009B563C"/>
    <w:rsid w:val="009B605B"/>
    <w:rsid w:val="009B6295"/>
    <w:rsid w:val="009B6485"/>
    <w:rsid w:val="009B6555"/>
    <w:rsid w:val="009B6688"/>
    <w:rsid w:val="009B6992"/>
    <w:rsid w:val="009B734B"/>
    <w:rsid w:val="009B7A8E"/>
    <w:rsid w:val="009C002D"/>
    <w:rsid w:val="009C01A3"/>
    <w:rsid w:val="009C125C"/>
    <w:rsid w:val="009C1440"/>
    <w:rsid w:val="009C1723"/>
    <w:rsid w:val="009C1A63"/>
    <w:rsid w:val="009C21A9"/>
    <w:rsid w:val="009C2C2A"/>
    <w:rsid w:val="009C314D"/>
    <w:rsid w:val="009C3178"/>
    <w:rsid w:val="009C41D8"/>
    <w:rsid w:val="009C45A9"/>
    <w:rsid w:val="009C5B71"/>
    <w:rsid w:val="009C5C5A"/>
    <w:rsid w:val="009C6644"/>
    <w:rsid w:val="009C69DF"/>
    <w:rsid w:val="009C7245"/>
    <w:rsid w:val="009C7AD8"/>
    <w:rsid w:val="009D0341"/>
    <w:rsid w:val="009D0CDA"/>
    <w:rsid w:val="009D0D71"/>
    <w:rsid w:val="009D0DB7"/>
    <w:rsid w:val="009D1899"/>
    <w:rsid w:val="009D1912"/>
    <w:rsid w:val="009D1EF2"/>
    <w:rsid w:val="009D2166"/>
    <w:rsid w:val="009D4DB9"/>
    <w:rsid w:val="009D4DBF"/>
    <w:rsid w:val="009D5342"/>
    <w:rsid w:val="009D572D"/>
    <w:rsid w:val="009D6032"/>
    <w:rsid w:val="009D60A4"/>
    <w:rsid w:val="009D6319"/>
    <w:rsid w:val="009D6785"/>
    <w:rsid w:val="009D69AD"/>
    <w:rsid w:val="009D6D7D"/>
    <w:rsid w:val="009D74CD"/>
    <w:rsid w:val="009D786A"/>
    <w:rsid w:val="009E0040"/>
    <w:rsid w:val="009E049C"/>
    <w:rsid w:val="009E12CD"/>
    <w:rsid w:val="009E1A00"/>
    <w:rsid w:val="009E1BA7"/>
    <w:rsid w:val="009E1CC2"/>
    <w:rsid w:val="009E2526"/>
    <w:rsid w:val="009E26AB"/>
    <w:rsid w:val="009E2AE9"/>
    <w:rsid w:val="009E2BD6"/>
    <w:rsid w:val="009E3060"/>
    <w:rsid w:val="009E44DB"/>
    <w:rsid w:val="009E4520"/>
    <w:rsid w:val="009E4578"/>
    <w:rsid w:val="009E5733"/>
    <w:rsid w:val="009E582C"/>
    <w:rsid w:val="009E62A6"/>
    <w:rsid w:val="009E6BD2"/>
    <w:rsid w:val="009E70CB"/>
    <w:rsid w:val="009E7914"/>
    <w:rsid w:val="009F0202"/>
    <w:rsid w:val="009F1C34"/>
    <w:rsid w:val="009F3358"/>
    <w:rsid w:val="009F35AB"/>
    <w:rsid w:val="009F3B53"/>
    <w:rsid w:val="009F46AD"/>
    <w:rsid w:val="009F4C5A"/>
    <w:rsid w:val="009F676A"/>
    <w:rsid w:val="009F6AB7"/>
    <w:rsid w:val="009F6E3C"/>
    <w:rsid w:val="009F71DE"/>
    <w:rsid w:val="00A0004D"/>
    <w:rsid w:val="00A0040B"/>
    <w:rsid w:val="00A00952"/>
    <w:rsid w:val="00A00CCA"/>
    <w:rsid w:val="00A00DFA"/>
    <w:rsid w:val="00A0499B"/>
    <w:rsid w:val="00A0591F"/>
    <w:rsid w:val="00A0632E"/>
    <w:rsid w:val="00A1002D"/>
    <w:rsid w:val="00A11621"/>
    <w:rsid w:val="00A11744"/>
    <w:rsid w:val="00A11922"/>
    <w:rsid w:val="00A1229C"/>
    <w:rsid w:val="00A132BD"/>
    <w:rsid w:val="00A136A1"/>
    <w:rsid w:val="00A151E5"/>
    <w:rsid w:val="00A15E4E"/>
    <w:rsid w:val="00A16017"/>
    <w:rsid w:val="00A16575"/>
    <w:rsid w:val="00A16746"/>
    <w:rsid w:val="00A16BB2"/>
    <w:rsid w:val="00A17067"/>
    <w:rsid w:val="00A176F4"/>
    <w:rsid w:val="00A20000"/>
    <w:rsid w:val="00A20162"/>
    <w:rsid w:val="00A21B27"/>
    <w:rsid w:val="00A22284"/>
    <w:rsid w:val="00A22874"/>
    <w:rsid w:val="00A22A3B"/>
    <w:rsid w:val="00A22C0A"/>
    <w:rsid w:val="00A22DA1"/>
    <w:rsid w:val="00A2356F"/>
    <w:rsid w:val="00A23709"/>
    <w:rsid w:val="00A24642"/>
    <w:rsid w:val="00A2566D"/>
    <w:rsid w:val="00A26072"/>
    <w:rsid w:val="00A263D9"/>
    <w:rsid w:val="00A26DC4"/>
    <w:rsid w:val="00A26E4F"/>
    <w:rsid w:val="00A26E8A"/>
    <w:rsid w:val="00A271F4"/>
    <w:rsid w:val="00A30BD0"/>
    <w:rsid w:val="00A318D5"/>
    <w:rsid w:val="00A31EB3"/>
    <w:rsid w:val="00A32BC5"/>
    <w:rsid w:val="00A32CAD"/>
    <w:rsid w:val="00A32DD4"/>
    <w:rsid w:val="00A33D2A"/>
    <w:rsid w:val="00A33DC6"/>
    <w:rsid w:val="00A342B6"/>
    <w:rsid w:val="00A3479B"/>
    <w:rsid w:val="00A34AB8"/>
    <w:rsid w:val="00A34BC2"/>
    <w:rsid w:val="00A34D73"/>
    <w:rsid w:val="00A34E1B"/>
    <w:rsid w:val="00A3562B"/>
    <w:rsid w:val="00A3668B"/>
    <w:rsid w:val="00A36C7A"/>
    <w:rsid w:val="00A3737E"/>
    <w:rsid w:val="00A37A6D"/>
    <w:rsid w:val="00A37C94"/>
    <w:rsid w:val="00A4102F"/>
    <w:rsid w:val="00A41132"/>
    <w:rsid w:val="00A4136E"/>
    <w:rsid w:val="00A41EAC"/>
    <w:rsid w:val="00A422A2"/>
    <w:rsid w:val="00A42643"/>
    <w:rsid w:val="00A42D25"/>
    <w:rsid w:val="00A42EFE"/>
    <w:rsid w:val="00A43AD9"/>
    <w:rsid w:val="00A44A4E"/>
    <w:rsid w:val="00A45259"/>
    <w:rsid w:val="00A45316"/>
    <w:rsid w:val="00A46029"/>
    <w:rsid w:val="00A461BB"/>
    <w:rsid w:val="00A46670"/>
    <w:rsid w:val="00A46866"/>
    <w:rsid w:val="00A468BA"/>
    <w:rsid w:val="00A47142"/>
    <w:rsid w:val="00A47640"/>
    <w:rsid w:val="00A503F6"/>
    <w:rsid w:val="00A505BF"/>
    <w:rsid w:val="00A5063F"/>
    <w:rsid w:val="00A51951"/>
    <w:rsid w:val="00A51D6E"/>
    <w:rsid w:val="00A51E71"/>
    <w:rsid w:val="00A5232A"/>
    <w:rsid w:val="00A52372"/>
    <w:rsid w:val="00A52655"/>
    <w:rsid w:val="00A52912"/>
    <w:rsid w:val="00A52F6A"/>
    <w:rsid w:val="00A5398E"/>
    <w:rsid w:val="00A53E4C"/>
    <w:rsid w:val="00A545DC"/>
    <w:rsid w:val="00A54AFE"/>
    <w:rsid w:val="00A54DB5"/>
    <w:rsid w:val="00A556B9"/>
    <w:rsid w:val="00A5576A"/>
    <w:rsid w:val="00A559FC"/>
    <w:rsid w:val="00A55D97"/>
    <w:rsid w:val="00A57084"/>
    <w:rsid w:val="00A607CC"/>
    <w:rsid w:val="00A60974"/>
    <w:rsid w:val="00A60A38"/>
    <w:rsid w:val="00A60C55"/>
    <w:rsid w:val="00A612E6"/>
    <w:rsid w:val="00A61A8E"/>
    <w:rsid w:val="00A62F60"/>
    <w:rsid w:val="00A64084"/>
    <w:rsid w:val="00A6459D"/>
    <w:rsid w:val="00A64A13"/>
    <w:rsid w:val="00A64A54"/>
    <w:rsid w:val="00A64FCB"/>
    <w:rsid w:val="00A66D93"/>
    <w:rsid w:val="00A66FC8"/>
    <w:rsid w:val="00A675F8"/>
    <w:rsid w:val="00A67AA4"/>
    <w:rsid w:val="00A67E43"/>
    <w:rsid w:val="00A7116E"/>
    <w:rsid w:val="00A73169"/>
    <w:rsid w:val="00A73452"/>
    <w:rsid w:val="00A73AC8"/>
    <w:rsid w:val="00A743CD"/>
    <w:rsid w:val="00A74641"/>
    <w:rsid w:val="00A74970"/>
    <w:rsid w:val="00A754AB"/>
    <w:rsid w:val="00A75868"/>
    <w:rsid w:val="00A766FF"/>
    <w:rsid w:val="00A76A37"/>
    <w:rsid w:val="00A773A1"/>
    <w:rsid w:val="00A777D6"/>
    <w:rsid w:val="00A77F20"/>
    <w:rsid w:val="00A809E8"/>
    <w:rsid w:val="00A81866"/>
    <w:rsid w:val="00A81B2B"/>
    <w:rsid w:val="00A81C90"/>
    <w:rsid w:val="00A825FB"/>
    <w:rsid w:val="00A831D5"/>
    <w:rsid w:val="00A83718"/>
    <w:rsid w:val="00A83DD0"/>
    <w:rsid w:val="00A85362"/>
    <w:rsid w:val="00A85860"/>
    <w:rsid w:val="00A85AD7"/>
    <w:rsid w:val="00A86013"/>
    <w:rsid w:val="00A860E8"/>
    <w:rsid w:val="00A8627B"/>
    <w:rsid w:val="00A867DC"/>
    <w:rsid w:val="00A8694E"/>
    <w:rsid w:val="00A86C05"/>
    <w:rsid w:val="00A86EDE"/>
    <w:rsid w:val="00A87661"/>
    <w:rsid w:val="00A87B21"/>
    <w:rsid w:val="00A87D89"/>
    <w:rsid w:val="00A87F81"/>
    <w:rsid w:val="00A90087"/>
    <w:rsid w:val="00A902A0"/>
    <w:rsid w:val="00A9094C"/>
    <w:rsid w:val="00A90D3E"/>
    <w:rsid w:val="00A91149"/>
    <w:rsid w:val="00A918AA"/>
    <w:rsid w:val="00A91937"/>
    <w:rsid w:val="00A91B9B"/>
    <w:rsid w:val="00A92BF4"/>
    <w:rsid w:val="00A92F90"/>
    <w:rsid w:val="00A93E3C"/>
    <w:rsid w:val="00A93F8B"/>
    <w:rsid w:val="00A94443"/>
    <w:rsid w:val="00A94CC3"/>
    <w:rsid w:val="00A94E39"/>
    <w:rsid w:val="00A9517C"/>
    <w:rsid w:val="00A95C00"/>
    <w:rsid w:val="00A95D20"/>
    <w:rsid w:val="00A969BC"/>
    <w:rsid w:val="00A976FC"/>
    <w:rsid w:val="00A97F04"/>
    <w:rsid w:val="00A97FD2"/>
    <w:rsid w:val="00AA07AE"/>
    <w:rsid w:val="00AA0D92"/>
    <w:rsid w:val="00AA105C"/>
    <w:rsid w:val="00AA1A76"/>
    <w:rsid w:val="00AA2CFB"/>
    <w:rsid w:val="00AA34FE"/>
    <w:rsid w:val="00AA3AB6"/>
    <w:rsid w:val="00AA3DE4"/>
    <w:rsid w:val="00AA453C"/>
    <w:rsid w:val="00AA4E28"/>
    <w:rsid w:val="00AA5540"/>
    <w:rsid w:val="00AA576A"/>
    <w:rsid w:val="00AA58B0"/>
    <w:rsid w:val="00AA5A91"/>
    <w:rsid w:val="00AA6298"/>
    <w:rsid w:val="00AA690A"/>
    <w:rsid w:val="00AA6A33"/>
    <w:rsid w:val="00AA7E0D"/>
    <w:rsid w:val="00AB087D"/>
    <w:rsid w:val="00AB08CB"/>
    <w:rsid w:val="00AB0A72"/>
    <w:rsid w:val="00AB0A7B"/>
    <w:rsid w:val="00AB0B9E"/>
    <w:rsid w:val="00AB14B6"/>
    <w:rsid w:val="00AB163D"/>
    <w:rsid w:val="00AB1F3D"/>
    <w:rsid w:val="00AB1FF3"/>
    <w:rsid w:val="00AB2759"/>
    <w:rsid w:val="00AB2A54"/>
    <w:rsid w:val="00AB2B65"/>
    <w:rsid w:val="00AB32D7"/>
    <w:rsid w:val="00AB3733"/>
    <w:rsid w:val="00AB3A7D"/>
    <w:rsid w:val="00AB4316"/>
    <w:rsid w:val="00AB4C19"/>
    <w:rsid w:val="00AB5087"/>
    <w:rsid w:val="00AB52B5"/>
    <w:rsid w:val="00AB52FB"/>
    <w:rsid w:val="00AB769D"/>
    <w:rsid w:val="00AB7AE7"/>
    <w:rsid w:val="00AB7B54"/>
    <w:rsid w:val="00AC1073"/>
    <w:rsid w:val="00AC18C4"/>
    <w:rsid w:val="00AC2567"/>
    <w:rsid w:val="00AC28CF"/>
    <w:rsid w:val="00AC2B8E"/>
    <w:rsid w:val="00AC33CC"/>
    <w:rsid w:val="00AC3B8A"/>
    <w:rsid w:val="00AC416F"/>
    <w:rsid w:val="00AC43D7"/>
    <w:rsid w:val="00AC44F3"/>
    <w:rsid w:val="00AC4A35"/>
    <w:rsid w:val="00AC532F"/>
    <w:rsid w:val="00AC584C"/>
    <w:rsid w:val="00AC594D"/>
    <w:rsid w:val="00AC6013"/>
    <w:rsid w:val="00AC66A8"/>
    <w:rsid w:val="00AC68DC"/>
    <w:rsid w:val="00AD0646"/>
    <w:rsid w:val="00AD180C"/>
    <w:rsid w:val="00AD2858"/>
    <w:rsid w:val="00AD2CCC"/>
    <w:rsid w:val="00AD30C8"/>
    <w:rsid w:val="00AD3789"/>
    <w:rsid w:val="00AD3850"/>
    <w:rsid w:val="00AD3CF7"/>
    <w:rsid w:val="00AD4E40"/>
    <w:rsid w:val="00AD4E9D"/>
    <w:rsid w:val="00AD4F86"/>
    <w:rsid w:val="00AD54F0"/>
    <w:rsid w:val="00AD7401"/>
    <w:rsid w:val="00AE0372"/>
    <w:rsid w:val="00AE0B2F"/>
    <w:rsid w:val="00AE120D"/>
    <w:rsid w:val="00AE18B8"/>
    <w:rsid w:val="00AE1972"/>
    <w:rsid w:val="00AE37D7"/>
    <w:rsid w:val="00AE439E"/>
    <w:rsid w:val="00AE55D9"/>
    <w:rsid w:val="00AE5928"/>
    <w:rsid w:val="00AE5BC8"/>
    <w:rsid w:val="00AE5C1C"/>
    <w:rsid w:val="00AE698A"/>
    <w:rsid w:val="00AE72D4"/>
    <w:rsid w:val="00AE785C"/>
    <w:rsid w:val="00AE7C99"/>
    <w:rsid w:val="00AF0065"/>
    <w:rsid w:val="00AF05DE"/>
    <w:rsid w:val="00AF0ED9"/>
    <w:rsid w:val="00AF11D4"/>
    <w:rsid w:val="00AF1572"/>
    <w:rsid w:val="00AF1790"/>
    <w:rsid w:val="00AF1901"/>
    <w:rsid w:val="00AF1FC5"/>
    <w:rsid w:val="00AF3457"/>
    <w:rsid w:val="00AF3AA9"/>
    <w:rsid w:val="00AF3B36"/>
    <w:rsid w:val="00AF40DE"/>
    <w:rsid w:val="00AF424F"/>
    <w:rsid w:val="00AF465D"/>
    <w:rsid w:val="00AF4B51"/>
    <w:rsid w:val="00AF4B60"/>
    <w:rsid w:val="00AF4D1B"/>
    <w:rsid w:val="00AF5183"/>
    <w:rsid w:val="00AF5636"/>
    <w:rsid w:val="00AF622C"/>
    <w:rsid w:val="00AF6423"/>
    <w:rsid w:val="00AF7022"/>
    <w:rsid w:val="00AF74E5"/>
    <w:rsid w:val="00AF7794"/>
    <w:rsid w:val="00B003EE"/>
    <w:rsid w:val="00B00EDB"/>
    <w:rsid w:val="00B00F75"/>
    <w:rsid w:val="00B01039"/>
    <w:rsid w:val="00B01BFC"/>
    <w:rsid w:val="00B02A87"/>
    <w:rsid w:val="00B033A1"/>
    <w:rsid w:val="00B03C90"/>
    <w:rsid w:val="00B03DEF"/>
    <w:rsid w:val="00B03FEF"/>
    <w:rsid w:val="00B04545"/>
    <w:rsid w:val="00B04E99"/>
    <w:rsid w:val="00B0728D"/>
    <w:rsid w:val="00B0731A"/>
    <w:rsid w:val="00B076FE"/>
    <w:rsid w:val="00B079B1"/>
    <w:rsid w:val="00B10F80"/>
    <w:rsid w:val="00B1107B"/>
    <w:rsid w:val="00B11AFB"/>
    <w:rsid w:val="00B11B47"/>
    <w:rsid w:val="00B11D5A"/>
    <w:rsid w:val="00B12CFF"/>
    <w:rsid w:val="00B136EC"/>
    <w:rsid w:val="00B137CE"/>
    <w:rsid w:val="00B14492"/>
    <w:rsid w:val="00B14552"/>
    <w:rsid w:val="00B14877"/>
    <w:rsid w:val="00B14FC8"/>
    <w:rsid w:val="00B15C64"/>
    <w:rsid w:val="00B15D8F"/>
    <w:rsid w:val="00B15EE9"/>
    <w:rsid w:val="00B16099"/>
    <w:rsid w:val="00B160FE"/>
    <w:rsid w:val="00B16123"/>
    <w:rsid w:val="00B16319"/>
    <w:rsid w:val="00B1715A"/>
    <w:rsid w:val="00B17740"/>
    <w:rsid w:val="00B17872"/>
    <w:rsid w:val="00B17DFB"/>
    <w:rsid w:val="00B208EA"/>
    <w:rsid w:val="00B21B7D"/>
    <w:rsid w:val="00B22881"/>
    <w:rsid w:val="00B22D73"/>
    <w:rsid w:val="00B232A4"/>
    <w:rsid w:val="00B24364"/>
    <w:rsid w:val="00B2600E"/>
    <w:rsid w:val="00B269E7"/>
    <w:rsid w:val="00B26A0B"/>
    <w:rsid w:val="00B26B94"/>
    <w:rsid w:val="00B26D2C"/>
    <w:rsid w:val="00B278A4"/>
    <w:rsid w:val="00B27BDF"/>
    <w:rsid w:val="00B27C72"/>
    <w:rsid w:val="00B300CD"/>
    <w:rsid w:val="00B30665"/>
    <w:rsid w:val="00B3082F"/>
    <w:rsid w:val="00B309EA"/>
    <w:rsid w:val="00B318B1"/>
    <w:rsid w:val="00B32994"/>
    <w:rsid w:val="00B32FB3"/>
    <w:rsid w:val="00B330D8"/>
    <w:rsid w:val="00B3383E"/>
    <w:rsid w:val="00B33D8B"/>
    <w:rsid w:val="00B34021"/>
    <w:rsid w:val="00B346DF"/>
    <w:rsid w:val="00B3476C"/>
    <w:rsid w:val="00B34BDE"/>
    <w:rsid w:val="00B34D53"/>
    <w:rsid w:val="00B3501E"/>
    <w:rsid w:val="00B35586"/>
    <w:rsid w:val="00B35B32"/>
    <w:rsid w:val="00B35FE1"/>
    <w:rsid w:val="00B3624F"/>
    <w:rsid w:val="00B36564"/>
    <w:rsid w:val="00B36878"/>
    <w:rsid w:val="00B36C76"/>
    <w:rsid w:val="00B36D52"/>
    <w:rsid w:val="00B3732C"/>
    <w:rsid w:val="00B3775B"/>
    <w:rsid w:val="00B43287"/>
    <w:rsid w:val="00B4475F"/>
    <w:rsid w:val="00B45888"/>
    <w:rsid w:val="00B45CFC"/>
    <w:rsid w:val="00B4633B"/>
    <w:rsid w:val="00B468AB"/>
    <w:rsid w:val="00B46F22"/>
    <w:rsid w:val="00B47228"/>
    <w:rsid w:val="00B47551"/>
    <w:rsid w:val="00B479ED"/>
    <w:rsid w:val="00B47C1E"/>
    <w:rsid w:val="00B50BBA"/>
    <w:rsid w:val="00B51181"/>
    <w:rsid w:val="00B512CA"/>
    <w:rsid w:val="00B51842"/>
    <w:rsid w:val="00B53E25"/>
    <w:rsid w:val="00B5413C"/>
    <w:rsid w:val="00B545B0"/>
    <w:rsid w:val="00B54AD4"/>
    <w:rsid w:val="00B54E92"/>
    <w:rsid w:val="00B55162"/>
    <w:rsid w:val="00B55E96"/>
    <w:rsid w:val="00B55F5B"/>
    <w:rsid w:val="00B56006"/>
    <w:rsid w:val="00B561BB"/>
    <w:rsid w:val="00B572F7"/>
    <w:rsid w:val="00B573F6"/>
    <w:rsid w:val="00B577F2"/>
    <w:rsid w:val="00B601CA"/>
    <w:rsid w:val="00B60BEC"/>
    <w:rsid w:val="00B60C46"/>
    <w:rsid w:val="00B60E1C"/>
    <w:rsid w:val="00B6131D"/>
    <w:rsid w:val="00B6171A"/>
    <w:rsid w:val="00B61D4B"/>
    <w:rsid w:val="00B621A0"/>
    <w:rsid w:val="00B622A5"/>
    <w:rsid w:val="00B63DBB"/>
    <w:rsid w:val="00B64687"/>
    <w:rsid w:val="00B64EEE"/>
    <w:rsid w:val="00B65991"/>
    <w:rsid w:val="00B65C99"/>
    <w:rsid w:val="00B6697E"/>
    <w:rsid w:val="00B67623"/>
    <w:rsid w:val="00B67BC4"/>
    <w:rsid w:val="00B67ED1"/>
    <w:rsid w:val="00B7004A"/>
    <w:rsid w:val="00B704CC"/>
    <w:rsid w:val="00B70C98"/>
    <w:rsid w:val="00B70D97"/>
    <w:rsid w:val="00B71401"/>
    <w:rsid w:val="00B71B20"/>
    <w:rsid w:val="00B71BA2"/>
    <w:rsid w:val="00B720D2"/>
    <w:rsid w:val="00B72235"/>
    <w:rsid w:val="00B741FF"/>
    <w:rsid w:val="00B74515"/>
    <w:rsid w:val="00B74CBE"/>
    <w:rsid w:val="00B74DA8"/>
    <w:rsid w:val="00B74DD5"/>
    <w:rsid w:val="00B75203"/>
    <w:rsid w:val="00B757DE"/>
    <w:rsid w:val="00B75DA2"/>
    <w:rsid w:val="00B75EFF"/>
    <w:rsid w:val="00B7683E"/>
    <w:rsid w:val="00B776F7"/>
    <w:rsid w:val="00B77866"/>
    <w:rsid w:val="00B77A29"/>
    <w:rsid w:val="00B804DB"/>
    <w:rsid w:val="00B80AB7"/>
    <w:rsid w:val="00B815C3"/>
    <w:rsid w:val="00B81BAE"/>
    <w:rsid w:val="00B826D3"/>
    <w:rsid w:val="00B82A58"/>
    <w:rsid w:val="00B82C8F"/>
    <w:rsid w:val="00B82D54"/>
    <w:rsid w:val="00B83B34"/>
    <w:rsid w:val="00B83FD9"/>
    <w:rsid w:val="00B840DC"/>
    <w:rsid w:val="00B8446D"/>
    <w:rsid w:val="00B855DB"/>
    <w:rsid w:val="00B85ADD"/>
    <w:rsid w:val="00B86507"/>
    <w:rsid w:val="00B869BE"/>
    <w:rsid w:val="00B86C54"/>
    <w:rsid w:val="00B86CD1"/>
    <w:rsid w:val="00B86F8F"/>
    <w:rsid w:val="00B874A8"/>
    <w:rsid w:val="00B87F92"/>
    <w:rsid w:val="00B9078B"/>
    <w:rsid w:val="00B90BA5"/>
    <w:rsid w:val="00B90BA7"/>
    <w:rsid w:val="00B92411"/>
    <w:rsid w:val="00B93111"/>
    <w:rsid w:val="00B9324D"/>
    <w:rsid w:val="00B93494"/>
    <w:rsid w:val="00B93909"/>
    <w:rsid w:val="00B93F1D"/>
    <w:rsid w:val="00B940F8"/>
    <w:rsid w:val="00B94C86"/>
    <w:rsid w:val="00B9560F"/>
    <w:rsid w:val="00B97052"/>
    <w:rsid w:val="00B97803"/>
    <w:rsid w:val="00B9799F"/>
    <w:rsid w:val="00B97A62"/>
    <w:rsid w:val="00BA04AE"/>
    <w:rsid w:val="00BA0595"/>
    <w:rsid w:val="00BA094B"/>
    <w:rsid w:val="00BA0D93"/>
    <w:rsid w:val="00BA1725"/>
    <w:rsid w:val="00BA2948"/>
    <w:rsid w:val="00BA2D9A"/>
    <w:rsid w:val="00BA3653"/>
    <w:rsid w:val="00BA3703"/>
    <w:rsid w:val="00BA3A0B"/>
    <w:rsid w:val="00BA3B15"/>
    <w:rsid w:val="00BA3DA0"/>
    <w:rsid w:val="00BA4845"/>
    <w:rsid w:val="00BA4900"/>
    <w:rsid w:val="00BA5F8B"/>
    <w:rsid w:val="00BA674C"/>
    <w:rsid w:val="00BA6F8F"/>
    <w:rsid w:val="00BA710E"/>
    <w:rsid w:val="00BA7BD1"/>
    <w:rsid w:val="00BA7C9E"/>
    <w:rsid w:val="00BA7E2A"/>
    <w:rsid w:val="00BB0450"/>
    <w:rsid w:val="00BB0AC3"/>
    <w:rsid w:val="00BB13AC"/>
    <w:rsid w:val="00BB14F4"/>
    <w:rsid w:val="00BB15F0"/>
    <w:rsid w:val="00BB178D"/>
    <w:rsid w:val="00BB2E23"/>
    <w:rsid w:val="00BB2FB6"/>
    <w:rsid w:val="00BB30FF"/>
    <w:rsid w:val="00BB3E30"/>
    <w:rsid w:val="00BB40BA"/>
    <w:rsid w:val="00BB4422"/>
    <w:rsid w:val="00BB5AC3"/>
    <w:rsid w:val="00BB6677"/>
    <w:rsid w:val="00BB6928"/>
    <w:rsid w:val="00BB6A6A"/>
    <w:rsid w:val="00BB7295"/>
    <w:rsid w:val="00BB7978"/>
    <w:rsid w:val="00BB7D10"/>
    <w:rsid w:val="00BC057D"/>
    <w:rsid w:val="00BC0D17"/>
    <w:rsid w:val="00BC10A0"/>
    <w:rsid w:val="00BC1430"/>
    <w:rsid w:val="00BC1461"/>
    <w:rsid w:val="00BC16B6"/>
    <w:rsid w:val="00BC1DE0"/>
    <w:rsid w:val="00BC2528"/>
    <w:rsid w:val="00BC277C"/>
    <w:rsid w:val="00BC2FCC"/>
    <w:rsid w:val="00BC3119"/>
    <w:rsid w:val="00BC3998"/>
    <w:rsid w:val="00BC39E0"/>
    <w:rsid w:val="00BC4360"/>
    <w:rsid w:val="00BC52B3"/>
    <w:rsid w:val="00BC5997"/>
    <w:rsid w:val="00BC60EC"/>
    <w:rsid w:val="00BC792A"/>
    <w:rsid w:val="00BC7A2B"/>
    <w:rsid w:val="00BD04DC"/>
    <w:rsid w:val="00BD066C"/>
    <w:rsid w:val="00BD0E6A"/>
    <w:rsid w:val="00BD2D7E"/>
    <w:rsid w:val="00BD31AC"/>
    <w:rsid w:val="00BD322E"/>
    <w:rsid w:val="00BD3C2B"/>
    <w:rsid w:val="00BD42F2"/>
    <w:rsid w:val="00BD443E"/>
    <w:rsid w:val="00BD4CD4"/>
    <w:rsid w:val="00BD4D8A"/>
    <w:rsid w:val="00BD4E56"/>
    <w:rsid w:val="00BD5EF2"/>
    <w:rsid w:val="00BD5FCD"/>
    <w:rsid w:val="00BD6176"/>
    <w:rsid w:val="00BD61A1"/>
    <w:rsid w:val="00BD6F39"/>
    <w:rsid w:val="00BD7117"/>
    <w:rsid w:val="00BD7962"/>
    <w:rsid w:val="00BD7E71"/>
    <w:rsid w:val="00BD7EED"/>
    <w:rsid w:val="00BE038B"/>
    <w:rsid w:val="00BE0510"/>
    <w:rsid w:val="00BE0696"/>
    <w:rsid w:val="00BE09D8"/>
    <w:rsid w:val="00BE112E"/>
    <w:rsid w:val="00BE13D7"/>
    <w:rsid w:val="00BE1698"/>
    <w:rsid w:val="00BE1CC6"/>
    <w:rsid w:val="00BE216E"/>
    <w:rsid w:val="00BE27CF"/>
    <w:rsid w:val="00BE2C61"/>
    <w:rsid w:val="00BE2E18"/>
    <w:rsid w:val="00BE3883"/>
    <w:rsid w:val="00BE3ADE"/>
    <w:rsid w:val="00BE5720"/>
    <w:rsid w:val="00BE5CCB"/>
    <w:rsid w:val="00BE616D"/>
    <w:rsid w:val="00BE637D"/>
    <w:rsid w:val="00BE6942"/>
    <w:rsid w:val="00BE6B7F"/>
    <w:rsid w:val="00BE7D3C"/>
    <w:rsid w:val="00BF009E"/>
    <w:rsid w:val="00BF0ECE"/>
    <w:rsid w:val="00BF1577"/>
    <w:rsid w:val="00BF21A4"/>
    <w:rsid w:val="00BF220D"/>
    <w:rsid w:val="00BF288B"/>
    <w:rsid w:val="00BF2AD7"/>
    <w:rsid w:val="00BF2BD2"/>
    <w:rsid w:val="00BF318D"/>
    <w:rsid w:val="00BF34AF"/>
    <w:rsid w:val="00BF4C18"/>
    <w:rsid w:val="00BF4DE9"/>
    <w:rsid w:val="00BF59C9"/>
    <w:rsid w:val="00BF5E24"/>
    <w:rsid w:val="00BF63BE"/>
    <w:rsid w:val="00BF6E35"/>
    <w:rsid w:val="00BF761B"/>
    <w:rsid w:val="00BF784A"/>
    <w:rsid w:val="00BF7E21"/>
    <w:rsid w:val="00BF7EB2"/>
    <w:rsid w:val="00C00732"/>
    <w:rsid w:val="00C02061"/>
    <w:rsid w:val="00C0211E"/>
    <w:rsid w:val="00C029D7"/>
    <w:rsid w:val="00C02A5C"/>
    <w:rsid w:val="00C02B59"/>
    <w:rsid w:val="00C03308"/>
    <w:rsid w:val="00C03A49"/>
    <w:rsid w:val="00C03C35"/>
    <w:rsid w:val="00C0460C"/>
    <w:rsid w:val="00C04841"/>
    <w:rsid w:val="00C058D8"/>
    <w:rsid w:val="00C06D2A"/>
    <w:rsid w:val="00C06EDE"/>
    <w:rsid w:val="00C074EA"/>
    <w:rsid w:val="00C07666"/>
    <w:rsid w:val="00C07B2C"/>
    <w:rsid w:val="00C10A96"/>
    <w:rsid w:val="00C10B18"/>
    <w:rsid w:val="00C1107A"/>
    <w:rsid w:val="00C1108D"/>
    <w:rsid w:val="00C1133C"/>
    <w:rsid w:val="00C11C27"/>
    <w:rsid w:val="00C12067"/>
    <w:rsid w:val="00C12CF8"/>
    <w:rsid w:val="00C13021"/>
    <w:rsid w:val="00C132FE"/>
    <w:rsid w:val="00C1365A"/>
    <w:rsid w:val="00C137A9"/>
    <w:rsid w:val="00C13BCD"/>
    <w:rsid w:val="00C1457E"/>
    <w:rsid w:val="00C147B5"/>
    <w:rsid w:val="00C1505F"/>
    <w:rsid w:val="00C152C6"/>
    <w:rsid w:val="00C1579A"/>
    <w:rsid w:val="00C16041"/>
    <w:rsid w:val="00C160B5"/>
    <w:rsid w:val="00C162A3"/>
    <w:rsid w:val="00C16470"/>
    <w:rsid w:val="00C16A51"/>
    <w:rsid w:val="00C172AC"/>
    <w:rsid w:val="00C179EA"/>
    <w:rsid w:val="00C2046E"/>
    <w:rsid w:val="00C21532"/>
    <w:rsid w:val="00C21844"/>
    <w:rsid w:val="00C21D5A"/>
    <w:rsid w:val="00C228CD"/>
    <w:rsid w:val="00C22BE3"/>
    <w:rsid w:val="00C22C3E"/>
    <w:rsid w:val="00C22E50"/>
    <w:rsid w:val="00C2432E"/>
    <w:rsid w:val="00C2559C"/>
    <w:rsid w:val="00C25778"/>
    <w:rsid w:val="00C25B4F"/>
    <w:rsid w:val="00C263D4"/>
    <w:rsid w:val="00C269D3"/>
    <w:rsid w:val="00C26F03"/>
    <w:rsid w:val="00C27536"/>
    <w:rsid w:val="00C27E8F"/>
    <w:rsid w:val="00C3000B"/>
    <w:rsid w:val="00C30E8D"/>
    <w:rsid w:val="00C32707"/>
    <w:rsid w:val="00C32716"/>
    <w:rsid w:val="00C329FD"/>
    <w:rsid w:val="00C33E9C"/>
    <w:rsid w:val="00C341D0"/>
    <w:rsid w:val="00C344D5"/>
    <w:rsid w:val="00C34773"/>
    <w:rsid w:val="00C3534B"/>
    <w:rsid w:val="00C357ED"/>
    <w:rsid w:val="00C35A57"/>
    <w:rsid w:val="00C3658F"/>
    <w:rsid w:val="00C36D5D"/>
    <w:rsid w:val="00C37E9B"/>
    <w:rsid w:val="00C40004"/>
    <w:rsid w:val="00C400E7"/>
    <w:rsid w:val="00C404BD"/>
    <w:rsid w:val="00C4056E"/>
    <w:rsid w:val="00C40A03"/>
    <w:rsid w:val="00C4100E"/>
    <w:rsid w:val="00C41131"/>
    <w:rsid w:val="00C414E3"/>
    <w:rsid w:val="00C435FC"/>
    <w:rsid w:val="00C43E62"/>
    <w:rsid w:val="00C45A89"/>
    <w:rsid w:val="00C45B12"/>
    <w:rsid w:val="00C46013"/>
    <w:rsid w:val="00C4603E"/>
    <w:rsid w:val="00C468B9"/>
    <w:rsid w:val="00C46EF8"/>
    <w:rsid w:val="00C47441"/>
    <w:rsid w:val="00C50807"/>
    <w:rsid w:val="00C50E72"/>
    <w:rsid w:val="00C51098"/>
    <w:rsid w:val="00C515C9"/>
    <w:rsid w:val="00C51A87"/>
    <w:rsid w:val="00C5286E"/>
    <w:rsid w:val="00C529C9"/>
    <w:rsid w:val="00C52EC6"/>
    <w:rsid w:val="00C5308A"/>
    <w:rsid w:val="00C535D0"/>
    <w:rsid w:val="00C53655"/>
    <w:rsid w:val="00C53A34"/>
    <w:rsid w:val="00C53B87"/>
    <w:rsid w:val="00C5400B"/>
    <w:rsid w:val="00C54087"/>
    <w:rsid w:val="00C54703"/>
    <w:rsid w:val="00C55474"/>
    <w:rsid w:val="00C555CA"/>
    <w:rsid w:val="00C568DA"/>
    <w:rsid w:val="00C5713E"/>
    <w:rsid w:val="00C57278"/>
    <w:rsid w:val="00C5779A"/>
    <w:rsid w:val="00C57BB4"/>
    <w:rsid w:val="00C57DFA"/>
    <w:rsid w:val="00C60032"/>
    <w:rsid w:val="00C60064"/>
    <w:rsid w:val="00C60124"/>
    <w:rsid w:val="00C60852"/>
    <w:rsid w:val="00C612BA"/>
    <w:rsid w:val="00C61D40"/>
    <w:rsid w:val="00C624C3"/>
    <w:rsid w:val="00C63269"/>
    <w:rsid w:val="00C63F5B"/>
    <w:rsid w:val="00C64217"/>
    <w:rsid w:val="00C64240"/>
    <w:rsid w:val="00C64574"/>
    <w:rsid w:val="00C646A8"/>
    <w:rsid w:val="00C64EF1"/>
    <w:rsid w:val="00C65571"/>
    <w:rsid w:val="00C66155"/>
    <w:rsid w:val="00C664A5"/>
    <w:rsid w:val="00C66709"/>
    <w:rsid w:val="00C679C0"/>
    <w:rsid w:val="00C67C2F"/>
    <w:rsid w:val="00C67C48"/>
    <w:rsid w:val="00C67E69"/>
    <w:rsid w:val="00C67F8D"/>
    <w:rsid w:val="00C702C0"/>
    <w:rsid w:val="00C704CC"/>
    <w:rsid w:val="00C70CF9"/>
    <w:rsid w:val="00C70F66"/>
    <w:rsid w:val="00C71568"/>
    <w:rsid w:val="00C72107"/>
    <w:rsid w:val="00C721B3"/>
    <w:rsid w:val="00C72688"/>
    <w:rsid w:val="00C73074"/>
    <w:rsid w:val="00C733C9"/>
    <w:rsid w:val="00C73616"/>
    <w:rsid w:val="00C73716"/>
    <w:rsid w:val="00C73924"/>
    <w:rsid w:val="00C73F5F"/>
    <w:rsid w:val="00C73FA3"/>
    <w:rsid w:val="00C750F6"/>
    <w:rsid w:val="00C7566A"/>
    <w:rsid w:val="00C758CE"/>
    <w:rsid w:val="00C759C3"/>
    <w:rsid w:val="00C7609C"/>
    <w:rsid w:val="00C76CA9"/>
    <w:rsid w:val="00C76D87"/>
    <w:rsid w:val="00C76D88"/>
    <w:rsid w:val="00C76EA7"/>
    <w:rsid w:val="00C773E5"/>
    <w:rsid w:val="00C77452"/>
    <w:rsid w:val="00C77B8B"/>
    <w:rsid w:val="00C80EF0"/>
    <w:rsid w:val="00C811FB"/>
    <w:rsid w:val="00C81B69"/>
    <w:rsid w:val="00C82566"/>
    <w:rsid w:val="00C82BB3"/>
    <w:rsid w:val="00C82F4D"/>
    <w:rsid w:val="00C834BE"/>
    <w:rsid w:val="00C8381F"/>
    <w:rsid w:val="00C83B56"/>
    <w:rsid w:val="00C83EB9"/>
    <w:rsid w:val="00C84380"/>
    <w:rsid w:val="00C8453B"/>
    <w:rsid w:val="00C84749"/>
    <w:rsid w:val="00C848BB"/>
    <w:rsid w:val="00C84E5C"/>
    <w:rsid w:val="00C84FB9"/>
    <w:rsid w:val="00C85262"/>
    <w:rsid w:val="00C85807"/>
    <w:rsid w:val="00C8711E"/>
    <w:rsid w:val="00C87416"/>
    <w:rsid w:val="00C8765D"/>
    <w:rsid w:val="00C87E97"/>
    <w:rsid w:val="00C87EC8"/>
    <w:rsid w:val="00C91CB1"/>
    <w:rsid w:val="00C92854"/>
    <w:rsid w:val="00C93EF2"/>
    <w:rsid w:val="00C93FA1"/>
    <w:rsid w:val="00C94363"/>
    <w:rsid w:val="00C94470"/>
    <w:rsid w:val="00C958AD"/>
    <w:rsid w:val="00C9597D"/>
    <w:rsid w:val="00C95C44"/>
    <w:rsid w:val="00C96643"/>
    <w:rsid w:val="00CA0F7A"/>
    <w:rsid w:val="00CA12FB"/>
    <w:rsid w:val="00CA14F1"/>
    <w:rsid w:val="00CA1822"/>
    <w:rsid w:val="00CA190C"/>
    <w:rsid w:val="00CA2060"/>
    <w:rsid w:val="00CA2079"/>
    <w:rsid w:val="00CA2BF2"/>
    <w:rsid w:val="00CA2EDB"/>
    <w:rsid w:val="00CA2F63"/>
    <w:rsid w:val="00CA33BC"/>
    <w:rsid w:val="00CA3D92"/>
    <w:rsid w:val="00CA3E10"/>
    <w:rsid w:val="00CA44EC"/>
    <w:rsid w:val="00CA5534"/>
    <w:rsid w:val="00CA5A7C"/>
    <w:rsid w:val="00CA6741"/>
    <w:rsid w:val="00CA6881"/>
    <w:rsid w:val="00CA6918"/>
    <w:rsid w:val="00CA7609"/>
    <w:rsid w:val="00CA76FC"/>
    <w:rsid w:val="00CA7EB7"/>
    <w:rsid w:val="00CB06EA"/>
    <w:rsid w:val="00CB0F89"/>
    <w:rsid w:val="00CB1585"/>
    <w:rsid w:val="00CB1925"/>
    <w:rsid w:val="00CB22FE"/>
    <w:rsid w:val="00CB2342"/>
    <w:rsid w:val="00CB24CD"/>
    <w:rsid w:val="00CB267F"/>
    <w:rsid w:val="00CB590E"/>
    <w:rsid w:val="00CB6A3E"/>
    <w:rsid w:val="00CB6C1B"/>
    <w:rsid w:val="00CB743B"/>
    <w:rsid w:val="00CB7DD7"/>
    <w:rsid w:val="00CC071D"/>
    <w:rsid w:val="00CC0BFE"/>
    <w:rsid w:val="00CC1CD5"/>
    <w:rsid w:val="00CC2092"/>
    <w:rsid w:val="00CC2406"/>
    <w:rsid w:val="00CC2C60"/>
    <w:rsid w:val="00CC35C2"/>
    <w:rsid w:val="00CC378B"/>
    <w:rsid w:val="00CC44F9"/>
    <w:rsid w:val="00CC5453"/>
    <w:rsid w:val="00CC5736"/>
    <w:rsid w:val="00CC5A57"/>
    <w:rsid w:val="00CC5B57"/>
    <w:rsid w:val="00CC6028"/>
    <w:rsid w:val="00CC6624"/>
    <w:rsid w:val="00CC6716"/>
    <w:rsid w:val="00CC7473"/>
    <w:rsid w:val="00CC79B9"/>
    <w:rsid w:val="00CD01A0"/>
    <w:rsid w:val="00CD0C43"/>
    <w:rsid w:val="00CD1D14"/>
    <w:rsid w:val="00CD28BA"/>
    <w:rsid w:val="00CD317C"/>
    <w:rsid w:val="00CD3361"/>
    <w:rsid w:val="00CD3433"/>
    <w:rsid w:val="00CD387F"/>
    <w:rsid w:val="00CD41B7"/>
    <w:rsid w:val="00CD4D85"/>
    <w:rsid w:val="00CD4D8A"/>
    <w:rsid w:val="00CD5436"/>
    <w:rsid w:val="00CD55A5"/>
    <w:rsid w:val="00CD57FB"/>
    <w:rsid w:val="00CD5F68"/>
    <w:rsid w:val="00CD64B8"/>
    <w:rsid w:val="00CD6C4B"/>
    <w:rsid w:val="00CD7F72"/>
    <w:rsid w:val="00CE017C"/>
    <w:rsid w:val="00CE0234"/>
    <w:rsid w:val="00CE0C2B"/>
    <w:rsid w:val="00CE0CF1"/>
    <w:rsid w:val="00CE10E5"/>
    <w:rsid w:val="00CE1CB0"/>
    <w:rsid w:val="00CE1E3A"/>
    <w:rsid w:val="00CE2528"/>
    <w:rsid w:val="00CE2615"/>
    <w:rsid w:val="00CE2B2D"/>
    <w:rsid w:val="00CE2EBD"/>
    <w:rsid w:val="00CE38A6"/>
    <w:rsid w:val="00CE3E8E"/>
    <w:rsid w:val="00CE4E8F"/>
    <w:rsid w:val="00CE4F19"/>
    <w:rsid w:val="00CE5519"/>
    <w:rsid w:val="00CE556A"/>
    <w:rsid w:val="00CE5838"/>
    <w:rsid w:val="00CE5FF4"/>
    <w:rsid w:val="00CE62BF"/>
    <w:rsid w:val="00CE6540"/>
    <w:rsid w:val="00CE6BEB"/>
    <w:rsid w:val="00CE6D53"/>
    <w:rsid w:val="00CE6E7F"/>
    <w:rsid w:val="00CE7CEC"/>
    <w:rsid w:val="00CF02DF"/>
    <w:rsid w:val="00CF13A3"/>
    <w:rsid w:val="00CF27E3"/>
    <w:rsid w:val="00CF365D"/>
    <w:rsid w:val="00CF3C29"/>
    <w:rsid w:val="00CF42D3"/>
    <w:rsid w:val="00CF4827"/>
    <w:rsid w:val="00CF5230"/>
    <w:rsid w:val="00CF5991"/>
    <w:rsid w:val="00CF5D74"/>
    <w:rsid w:val="00CF5FA6"/>
    <w:rsid w:val="00CF614B"/>
    <w:rsid w:val="00CF666E"/>
    <w:rsid w:val="00CF6971"/>
    <w:rsid w:val="00CF7B0D"/>
    <w:rsid w:val="00D000AF"/>
    <w:rsid w:val="00D005D5"/>
    <w:rsid w:val="00D0098A"/>
    <w:rsid w:val="00D00A82"/>
    <w:rsid w:val="00D00A89"/>
    <w:rsid w:val="00D00C9F"/>
    <w:rsid w:val="00D01688"/>
    <w:rsid w:val="00D01901"/>
    <w:rsid w:val="00D01A93"/>
    <w:rsid w:val="00D01DA2"/>
    <w:rsid w:val="00D02547"/>
    <w:rsid w:val="00D02830"/>
    <w:rsid w:val="00D03533"/>
    <w:rsid w:val="00D035B4"/>
    <w:rsid w:val="00D03D33"/>
    <w:rsid w:val="00D0550E"/>
    <w:rsid w:val="00D0573E"/>
    <w:rsid w:val="00D069A9"/>
    <w:rsid w:val="00D06A3E"/>
    <w:rsid w:val="00D07B98"/>
    <w:rsid w:val="00D07CC7"/>
    <w:rsid w:val="00D1038C"/>
    <w:rsid w:val="00D10887"/>
    <w:rsid w:val="00D10E59"/>
    <w:rsid w:val="00D10F80"/>
    <w:rsid w:val="00D10FFF"/>
    <w:rsid w:val="00D113AB"/>
    <w:rsid w:val="00D11466"/>
    <w:rsid w:val="00D11640"/>
    <w:rsid w:val="00D11673"/>
    <w:rsid w:val="00D11AD9"/>
    <w:rsid w:val="00D11BA3"/>
    <w:rsid w:val="00D11E31"/>
    <w:rsid w:val="00D1231F"/>
    <w:rsid w:val="00D1278C"/>
    <w:rsid w:val="00D12AFD"/>
    <w:rsid w:val="00D13155"/>
    <w:rsid w:val="00D13280"/>
    <w:rsid w:val="00D13F85"/>
    <w:rsid w:val="00D1426D"/>
    <w:rsid w:val="00D145E7"/>
    <w:rsid w:val="00D149DB"/>
    <w:rsid w:val="00D1578E"/>
    <w:rsid w:val="00D15899"/>
    <w:rsid w:val="00D160C4"/>
    <w:rsid w:val="00D162A1"/>
    <w:rsid w:val="00D16398"/>
    <w:rsid w:val="00D200CF"/>
    <w:rsid w:val="00D208F5"/>
    <w:rsid w:val="00D209C0"/>
    <w:rsid w:val="00D21537"/>
    <w:rsid w:val="00D21E11"/>
    <w:rsid w:val="00D21F3E"/>
    <w:rsid w:val="00D22311"/>
    <w:rsid w:val="00D22389"/>
    <w:rsid w:val="00D22583"/>
    <w:rsid w:val="00D22B97"/>
    <w:rsid w:val="00D2350D"/>
    <w:rsid w:val="00D236F1"/>
    <w:rsid w:val="00D24737"/>
    <w:rsid w:val="00D24BFC"/>
    <w:rsid w:val="00D24DD7"/>
    <w:rsid w:val="00D253CA"/>
    <w:rsid w:val="00D25FBF"/>
    <w:rsid w:val="00D27BEC"/>
    <w:rsid w:val="00D308BD"/>
    <w:rsid w:val="00D31BF6"/>
    <w:rsid w:val="00D31E88"/>
    <w:rsid w:val="00D328B9"/>
    <w:rsid w:val="00D32CED"/>
    <w:rsid w:val="00D32E07"/>
    <w:rsid w:val="00D32E62"/>
    <w:rsid w:val="00D33014"/>
    <w:rsid w:val="00D33173"/>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1CE"/>
    <w:rsid w:val="00D3747D"/>
    <w:rsid w:val="00D37F25"/>
    <w:rsid w:val="00D40A9D"/>
    <w:rsid w:val="00D40C92"/>
    <w:rsid w:val="00D4140E"/>
    <w:rsid w:val="00D41495"/>
    <w:rsid w:val="00D417AD"/>
    <w:rsid w:val="00D41D21"/>
    <w:rsid w:val="00D41D98"/>
    <w:rsid w:val="00D41F7D"/>
    <w:rsid w:val="00D420EE"/>
    <w:rsid w:val="00D42220"/>
    <w:rsid w:val="00D42529"/>
    <w:rsid w:val="00D42746"/>
    <w:rsid w:val="00D42838"/>
    <w:rsid w:val="00D42D99"/>
    <w:rsid w:val="00D42F4F"/>
    <w:rsid w:val="00D432C9"/>
    <w:rsid w:val="00D447E5"/>
    <w:rsid w:val="00D452DE"/>
    <w:rsid w:val="00D509FB"/>
    <w:rsid w:val="00D515EF"/>
    <w:rsid w:val="00D51F6E"/>
    <w:rsid w:val="00D52FC7"/>
    <w:rsid w:val="00D5343E"/>
    <w:rsid w:val="00D54412"/>
    <w:rsid w:val="00D546BE"/>
    <w:rsid w:val="00D5481F"/>
    <w:rsid w:val="00D54A17"/>
    <w:rsid w:val="00D55B66"/>
    <w:rsid w:val="00D55C17"/>
    <w:rsid w:val="00D5630E"/>
    <w:rsid w:val="00D57244"/>
    <w:rsid w:val="00D579F5"/>
    <w:rsid w:val="00D57EF6"/>
    <w:rsid w:val="00D60061"/>
    <w:rsid w:val="00D600EA"/>
    <w:rsid w:val="00D601D9"/>
    <w:rsid w:val="00D603FB"/>
    <w:rsid w:val="00D608C8"/>
    <w:rsid w:val="00D609A7"/>
    <w:rsid w:val="00D60D3C"/>
    <w:rsid w:val="00D60D81"/>
    <w:rsid w:val="00D610B8"/>
    <w:rsid w:val="00D61A37"/>
    <w:rsid w:val="00D628C2"/>
    <w:rsid w:val="00D63DA0"/>
    <w:rsid w:val="00D63DBD"/>
    <w:rsid w:val="00D63FCD"/>
    <w:rsid w:val="00D64618"/>
    <w:rsid w:val="00D64DDD"/>
    <w:rsid w:val="00D65125"/>
    <w:rsid w:val="00D660F5"/>
    <w:rsid w:val="00D66BAE"/>
    <w:rsid w:val="00D66CB9"/>
    <w:rsid w:val="00D67490"/>
    <w:rsid w:val="00D67620"/>
    <w:rsid w:val="00D67F98"/>
    <w:rsid w:val="00D70039"/>
    <w:rsid w:val="00D70304"/>
    <w:rsid w:val="00D70D4A"/>
    <w:rsid w:val="00D71F87"/>
    <w:rsid w:val="00D726D0"/>
    <w:rsid w:val="00D729D4"/>
    <w:rsid w:val="00D73353"/>
    <w:rsid w:val="00D738C3"/>
    <w:rsid w:val="00D7390A"/>
    <w:rsid w:val="00D73EEA"/>
    <w:rsid w:val="00D74A6B"/>
    <w:rsid w:val="00D74D22"/>
    <w:rsid w:val="00D74DA1"/>
    <w:rsid w:val="00D7563D"/>
    <w:rsid w:val="00D75FD2"/>
    <w:rsid w:val="00D76AC7"/>
    <w:rsid w:val="00D7702C"/>
    <w:rsid w:val="00D77F6A"/>
    <w:rsid w:val="00D808DF"/>
    <w:rsid w:val="00D809E1"/>
    <w:rsid w:val="00D80D2E"/>
    <w:rsid w:val="00D8191C"/>
    <w:rsid w:val="00D81A15"/>
    <w:rsid w:val="00D81A35"/>
    <w:rsid w:val="00D81C7B"/>
    <w:rsid w:val="00D83417"/>
    <w:rsid w:val="00D8353A"/>
    <w:rsid w:val="00D83736"/>
    <w:rsid w:val="00D84567"/>
    <w:rsid w:val="00D85B84"/>
    <w:rsid w:val="00D86737"/>
    <w:rsid w:val="00D86ADD"/>
    <w:rsid w:val="00D87639"/>
    <w:rsid w:val="00D878FD"/>
    <w:rsid w:val="00D87D5C"/>
    <w:rsid w:val="00D90343"/>
    <w:rsid w:val="00D90927"/>
    <w:rsid w:val="00D9164D"/>
    <w:rsid w:val="00D91763"/>
    <w:rsid w:val="00D9229F"/>
    <w:rsid w:val="00D926A4"/>
    <w:rsid w:val="00D927F0"/>
    <w:rsid w:val="00D93221"/>
    <w:rsid w:val="00D937C4"/>
    <w:rsid w:val="00D93876"/>
    <w:rsid w:val="00D9405D"/>
    <w:rsid w:val="00D95CB2"/>
    <w:rsid w:val="00D95EA6"/>
    <w:rsid w:val="00D9693C"/>
    <w:rsid w:val="00D96DF4"/>
    <w:rsid w:val="00D97AF6"/>
    <w:rsid w:val="00D97E12"/>
    <w:rsid w:val="00DA09B8"/>
    <w:rsid w:val="00DA0A4C"/>
    <w:rsid w:val="00DA0EE7"/>
    <w:rsid w:val="00DA0F22"/>
    <w:rsid w:val="00DA0F76"/>
    <w:rsid w:val="00DA0FC5"/>
    <w:rsid w:val="00DA166F"/>
    <w:rsid w:val="00DA1807"/>
    <w:rsid w:val="00DA203B"/>
    <w:rsid w:val="00DA4389"/>
    <w:rsid w:val="00DA43AC"/>
    <w:rsid w:val="00DA53A4"/>
    <w:rsid w:val="00DA591D"/>
    <w:rsid w:val="00DA5CB7"/>
    <w:rsid w:val="00DA5DB0"/>
    <w:rsid w:val="00DA6697"/>
    <w:rsid w:val="00DA6F98"/>
    <w:rsid w:val="00DA7A06"/>
    <w:rsid w:val="00DB033A"/>
    <w:rsid w:val="00DB0664"/>
    <w:rsid w:val="00DB0758"/>
    <w:rsid w:val="00DB0F28"/>
    <w:rsid w:val="00DB11D0"/>
    <w:rsid w:val="00DB19D3"/>
    <w:rsid w:val="00DB1E14"/>
    <w:rsid w:val="00DB2199"/>
    <w:rsid w:val="00DB22E7"/>
    <w:rsid w:val="00DB30C4"/>
    <w:rsid w:val="00DB3281"/>
    <w:rsid w:val="00DB333B"/>
    <w:rsid w:val="00DB34E7"/>
    <w:rsid w:val="00DB3971"/>
    <w:rsid w:val="00DB3E99"/>
    <w:rsid w:val="00DB417A"/>
    <w:rsid w:val="00DB48BF"/>
    <w:rsid w:val="00DB4AE4"/>
    <w:rsid w:val="00DB4D21"/>
    <w:rsid w:val="00DB5291"/>
    <w:rsid w:val="00DB6B9B"/>
    <w:rsid w:val="00DB701F"/>
    <w:rsid w:val="00DB7C23"/>
    <w:rsid w:val="00DB7D65"/>
    <w:rsid w:val="00DC0051"/>
    <w:rsid w:val="00DC051C"/>
    <w:rsid w:val="00DC0BF3"/>
    <w:rsid w:val="00DC0FA3"/>
    <w:rsid w:val="00DC1AC8"/>
    <w:rsid w:val="00DC1E8E"/>
    <w:rsid w:val="00DC2DA4"/>
    <w:rsid w:val="00DC30CD"/>
    <w:rsid w:val="00DC34FA"/>
    <w:rsid w:val="00DC38C7"/>
    <w:rsid w:val="00DC3A5C"/>
    <w:rsid w:val="00DC4251"/>
    <w:rsid w:val="00DC4517"/>
    <w:rsid w:val="00DC4785"/>
    <w:rsid w:val="00DC5CC0"/>
    <w:rsid w:val="00DC5E66"/>
    <w:rsid w:val="00DC5F0E"/>
    <w:rsid w:val="00DC7181"/>
    <w:rsid w:val="00DC794A"/>
    <w:rsid w:val="00DC7DB4"/>
    <w:rsid w:val="00DD007B"/>
    <w:rsid w:val="00DD0853"/>
    <w:rsid w:val="00DD0A4C"/>
    <w:rsid w:val="00DD1460"/>
    <w:rsid w:val="00DD1ACF"/>
    <w:rsid w:val="00DD200A"/>
    <w:rsid w:val="00DD2558"/>
    <w:rsid w:val="00DD25D6"/>
    <w:rsid w:val="00DD3260"/>
    <w:rsid w:val="00DD32FA"/>
    <w:rsid w:val="00DD3F7D"/>
    <w:rsid w:val="00DD4C9D"/>
    <w:rsid w:val="00DD4CAC"/>
    <w:rsid w:val="00DD53CB"/>
    <w:rsid w:val="00DD578A"/>
    <w:rsid w:val="00DD68F3"/>
    <w:rsid w:val="00DD70E5"/>
    <w:rsid w:val="00DD73EC"/>
    <w:rsid w:val="00DD742D"/>
    <w:rsid w:val="00DD7711"/>
    <w:rsid w:val="00DE05B1"/>
    <w:rsid w:val="00DE0DD5"/>
    <w:rsid w:val="00DE0FDC"/>
    <w:rsid w:val="00DE115C"/>
    <w:rsid w:val="00DE1D27"/>
    <w:rsid w:val="00DE2AC8"/>
    <w:rsid w:val="00DE2AD3"/>
    <w:rsid w:val="00DE2F72"/>
    <w:rsid w:val="00DE348F"/>
    <w:rsid w:val="00DE3CB4"/>
    <w:rsid w:val="00DE4182"/>
    <w:rsid w:val="00DE47AF"/>
    <w:rsid w:val="00DE4B59"/>
    <w:rsid w:val="00DE4F44"/>
    <w:rsid w:val="00DE553E"/>
    <w:rsid w:val="00DE5900"/>
    <w:rsid w:val="00DE5CE7"/>
    <w:rsid w:val="00DE5D8C"/>
    <w:rsid w:val="00DE6442"/>
    <w:rsid w:val="00DE7E32"/>
    <w:rsid w:val="00DF07DF"/>
    <w:rsid w:val="00DF11C3"/>
    <w:rsid w:val="00DF14BF"/>
    <w:rsid w:val="00DF1CB7"/>
    <w:rsid w:val="00DF245A"/>
    <w:rsid w:val="00DF2522"/>
    <w:rsid w:val="00DF3304"/>
    <w:rsid w:val="00DF4186"/>
    <w:rsid w:val="00DF4290"/>
    <w:rsid w:val="00DF4684"/>
    <w:rsid w:val="00DF47F6"/>
    <w:rsid w:val="00DF5267"/>
    <w:rsid w:val="00DF54A7"/>
    <w:rsid w:val="00DF5602"/>
    <w:rsid w:val="00DF56A0"/>
    <w:rsid w:val="00DF6539"/>
    <w:rsid w:val="00DF6E1B"/>
    <w:rsid w:val="00E00036"/>
    <w:rsid w:val="00E0012A"/>
    <w:rsid w:val="00E006B8"/>
    <w:rsid w:val="00E01E64"/>
    <w:rsid w:val="00E02450"/>
    <w:rsid w:val="00E02B78"/>
    <w:rsid w:val="00E03168"/>
    <w:rsid w:val="00E03643"/>
    <w:rsid w:val="00E0384A"/>
    <w:rsid w:val="00E03B52"/>
    <w:rsid w:val="00E03D17"/>
    <w:rsid w:val="00E048FA"/>
    <w:rsid w:val="00E0499D"/>
    <w:rsid w:val="00E04ABE"/>
    <w:rsid w:val="00E04DB4"/>
    <w:rsid w:val="00E04E77"/>
    <w:rsid w:val="00E05157"/>
    <w:rsid w:val="00E05895"/>
    <w:rsid w:val="00E05FD8"/>
    <w:rsid w:val="00E06059"/>
    <w:rsid w:val="00E06383"/>
    <w:rsid w:val="00E06862"/>
    <w:rsid w:val="00E06B06"/>
    <w:rsid w:val="00E06DEE"/>
    <w:rsid w:val="00E0737E"/>
    <w:rsid w:val="00E0741C"/>
    <w:rsid w:val="00E07B14"/>
    <w:rsid w:val="00E1035C"/>
    <w:rsid w:val="00E109EE"/>
    <w:rsid w:val="00E10B83"/>
    <w:rsid w:val="00E112CD"/>
    <w:rsid w:val="00E11750"/>
    <w:rsid w:val="00E11AB4"/>
    <w:rsid w:val="00E11B9A"/>
    <w:rsid w:val="00E11E05"/>
    <w:rsid w:val="00E11E52"/>
    <w:rsid w:val="00E12057"/>
    <w:rsid w:val="00E136DD"/>
    <w:rsid w:val="00E13E1D"/>
    <w:rsid w:val="00E13E6B"/>
    <w:rsid w:val="00E13F6E"/>
    <w:rsid w:val="00E14C98"/>
    <w:rsid w:val="00E14E6C"/>
    <w:rsid w:val="00E15141"/>
    <w:rsid w:val="00E15525"/>
    <w:rsid w:val="00E156BF"/>
    <w:rsid w:val="00E1576F"/>
    <w:rsid w:val="00E15C1D"/>
    <w:rsid w:val="00E15D5B"/>
    <w:rsid w:val="00E161A5"/>
    <w:rsid w:val="00E16FD5"/>
    <w:rsid w:val="00E17603"/>
    <w:rsid w:val="00E202BB"/>
    <w:rsid w:val="00E20A24"/>
    <w:rsid w:val="00E20F48"/>
    <w:rsid w:val="00E211E8"/>
    <w:rsid w:val="00E21828"/>
    <w:rsid w:val="00E2249A"/>
    <w:rsid w:val="00E228CA"/>
    <w:rsid w:val="00E231E4"/>
    <w:rsid w:val="00E250E1"/>
    <w:rsid w:val="00E259D3"/>
    <w:rsid w:val="00E25FBC"/>
    <w:rsid w:val="00E261D0"/>
    <w:rsid w:val="00E2659B"/>
    <w:rsid w:val="00E26841"/>
    <w:rsid w:val="00E26AC9"/>
    <w:rsid w:val="00E26E1E"/>
    <w:rsid w:val="00E272E1"/>
    <w:rsid w:val="00E2745B"/>
    <w:rsid w:val="00E27ACE"/>
    <w:rsid w:val="00E3061E"/>
    <w:rsid w:val="00E3066A"/>
    <w:rsid w:val="00E30A37"/>
    <w:rsid w:val="00E31181"/>
    <w:rsid w:val="00E31212"/>
    <w:rsid w:val="00E315E8"/>
    <w:rsid w:val="00E31E4A"/>
    <w:rsid w:val="00E3248D"/>
    <w:rsid w:val="00E32B1A"/>
    <w:rsid w:val="00E33688"/>
    <w:rsid w:val="00E33DFC"/>
    <w:rsid w:val="00E34D3C"/>
    <w:rsid w:val="00E34F22"/>
    <w:rsid w:val="00E35377"/>
    <w:rsid w:val="00E354CA"/>
    <w:rsid w:val="00E35EFF"/>
    <w:rsid w:val="00E36115"/>
    <w:rsid w:val="00E3627C"/>
    <w:rsid w:val="00E362AE"/>
    <w:rsid w:val="00E36BF8"/>
    <w:rsid w:val="00E36E3A"/>
    <w:rsid w:val="00E37518"/>
    <w:rsid w:val="00E375AF"/>
    <w:rsid w:val="00E3778E"/>
    <w:rsid w:val="00E40CEC"/>
    <w:rsid w:val="00E415A3"/>
    <w:rsid w:val="00E4173E"/>
    <w:rsid w:val="00E42762"/>
    <w:rsid w:val="00E42E42"/>
    <w:rsid w:val="00E42F56"/>
    <w:rsid w:val="00E43289"/>
    <w:rsid w:val="00E438E4"/>
    <w:rsid w:val="00E439B3"/>
    <w:rsid w:val="00E43BB8"/>
    <w:rsid w:val="00E43D8A"/>
    <w:rsid w:val="00E44104"/>
    <w:rsid w:val="00E44863"/>
    <w:rsid w:val="00E449FE"/>
    <w:rsid w:val="00E44CD7"/>
    <w:rsid w:val="00E45182"/>
    <w:rsid w:val="00E45293"/>
    <w:rsid w:val="00E45717"/>
    <w:rsid w:val="00E46632"/>
    <w:rsid w:val="00E4682B"/>
    <w:rsid w:val="00E469FB"/>
    <w:rsid w:val="00E46A33"/>
    <w:rsid w:val="00E46B0A"/>
    <w:rsid w:val="00E470F6"/>
    <w:rsid w:val="00E47A24"/>
    <w:rsid w:val="00E47AEB"/>
    <w:rsid w:val="00E5106B"/>
    <w:rsid w:val="00E51090"/>
    <w:rsid w:val="00E5152C"/>
    <w:rsid w:val="00E52087"/>
    <w:rsid w:val="00E520F7"/>
    <w:rsid w:val="00E52974"/>
    <w:rsid w:val="00E5359A"/>
    <w:rsid w:val="00E53B25"/>
    <w:rsid w:val="00E5400C"/>
    <w:rsid w:val="00E55925"/>
    <w:rsid w:val="00E56086"/>
    <w:rsid w:val="00E57063"/>
    <w:rsid w:val="00E57611"/>
    <w:rsid w:val="00E60FB7"/>
    <w:rsid w:val="00E6239E"/>
    <w:rsid w:val="00E6286B"/>
    <w:rsid w:val="00E62964"/>
    <w:rsid w:val="00E62B3D"/>
    <w:rsid w:val="00E63430"/>
    <w:rsid w:val="00E63742"/>
    <w:rsid w:val="00E63EBE"/>
    <w:rsid w:val="00E63F81"/>
    <w:rsid w:val="00E643C1"/>
    <w:rsid w:val="00E64816"/>
    <w:rsid w:val="00E64A3A"/>
    <w:rsid w:val="00E64D73"/>
    <w:rsid w:val="00E65920"/>
    <w:rsid w:val="00E65EF7"/>
    <w:rsid w:val="00E65FBB"/>
    <w:rsid w:val="00E663E9"/>
    <w:rsid w:val="00E67191"/>
    <w:rsid w:val="00E67B82"/>
    <w:rsid w:val="00E70721"/>
    <w:rsid w:val="00E70EF5"/>
    <w:rsid w:val="00E713C6"/>
    <w:rsid w:val="00E7141D"/>
    <w:rsid w:val="00E71754"/>
    <w:rsid w:val="00E71995"/>
    <w:rsid w:val="00E72526"/>
    <w:rsid w:val="00E73351"/>
    <w:rsid w:val="00E739E4"/>
    <w:rsid w:val="00E7461F"/>
    <w:rsid w:val="00E748E9"/>
    <w:rsid w:val="00E74FB3"/>
    <w:rsid w:val="00E75D19"/>
    <w:rsid w:val="00E7601F"/>
    <w:rsid w:val="00E7605C"/>
    <w:rsid w:val="00E761E7"/>
    <w:rsid w:val="00E77069"/>
    <w:rsid w:val="00E77326"/>
    <w:rsid w:val="00E773CE"/>
    <w:rsid w:val="00E77D0F"/>
    <w:rsid w:val="00E77E61"/>
    <w:rsid w:val="00E80869"/>
    <w:rsid w:val="00E80D79"/>
    <w:rsid w:val="00E80FDA"/>
    <w:rsid w:val="00E811DF"/>
    <w:rsid w:val="00E812BE"/>
    <w:rsid w:val="00E818EC"/>
    <w:rsid w:val="00E81C34"/>
    <w:rsid w:val="00E82235"/>
    <w:rsid w:val="00E82D14"/>
    <w:rsid w:val="00E832B3"/>
    <w:rsid w:val="00E83794"/>
    <w:rsid w:val="00E83FE6"/>
    <w:rsid w:val="00E84E88"/>
    <w:rsid w:val="00E8508D"/>
    <w:rsid w:val="00E854A4"/>
    <w:rsid w:val="00E859C9"/>
    <w:rsid w:val="00E86368"/>
    <w:rsid w:val="00E86A05"/>
    <w:rsid w:val="00E86C89"/>
    <w:rsid w:val="00E8781F"/>
    <w:rsid w:val="00E87AE6"/>
    <w:rsid w:val="00E87F8E"/>
    <w:rsid w:val="00E90785"/>
    <w:rsid w:val="00E914E1"/>
    <w:rsid w:val="00E91ACE"/>
    <w:rsid w:val="00E9314D"/>
    <w:rsid w:val="00E93530"/>
    <w:rsid w:val="00E93AED"/>
    <w:rsid w:val="00E93DFB"/>
    <w:rsid w:val="00E945B9"/>
    <w:rsid w:val="00E95AC2"/>
    <w:rsid w:val="00E95B5F"/>
    <w:rsid w:val="00E963BE"/>
    <w:rsid w:val="00E96A91"/>
    <w:rsid w:val="00EA02B5"/>
    <w:rsid w:val="00EA046C"/>
    <w:rsid w:val="00EA1231"/>
    <w:rsid w:val="00EA292D"/>
    <w:rsid w:val="00EA46F1"/>
    <w:rsid w:val="00EA4C84"/>
    <w:rsid w:val="00EA530C"/>
    <w:rsid w:val="00EA5397"/>
    <w:rsid w:val="00EA7582"/>
    <w:rsid w:val="00EA7A85"/>
    <w:rsid w:val="00EA7ED8"/>
    <w:rsid w:val="00EA7F15"/>
    <w:rsid w:val="00EA7F7A"/>
    <w:rsid w:val="00EB0442"/>
    <w:rsid w:val="00EB05E2"/>
    <w:rsid w:val="00EB1CC2"/>
    <w:rsid w:val="00EB20C7"/>
    <w:rsid w:val="00EB236A"/>
    <w:rsid w:val="00EB25C2"/>
    <w:rsid w:val="00EB3BB6"/>
    <w:rsid w:val="00EB3E76"/>
    <w:rsid w:val="00EB3ED6"/>
    <w:rsid w:val="00EB4120"/>
    <w:rsid w:val="00EB4A7E"/>
    <w:rsid w:val="00EB4AA2"/>
    <w:rsid w:val="00EB61BF"/>
    <w:rsid w:val="00EB68F2"/>
    <w:rsid w:val="00EB6C75"/>
    <w:rsid w:val="00EB712A"/>
    <w:rsid w:val="00EB73D2"/>
    <w:rsid w:val="00EC0207"/>
    <w:rsid w:val="00EC0B02"/>
    <w:rsid w:val="00EC0C27"/>
    <w:rsid w:val="00EC0DB0"/>
    <w:rsid w:val="00EC127B"/>
    <w:rsid w:val="00EC1AA7"/>
    <w:rsid w:val="00EC1CA4"/>
    <w:rsid w:val="00EC1D5A"/>
    <w:rsid w:val="00EC232E"/>
    <w:rsid w:val="00EC28BB"/>
    <w:rsid w:val="00EC2AD1"/>
    <w:rsid w:val="00EC3157"/>
    <w:rsid w:val="00EC3DA7"/>
    <w:rsid w:val="00EC422A"/>
    <w:rsid w:val="00EC4DFB"/>
    <w:rsid w:val="00EC4E1E"/>
    <w:rsid w:val="00EC4E50"/>
    <w:rsid w:val="00EC4F30"/>
    <w:rsid w:val="00EC548E"/>
    <w:rsid w:val="00EC5A53"/>
    <w:rsid w:val="00EC5B01"/>
    <w:rsid w:val="00EC5F8A"/>
    <w:rsid w:val="00EC65E7"/>
    <w:rsid w:val="00EC6A13"/>
    <w:rsid w:val="00EC6DD2"/>
    <w:rsid w:val="00EC6E8D"/>
    <w:rsid w:val="00EC70B0"/>
    <w:rsid w:val="00EC7809"/>
    <w:rsid w:val="00EC7BDC"/>
    <w:rsid w:val="00EC7F9A"/>
    <w:rsid w:val="00ED0814"/>
    <w:rsid w:val="00ED1548"/>
    <w:rsid w:val="00ED163F"/>
    <w:rsid w:val="00ED2524"/>
    <w:rsid w:val="00ED304D"/>
    <w:rsid w:val="00ED4040"/>
    <w:rsid w:val="00ED418A"/>
    <w:rsid w:val="00ED4D80"/>
    <w:rsid w:val="00ED4EF9"/>
    <w:rsid w:val="00ED53E0"/>
    <w:rsid w:val="00ED5508"/>
    <w:rsid w:val="00ED69C8"/>
    <w:rsid w:val="00ED6A90"/>
    <w:rsid w:val="00ED7090"/>
    <w:rsid w:val="00EE00BA"/>
    <w:rsid w:val="00EE0DB8"/>
    <w:rsid w:val="00EE0E1C"/>
    <w:rsid w:val="00EE1419"/>
    <w:rsid w:val="00EE1C5C"/>
    <w:rsid w:val="00EE1F35"/>
    <w:rsid w:val="00EE26DE"/>
    <w:rsid w:val="00EE2A4A"/>
    <w:rsid w:val="00EE30B1"/>
    <w:rsid w:val="00EE351D"/>
    <w:rsid w:val="00EE402E"/>
    <w:rsid w:val="00EE43FB"/>
    <w:rsid w:val="00EE4AA2"/>
    <w:rsid w:val="00EE4B44"/>
    <w:rsid w:val="00EE57D1"/>
    <w:rsid w:val="00EE582B"/>
    <w:rsid w:val="00EE5A06"/>
    <w:rsid w:val="00EE5B59"/>
    <w:rsid w:val="00EE6C43"/>
    <w:rsid w:val="00EE6CAC"/>
    <w:rsid w:val="00EE74DF"/>
    <w:rsid w:val="00EE777E"/>
    <w:rsid w:val="00EE7D36"/>
    <w:rsid w:val="00EF0445"/>
    <w:rsid w:val="00EF185F"/>
    <w:rsid w:val="00EF2FFD"/>
    <w:rsid w:val="00EF3246"/>
    <w:rsid w:val="00EF40E9"/>
    <w:rsid w:val="00EF44A4"/>
    <w:rsid w:val="00EF4BCA"/>
    <w:rsid w:val="00EF5A39"/>
    <w:rsid w:val="00EF678F"/>
    <w:rsid w:val="00EF6A71"/>
    <w:rsid w:val="00EF7707"/>
    <w:rsid w:val="00EF7A70"/>
    <w:rsid w:val="00F0000C"/>
    <w:rsid w:val="00F013E2"/>
    <w:rsid w:val="00F0298E"/>
    <w:rsid w:val="00F03181"/>
    <w:rsid w:val="00F03C74"/>
    <w:rsid w:val="00F0422A"/>
    <w:rsid w:val="00F043EA"/>
    <w:rsid w:val="00F046F5"/>
    <w:rsid w:val="00F04E58"/>
    <w:rsid w:val="00F05050"/>
    <w:rsid w:val="00F05CBB"/>
    <w:rsid w:val="00F06C0D"/>
    <w:rsid w:val="00F06ED7"/>
    <w:rsid w:val="00F06F6C"/>
    <w:rsid w:val="00F07B40"/>
    <w:rsid w:val="00F10684"/>
    <w:rsid w:val="00F114DC"/>
    <w:rsid w:val="00F115AB"/>
    <w:rsid w:val="00F115C8"/>
    <w:rsid w:val="00F11995"/>
    <w:rsid w:val="00F11E14"/>
    <w:rsid w:val="00F11FA1"/>
    <w:rsid w:val="00F12157"/>
    <w:rsid w:val="00F1277E"/>
    <w:rsid w:val="00F12F11"/>
    <w:rsid w:val="00F13414"/>
    <w:rsid w:val="00F135C2"/>
    <w:rsid w:val="00F139A2"/>
    <w:rsid w:val="00F139D7"/>
    <w:rsid w:val="00F144BD"/>
    <w:rsid w:val="00F1481C"/>
    <w:rsid w:val="00F15081"/>
    <w:rsid w:val="00F1538C"/>
    <w:rsid w:val="00F15F3C"/>
    <w:rsid w:val="00F163F9"/>
    <w:rsid w:val="00F167E3"/>
    <w:rsid w:val="00F176E5"/>
    <w:rsid w:val="00F17759"/>
    <w:rsid w:val="00F20A0F"/>
    <w:rsid w:val="00F20B90"/>
    <w:rsid w:val="00F20DA7"/>
    <w:rsid w:val="00F216FD"/>
    <w:rsid w:val="00F21A07"/>
    <w:rsid w:val="00F227FB"/>
    <w:rsid w:val="00F2413B"/>
    <w:rsid w:val="00F24366"/>
    <w:rsid w:val="00F243C7"/>
    <w:rsid w:val="00F24763"/>
    <w:rsid w:val="00F24E8A"/>
    <w:rsid w:val="00F25E9E"/>
    <w:rsid w:val="00F26234"/>
    <w:rsid w:val="00F26901"/>
    <w:rsid w:val="00F27096"/>
    <w:rsid w:val="00F27361"/>
    <w:rsid w:val="00F27950"/>
    <w:rsid w:val="00F30DE3"/>
    <w:rsid w:val="00F32B46"/>
    <w:rsid w:val="00F32C16"/>
    <w:rsid w:val="00F32DE6"/>
    <w:rsid w:val="00F33170"/>
    <w:rsid w:val="00F33E7C"/>
    <w:rsid w:val="00F340FD"/>
    <w:rsid w:val="00F344A2"/>
    <w:rsid w:val="00F352B8"/>
    <w:rsid w:val="00F357C4"/>
    <w:rsid w:val="00F357CE"/>
    <w:rsid w:val="00F35AB8"/>
    <w:rsid w:val="00F3611F"/>
    <w:rsid w:val="00F3639A"/>
    <w:rsid w:val="00F3646B"/>
    <w:rsid w:val="00F36A3A"/>
    <w:rsid w:val="00F3767F"/>
    <w:rsid w:val="00F37D18"/>
    <w:rsid w:val="00F37DDC"/>
    <w:rsid w:val="00F37F14"/>
    <w:rsid w:val="00F400FA"/>
    <w:rsid w:val="00F40838"/>
    <w:rsid w:val="00F40CBC"/>
    <w:rsid w:val="00F4156A"/>
    <w:rsid w:val="00F41B4C"/>
    <w:rsid w:val="00F42B0B"/>
    <w:rsid w:val="00F4304E"/>
    <w:rsid w:val="00F43AD5"/>
    <w:rsid w:val="00F44043"/>
    <w:rsid w:val="00F443BC"/>
    <w:rsid w:val="00F44669"/>
    <w:rsid w:val="00F44BDE"/>
    <w:rsid w:val="00F4530E"/>
    <w:rsid w:val="00F4570B"/>
    <w:rsid w:val="00F457B3"/>
    <w:rsid w:val="00F46DE5"/>
    <w:rsid w:val="00F47583"/>
    <w:rsid w:val="00F475A3"/>
    <w:rsid w:val="00F47708"/>
    <w:rsid w:val="00F50AC9"/>
    <w:rsid w:val="00F519F7"/>
    <w:rsid w:val="00F51AAC"/>
    <w:rsid w:val="00F51DA9"/>
    <w:rsid w:val="00F51E68"/>
    <w:rsid w:val="00F5221C"/>
    <w:rsid w:val="00F522EE"/>
    <w:rsid w:val="00F52393"/>
    <w:rsid w:val="00F528C3"/>
    <w:rsid w:val="00F52AF6"/>
    <w:rsid w:val="00F53A00"/>
    <w:rsid w:val="00F53F26"/>
    <w:rsid w:val="00F5417D"/>
    <w:rsid w:val="00F54F0F"/>
    <w:rsid w:val="00F5563D"/>
    <w:rsid w:val="00F55C67"/>
    <w:rsid w:val="00F5640C"/>
    <w:rsid w:val="00F564D5"/>
    <w:rsid w:val="00F565FC"/>
    <w:rsid w:val="00F574E5"/>
    <w:rsid w:val="00F5793D"/>
    <w:rsid w:val="00F6031F"/>
    <w:rsid w:val="00F611FE"/>
    <w:rsid w:val="00F6179A"/>
    <w:rsid w:val="00F62630"/>
    <w:rsid w:val="00F62C03"/>
    <w:rsid w:val="00F62F9E"/>
    <w:rsid w:val="00F63955"/>
    <w:rsid w:val="00F63AC0"/>
    <w:rsid w:val="00F63C19"/>
    <w:rsid w:val="00F640E9"/>
    <w:rsid w:val="00F648DE"/>
    <w:rsid w:val="00F648F0"/>
    <w:rsid w:val="00F64EC5"/>
    <w:rsid w:val="00F65BAB"/>
    <w:rsid w:val="00F65CCC"/>
    <w:rsid w:val="00F65EB3"/>
    <w:rsid w:val="00F66025"/>
    <w:rsid w:val="00F66336"/>
    <w:rsid w:val="00F66508"/>
    <w:rsid w:val="00F671F2"/>
    <w:rsid w:val="00F67602"/>
    <w:rsid w:val="00F67F48"/>
    <w:rsid w:val="00F704FE"/>
    <w:rsid w:val="00F70CF9"/>
    <w:rsid w:val="00F70F2B"/>
    <w:rsid w:val="00F71EA1"/>
    <w:rsid w:val="00F71FBD"/>
    <w:rsid w:val="00F7235F"/>
    <w:rsid w:val="00F72CA5"/>
    <w:rsid w:val="00F736C6"/>
    <w:rsid w:val="00F73953"/>
    <w:rsid w:val="00F73C6B"/>
    <w:rsid w:val="00F742B6"/>
    <w:rsid w:val="00F74A60"/>
    <w:rsid w:val="00F74E5F"/>
    <w:rsid w:val="00F75FBE"/>
    <w:rsid w:val="00F7612B"/>
    <w:rsid w:val="00F766A3"/>
    <w:rsid w:val="00F76A9F"/>
    <w:rsid w:val="00F80D48"/>
    <w:rsid w:val="00F80D60"/>
    <w:rsid w:val="00F80F57"/>
    <w:rsid w:val="00F81427"/>
    <w:rsid w:val="00F817D7"/>
    <w:rsid w:val="00F82559"/>
    <w:rsid w:val="00F82A2D"/>
    <w:rsid w:val="00F834F9"/>
    <w:rsid w:val="00F839D3"/>
    <w:rsid w:val="00F84060"/>
    <w:rsid w:val="00F842EA"/>
    <w:rsid w:val="00F84FB9"/>
    <w:rsid w:val="00F85500"/>
    <w:rsid w:val="00F8640E"/>
    <w:rsid w:val="00F87D29"/>
    <w:rsid w:val="00F902E5"/>
    <w:rsid w:val="00F906B5"/>
    <w:rsid w:val="00F90BED"/>
    <w:rsid w:val="00F914BE"/>
    <w:rsid w:val="00F9233B"/>
    <w:rsid w:val="00F93644"/>
    <w:rsid w:val="00F936F7"/>
    <w:rsid w:val="00F93EA3"/>
    <w:rsid w:val="00F954DC"/>
    <w:rsid w:val="00F95D8C"/>
    <w:rsid w:val="00F969FA"/>
    <w:rsid w:val="00F97556"/>
    <w:rsid w:val="00F97D1E"/>
    <w:rsid w:val="00F97F76"/>
    <w:rsid w:val="00FA089D"/>
    <w:rsid w:val="00FA0BD3"/>
    <w:rsid w:val="00FA12BE"/>
    <w:rsid w:val="00FA202B"/>
    <w:rsid w:val="00FA2340"/>
    <w:rsid w:val="00FA424B"/>
    <w:rsid w:val="00FA4BEF"/>
    <w:rsid w:val="00FA4F1F"/>
    <w:rsid w:val="00FA58C6"/>
    <w:rsid w:val="00FA598E"/>
    <w:rsid w:val="00FA6EBE"/>
    <w:rsid w:val="00FA7861"/>
    <w:rsid w:val="00FA7AFF"/>
    <w:rsid w:val="00FA7CF1"/>
    <w:rsid w:val="00FB08E2"/>
    <w:rsid w:val="00FB097A"/>
    <w:rsid w:val="00FB0C14"/>
    <w:rsid w:val="00FB12C4"/>
    <w:rsid w:val="00FB194A"/>
    <w:rsid w:val="00FB1BE1"/>
    <w:rsid w:val="00FB2B62"/>
    <w:rsid w:val="00FB33F8"/>
    <w:rsid w:val="00FB34A9"/>
    <w:rsid w:val="00FB34E7"/>
    <w:rsid w:val="00FB38E2"/>
    <w:rsid w:val="00FB4032"/>
    <w:rsid w:val="00FB4037"/>
    <w:rsid w:val="00FB4334"/>
    <w:rsid w:val="00FB44EA"/>
    <w:rsid w:val="00FB46CE"/>
    <w:rsid w:val="00FB46D4"/>
    <w:rsid w:val="00FB5066"/>
    <w:rsid w:val="00FB5DFA"/>
    <w:rsid w:val="00FB6958"/>
    <w:rsid w:val="00FB6E5D"/>
    <w:rsid w:val="00FB7570"/>
    <w:rsid w:val="00FB7A08"/>
    <w:rsid w:val="00FB7E2C"/>
    <w:rsid w:val="00FC0646"/>
    <w:rsid w:val="00FC07C4"/>
    <w:rsid w:val="00FC0B4E"/>
    <w:rsid w:val="00FC1DC7"/>
    <w:rsid w:val="00FC1DF9"/>
    <w:rsid w:val="00FC2299"/>
    <w:rsid w:val="00FC3DBA"/>
    <w:rsid w:val="00FC3DCF"/>
    <w:rsid w:val="00FC4213"/>
    <w:rsid w:val="00FC47B2"/>
    <w:rsid w:val="00FC4F88"/>
    <w:rsid w:val="00FC54A5"/>
    <w:rsid w:val="00FC603F"/>
    <w:rsid w:val="00FC6153"/>
    <w:rsid w:val="00FD05FE"/>
    <w:rsid w:val="00FD128E"/>
    <w:rsid w:val="00FD1847"/>
    <w:rsid w:val="00FD2168"/>
    <w:rsid w:val="00FD26B7"/>
    <w:rsid w:val="00FD35D9"/>
    <w:rsid w:val="00FD3981"/>
    <w:rsid w:val="00FD4188"/>
    <w:rsid w:val="00FD456C"/>
    <w:rsid w:val="00FD48FB"/>
    <w:rsid w:val="00FD5E7D"/>
    <w:rsid w:val="00FD741B"/>
    <w:rsid w:val="00FD7AF0"/>
    <w:rsid w:val="00FE049D"/>
    <w:rsid w:val="00FE0964"/>
    <w:rsid w:val="00FE0B52"/>
    <w:rsid w:val="00FE1320"/>
    <w:rsid w:val="00FE18C0"/>
    <w:rsid w:val="00FE1B0C"/>
    <w:rsid w:val="00FE27B1"/>
    <w:rsid w:val="00FE29F0"/>
    <w:rsid w:val="00FE2AF2"/>
    <w:rsid w:val="00FE31C7"/>
    <w:rsid w:val="00FE4524"/>
    <w:rsid w:val="00FE4908"/>
    <w:rsid w:val="00FE4C2C"/>
    <w:rsid w:val="00FE50CF"/>
    <w:rsid w:val="00FE575B"/>
    <w:rsid w:val="00FE71E2"/>
    <w:rsid w:val="00FE739D"/>
    <w:rsid w:val="00FF0369"/>
    <w:rsid w:val="00FF05FA"/>
    <w:rsid w:val="00FF1004"/>
    <w:rsid w:val="00FF125E"/>
    <w:rsid w:val="00FF166E"/>
    <w:rsid w:val="00FF17DC"/>
    <w:rsid w:val="00FF1E75"/>
    <w:rsid w:val="00FF2F39"/>
    <w:rsid w:val="00FF30D9"/>
    <w:rsid w:val="00FF41FB"/>
    <w:rsid w:val="00FF4E2B"/>
    <w:rsid w:val="00FF5E75"/>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qFormat/>
    <w:rsid w:val="00C57BB4"/>
    <w:pPr>
      <w:keepNext/>
      <w:keepLines/>
      <w:numPr>
        <w:numId w:val="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next w:val="Normal"/>
    <w:link w:val="Heading2Char"/>
    <w:qFormat/>
    <w:rsid w:val="00632684"/>
    <w:pPr>
      <w:numPr>
        <w:ilvl w:val="1"/>
        <w:numId w:val="1"/>
      </w:numPr>
      <w:spacing w:before="240" w:after="180"/>
      <w:outlineLvl w:val="1"/>
    </w:pPr>
    <w:rPr>
      <w:rFonts w:ascii="Arial" w:hAnsi="Arial"/>
      <w:sz w:val="24"/>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9"/>
    <w:qFormat/>
    <w:rsid w:val="00AC584C"/>
    <w:pPr>
      <w:numPr>
        <w:ilvl w:val="2"/>
      </w:numPr>
      <w:spacing w:before="1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9"/>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uiPriority w:val="99"/>
    <w:qFormat/>
    <w:rsid w:val="002D51E6"/>
    <w:pPr>
      <w:numPr>
        <w:ilvl w:val="6"/>
      </w:numPr>
      <w:outlineLvl w:val="6"/>
    </w:pPr>
  </w:style>
  <w:style w:type="paragraph" w:styleId="Heading8">
    <w:name w:val="heading 8"/>
    <w:aliases w:val="Table Heading,标题 81"/>
    <w:basedOn w:val="Heading1"/>
    <w:next w:val="Normal"/>
    <w:link w:val="Heading8Char"/>
    <w:uiPriority w:val="99"/>
    <w:qFormat/>
    <w:rsid w:val="002D51E6"/>
    <w:pPr>
      <w:numPr>
        <w:ilvl w:val="7"/>
      </w:numPr>
      <w:outlineLvl w:val="7"/>
    </w:pPr>
  </w:style>
  <w:style w:type="paragraph" w:styleId="Heading9">
    <w:name w:val="heading 9"/>
    <w:aliases w:val="Figure Heading,FH,标题 91"/>
    <w:basedOn w:val="Heading8"/>
    <w:next w:val="Normal"/>
    <w:link w:val="Heading9Char"/>
    <w:uiPriority w:val="9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rsid w:val="002D51E6"/>
    <w:rPr>
      <w:b/>
    </w:rPr>
  </w:style>
  <w:style w:type="paragraph" w:customStyle="1" w:styleId="TAC">
    <w:name w:val="TAC"/>
    <w:basedOn w:val="TAL"/>
    <w:link w:val="TACChar"/>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aliases w:val="TableGrid"/>
    <w:basedOn w:val="TableNormal"/>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rsid w:val="00632684"/>
    <w:rPr>
      <w:rFonts w:ascii="Arial" w:hAnsi="Arial"/>
      <w:sz w:val="24"/>
      <w:lang w:val="en-GB" w:eastAsia="en-US"/>
    </w:rPr>
  </w:style>
  <w:style w:type="paragraph" w:styleId="ListParagraph">
    <w:name w:val="List Paragraph"/>
    <w:aliases w:val="- Bullets,목록 단락,リスト段落"/>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2"/>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4"/>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uiPriority w:val="99"/>
    <w:rsid w:val="00FF4E2B"/>
    <w:rPr>
      <w:rFonts w:eastAsia="MS Mincho"/>
      <w:lang w:val="en-GB" w:eastAsia="en-US" w:bidi="ar-SA"/>
    </w:rPr>
  </w:style>
  <w:style w:type="paragraph" w:customStyle="1" w:styleId="StatementBody">
    <w:name w:val="Statement Body"/>
    <w:basedOn w:val="Normal"/>
    <w:link w:val="StatementBodyChar"/>
    <w:rsid w:val="00FF4E2B"/>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72669D"/>
    <w:pPr>
      <w:snapToGrid w:val="0"/>
      <w:spacing w:after="100" w:afterAutospacing="1"/>
      <w:jc w:val="both"/>
    </w:pPr>
    <w:rPr>
      <w:rFonts w:eastAsia="MS Gothic"/>
    </w:rPr>
  </w:style>
  <w:style w:type="character" w:customStyle="1" w:styleId="bullet0">
    <w:name w:val="bullet (文字)"/>
    <w:link w:val="bullet"/>
    <w:rsid w:val="0072669D"/>
    <w:rPr>
      <w:rFonts w:ascii="Times New Roman" w:eastAsia="MS Gothic" w:hAnsi="Times New Roman"/>
      <w:lang w:val="en-GB" w:eastAsia="ja-JP"/>
    </w:rPr>
  </w:style>
  <w:style w:type="paragraph" w:customStyle="1" w:styleId="References">
    <w:name w:val="References"/>
    <w:basedOn w:val="Normal"/>
    <w:rsid w:val="00FF4E2B"/>
    <w:pPr>
      <w:numPr>
        <w:numId w:val="6"/>
      </w:numPr>
      <w:autoSpaceDE w:val="0"/>
      <w:autoSpaceDN w:val="0"/>
      <w:snapToGrid w:val="0"/>
      <w:spacing w:after="60"/>
    </w:pPr>
    <w:rPr>
      <w:rFonts w:eastAsia="SimSun"/>
      <w:szCs w:val="16"/>
      <w:lang w:val="en-US" w:eastAsia="en-US"/>
    </w:rPr>
  </w:style>
  <w:style w:type="paragraph" w:customStyle="1" w:styleId="Char">
    <w:name w:val="Char"/>
    <w:semiHidden/>
    <w:rsid w:val="00FF4E2B"/>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FF4E2B"/>
    <w:pPr>
      <w:overflowPunct/>
      <w:autoSpaceDE/>
      <w:autoSpaceDN/>
      <w:adjustRightInd/>
      <w:spacing w:after="120"/>
      <w:ind w:left="1440" w:hanging="1440"/>
      <w:jc w:val="both"/>
      <w:textAlignment w:val="auto"/>
    </w:pPr>
    <w:rPr>
      <w:sz w:val="22"/>
      <w:szCs w:val="24"/>
    </w:rPr>
  </w:style>
  <w:style w:type="character" w:customStyle="1" w:styleId="3GPPNormalTextChar">
    <w:name w:val="3GPP Normal Text Char"/>
    <w:link w:val="3GPPNormalText"/>
    <w:rsid w:val="00FF4E2B"/>
    <w:rPr>
      <w:rFonts w:ascii="Times New Roman" w:hAnsi="Times New Roman"/>
      <w:sz w:val="22"/>
      <w:szCs w:val="24"/>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9"/>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10"/>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1"/>
      </w:numPr>
    </w:pPr>
  </w:style>
  <w:style w:type="numbering" w:customStyle="1" w:styleId="2">
    <w:name w:val="現在のリスト2"/>
    <w:rsid w:val="00FF4E2B"/>
    <w:pPr>
      <w:numPr>
        <w:numId w:val="12"/>
      </w:numPr>
    </w:pPr>
  </w:style>
  <w:style w:type="numbering" w:styleId="ArticleSection">
    <w:name w:val="Outline List 3"/>
    <w:basedOn w:val="NoList"/>
    <w:rsid w:val="00FF4E2B"/>
    <w:pPr>
      <w:numPr>
        <w:numId w:val="13"/>
      </w:numPr>
    </w:pPr>
  </w:style>
  <w:style w:type="numbering" w:customStyle="1" w:styleId="3">
    <w:name w:val="現在のリスト3"/>
    <w:rsid w:val="00FF4E2B"/>
    <w:pPr>
      <w:numPr>
        <w:numId w:val="14"/>
      </w:numPr>
    </w:pPr>
  </w:style>
  <w:style w:type="numbering" w:customStyle="1" w:styleId="10">
    <w:name w:val="スタイル1"/>
    <w:rsid w:val="00FF4E2B"/>
    <w:pPr>
      <w:numPr>
        <w:numId w:val="15"/>
      </w:numPr>
    </w:pPr>
  </w:style>
  <w:style w:type="numbering" w:styleId="111111">
    <w:name w:val="Outline List 2"/>
    <w:basedOn w:val="NoList"/>
    <w:rsid w:val="00FF4E2B"/>
    <w:pPr>
      <w:numPr>
        <w:numId w:val="16"/>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7"/>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rsid w:val="00FF4E2B"/>
    <w:rPr>
      <w:rFonts w:ascii="Arial" w:hAnsi="Arial"/>
      <w:lang w:val="en-GB" w:eastAsia="ja-JP"/>
    </w:rPr>
  </w:style>
  <w:style w:type="character" w:customStyle="1" w:styleId="Heading7Char">
    <w:name w:val="Heading 7 Char"/>
    <w:link w:val="Heading7"/>
    <w:rsid w:val="00FF4E2B"/>
    <w:rPr>
      <w:rFonts w:ascii="Arial" w:hAnsi="Arial"/>
      <w:lang w:val="en-GB" w:eastAsia="ja-JP"/>
    </w:rPr>
  </w:style>
  <w:style w:type="character" w:customStyle="1" w:styleId="Heading8Char">
    <w:name w:val="Heading 8 Char"/>
    <w:aliases w:val="Table Heading Char,标题 81 Char"/>
    <w:link w:val="Heading8"/>
    <w:rsid w:val="00FF4E2B"/>
    <w:rPr>
      <w:rFonts w:ascii="Arial" w:hAnsi="Arial"/>
      <w:sz w:val="36"/>
      <w:lang w:val="en-GB" w:eastAsia="en-US"/>
    </w:rPr>
  </w:style>
  <w:style w:type="character" w:customStyle="1" w:styleId="Heading9Char">
    <w:name w:val="Heading 9 Char"/>
    <w:aliases w:val="Figure Heading Char,FH Char,标题 91 Char"/>
    <w:link w:val="Heading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8"/>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9"/>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20"/>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12">
    <w:name w:val="@他1"/>
    <w:uiPriority w:val="99"/>
    <w:semiHidden/>
    <w:unhideWhenUsed/>
    <w:rsid w:val="00FF4E2B"/>
    <w:rPr>
      <w:color w:val="2B579A"/>
      <w:shd w:val="clear" w:color="auto" w:fill="E6E6E6"/>
    </w:rPr>
  </w:style>
  <w:style w:type="character" w:customStyle="1" w:styleId="14">
    <w:name w:val="未处理的提及1"/>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4"/>
      </w:numPr>
    </w:pPr>
  </w:style>
  <w:style w:type="table" w:customStyle="1" w:styleId="4-51">
    <w:name w:val="网格表 4 - 着色 51"/>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2"/>
      </w:numPr>
    </w:pPr>
  </w:style>
  <w:style w:type="numbering" w:customStyle="1" w:styleId="StyleBulletedSymbolsymbolLeft025Hanging0251">
    <w:name w:val="Style Bulleted Symbol (symbol) Left:  0.25&quot; Hanging:  0.25&quot;1"/>
    <w:basedOn w:val="NoList"/>
    <w:rsid w:val="00FF4E2B"/>
    <w:pPr>
      <w:numPr>
        <w:numId w:val="23"/>
      </w:numPr>
    </w:pPr>
  </w:style>
  <w:style w:type="numbering" w:customStyle="1" w:styleId="StyleBulletedSymbolsymbolLeft025Hanging0252">
    <w:name w:val="Style Bulleted Symbol (symbol) Left:  0.25&quot; Hanging:  0.25&quot;2"/>
    <w:basedOn w:val="NoList"/>
    <w:rsid w:val="00FF4E2B"/>
    <w:pPr>
      <w:numPr>
        <w:numId w:val="25"/>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6"/>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7"/>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8"/>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30"/>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9"/>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5">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pPr>
      <w:numPr>
        <w:numId w:val="39"/>
      </w:numPr>
    </w:pPr>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9"/>
      </w:numPr>
    </w:pPr>
  </w:style>
  <w:style w:type="character" w:customStyle="1" w:styleId="bullet1Char">
    <w:name w:val="bullet1 Char"/>
    <w:basedOn w:val="textChar0"/>
    <w:link w:val="bullet1"/>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9"/>
      </w:numPr>
      <w:ind w:hanging="180"/>
    </w:pPr>
  </w:style>
  <w:style w:type="character" w:customStyle="1" w:styleId="bullet2Char">
    <w:name w:val="bullet2 Char"/>
    <w:basedOn w:val="textChar0"/>
    <w:link w:val="bullet2"/>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9"/>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6">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40"/>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HChar">
    <w:name w:val="TAH Char"/>
    <w:rsid w:val="00481620"/>
    <w:rPr>
      <w:rFonts w:ascii="Arial" w:hAnsi="Arial"/>
      <w:b/>
      <w:sz w:val="18"/>
      <w:lang w:val="en-GB" w:eastAsia="ja-JP" w:bidi="ar-SA"/>
    </w:rPr>
  </w:style>
  <w:style w:type="paragraph" w:customStyle="1" w:styleId="textintend1">
    <w:name w:val="text intend 1"/>
    <w:basedOn w:val="text0"/>
    <w:rsid w:val="001436CF"/>
    <w:pPr>
      <w:numPr>
        <w:numId w:val="50"/>
      </w:numPr>
      <w:spacing w:after="120" w:line="288" w:lineRule="auto"/>
      <w:jc w:val="both"/>
    </w:pPr>
    <w:rPr>
      <w:rFonts w:ascii="Times New Roman" w:eastAsiaTheme="minorEastAsia" w:hAnsi="Times New Roman"/>
      <w:sz w:val="22"/>
      <w:szCs w:val="20"/>
      <w:lang w:eastAsia="ja-JP"/>
    </w:rPr>
  </w:style>
  <w:style w:type="paragraph" w:styleId="Subtitle">
    <w:name w:val="Subtitle"/>
    <w:basedOn w:val="Normal"/>
    <w:next w:val="Normal"/>
    <w:link w:val="SubtitleChar"/>
    <w:qFormat/>
    <w:rsid w:val="0048429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48429C"/>
    <w:rPr>
      <w:rFonts w:asciiTheme="majorHAnsi" w:eastAsiaTheme="majorEastAsia" w:hAnsiTheme="majorHAnsi" w:cstheme="majorBidi"/>
      <w:i/>
      <w:iCs/>
      <w:color w:val="4F81BD" w:themeColor="accent1"/>
      <w:spacing w:val="15"/>
      <w:sz w:val="24"/>
      <w:szCs w:val="24"/>
      <w:lang w:val="en-GB" w:eastAsia="ja-JP"/>
    </w:rPr>
  </w:style>
  <w:style w:type="paragraph" w:styleId="TOCHeading">
    <w:name w:val="TOC Heading"/>
    <w:basedOn w:val="Heading1"/>
    <w:next w:val="Normal"/>
    <w:uiPriority w:val="39"/>
    <w:unhideWhenUsed/>
    <w:qFormat/>
    <w:rsid w:val="004A57A3"/>
    <w:pPr>
      <w:numPr>
        <w:numId w:val="0"/>
      </w:numPr>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Heading1Char1">
    <w:name w:val="Heading 1 Char1"/>
    <w:rsid w:val="002274A5"/>
    <w:rPr>
      <w:rFonts w:ascii="Arial" w:hAnsi="Arial"/>
      <w:sz w:val="36"/>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50742094">
      <w:bodyDiv w:val="1"/>
      <w:marLeft w:val="0"/>
      <w:marRight w:val="0"/>
      <w:marTop w:val="0"/>
      <w:marBottom w:val="0"/>
      <w:divBdr>
        <w:top w:val="none" w:sz="0" w:space="0" w:color="auto"/>
        <w:left w:val="none" w:sz="0" w:space="0" w:color="auto"/>
        <w:bottom w:val="none" w:sz="0" w:space="0" w:color="auto"/>
        <w:right w:val="none" w:sz="0" w:space="0" w:color="auto"/>
      </w:divBdr>
      <w:divsChild>
        <w:div w:id="638724182">
          <w:marLeft w:val="547"/>
          <w:marRight w:val="0"/>
          <w:marTop w:val="144"/>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545069320">
      <w:bodyDiv w:val="1"/>
      <w:marLeft w:val="0"/>
      <w:marRight w:val="0"/>
      <w:marTop w:val="0"/>
      <w:marBottom w:val="0"/>
      <w:divBdr>
        <w:top w:val="none" w:sz="0" w:space="0" w:color="auto"/>
        <w:left w:val="none" w:sz="0" w:space="0" w:color="auto"/>
        <w:bottom w:val="none" w:sz="0" w:space="0" w:color="auto"/>
        <w:right w:val="none" w:sz="0" w:space="0" w:color="auto"/>
      </w:divBdr>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55437288">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32328465">
      <w:bodyDiv w:val="1"/>
      <w:marLeft w:val="0"/>
      <w:marRight w:val="0"/>
      <w:marTop w:val="0"/>
      <w:marBottom w:val="0"/>
      <w:divBdr>
        <w:top w:val="none" w:sz="0" w:space="0" w:color="auto"/>
        <w:left w:val="none" w:sz="0" w:space="0" w:color="auto"/>
        <w:bottom w:val="none" w:sz="0" w:space="0" w:color="auto"/>
        <w:right w:val="none" w:sz="0" w:space="0" w:color="auto"/>
      </w:divBdr>
      <w:divsChild>
        <w:div w:id="142083515">
          <w:marLeft w:val="547"/>
          <w:marRight w:val="0"/>
          <w:marTop w:val="144"/>
          <w:marBottom w:val="0"/>
          <w:divBdr>
            <w:top w:val="none" w:sz="0" w:space="0" w:color="auto"/>
            <w:left w:val="none" w:sz="0" w:space="0" w:color="auto"/>
            <w:bottom w:val="none" w:sz="0" w:space="0" w:color="auto"/>
            <w:right w:val="none" w:sz="0" w:space="0" w:color="auto"/>
          </w:divBdr>
        </w:div>
      </w:divsChild>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 w:id="213944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38.wmf"/><Relationship Id="rId299" Type="http://schemas.openxmlformats.org/officeDocument/2006/relationships/image" Target="media/image88.wmf"/><Relationship Id="rId21" Type="http://schemas.openxmlformats.org/officeDocument/2006/relationships/image" Target="media/image6.wmf"/><Relationship Id="rId63" Type="http://schemas.openxmlformats.org/officeDocument/2006/relationships/image" Target="media/image21.wmf"/><Relationship Id="rId159" Type="http://schemas.openxmlformats.org/officeDocument/2006/relationships/oleObject" Target="embeddings/oleObject87.bin"/><Relationship Id="rId324" Type="http://schemas.openxmlformats.org/officeDocument/2006/relationships/image" Target="media/image97.wmf"/><Relationship Id="rId366" Type="http://schemas.openxmlformats.org/officeDocument/2006/relationships/oleObject" Target="embeddings/oleObject206.bin"/><Relationship Id="rId170" Type="http://schemas.openxmlformats.org/officeDocument/2006/relationships/image" Target="media/image50.wmf"/><Relationship Id="rId226" Type="http://schemas.openxmlformats.org/officeDocument/2006/relationships/oleObject" Target="embeddings/oleObject129.bin"/><Relationship Id="rId268" Type="http://schemas.openxmlformats.org/officeDocument/2006/relationships/oleObject" Target="embeddings/oleObject156.bin"/><Relationship Id="rId32" Type="http://schemas.openxmlformats.org/officeDocument/2006/relationships/oleObject" Target="embeddings/oleObject13.bin"/><Relationship Id="rId74" Type="http://schemas.openxmlformats.org/officeDocument/2006/relationships/oleObject" Target="embeddings/oleObject35.bin"/><Relationship Id="rId128" Type="http://schemas.openxmlformats.org/officeDocument/2006/relationships/oleObject" Target="embeddings/oleObject73.bin"/><Relationship Id="rId335" Type="http://schemas.openxmlformats.org/officeDocument/2006/relationships/image" Target="media/image102.wmf"/><Relationship Id="rId377" Type="http://schemas.openxmlformats.org/officeDocument/2006/relationships/image" Target="media/image109.emf"/><Relationship Id="rId5" Type="http://schemas.openxmlformats.org/officeDocument/2006/relationships/webSettings" Target="webSettings.xml"/><Relationship Id="rId181" Type="http://schemas.openxmlformats.org/officeDocument/2006/relationships/hyperlink" Target="file:///E:\3GPPMeetings\RAN1\2018_docs\R1-1800174.zip" TargetMode="External"/><Relationship Id="rId237" Type="http://schemas.openxmlformats.org/officeDocument/2006/relationships/image" Target="media/image71.wmf"/><Relationship Id="rId402" Type="http://schemas.openxmlformats.org/officeDocument/2006/relationships/hyperlink" Target="file:///E:\3GPPMeetings\RAN1\2018_docs\R1-1800150.zip" TargetMode="External"/><Relationship Id="rId279" Type="http://schemas.openxmlformats.org/officeDocument/2006/relationships/oleObject" Target="embeddings/oleObject165.bin"/><Relationship Id="rId22" Type="http://schemas.openxmlformats.org/officeDocument/2006/relationships/oleObject" Target="embeddings/oleObject7.bin"/><Relationship Id="rId43" Type="http://schemas.openxmlformats.org/officeDocument/2006/relationships/oleObject" Target="embeddings/oleObject18.bin"/><Relationship Id="rId64" Type="http://schemas.openxmlformats.org/officeDocument/2006/relationships/oleObject" Target="embeddings/oleObject29.bin"/><Relationship Id="rId118" Type="http://schemas.openxmlformats.org/officeDocument/2006/relationships/oleObject" Target="embeddings/oleObject65.bin"/><Relationship Id="rId139" Type="http://schemas.openxmlformats.org/officeDocument/2006/relationships/hyperlink" Target="file:///E:\3GPPMeetings\RAN1\2018_docs\R1-1800080.zip" TargetMode="External"/><Relationship Id="rId290" Type="http://schemas.openxmlformats.org/officeDocument/2006/relationships/oleObject" Target="embeddings/oleObject171.bin"/><Relationship Id="rId304" Type="http://schemas.openxmlformats.org/officeDocument/2006/relationships/oleObject" Target="embeddings/oleObject180.bin"/><Relationship Id="rId325" Type="http://schemas.openxmlformats.org/officeDocument/2006/relationships/oleObject" Target="embeddings/oleObject192.bin"/><Relationship Id="rId346" Type="http://schemas.openxmlformats.org/officeDocument/2006/relationships/hyperlink" Target="file:///E:\3GPPMeetings\RAN1\2018_docs\R1-1800080.zip" TargetMode="External"/><Relationship Id="rId367" Type="http://schemas.openxmlformats.org/officeDocument/2006/relationships/oleObject" Target="embeddings/oleObject207.bin"/><Relationship Id="rId388" Type="http://schemas.openxmlformats.org/officeDocument/2006/relationships/hyperlink" Target="file:///E:\3GPPMeetings\RAN1\2018_docs\R1-1800894.zip" TargetMode="External"/><Relationship Id="rId85" Type="http://schemas.openxmlformats.org/officeDocument/2006/relationships/oleObject" Target="embeddings/oleObject41.bin"/><Relationship Id="rId150" Type="http://schemas.openxmlformats.org/officeDocument/2006/relationships/image" Target="media/image41.wmf"/><Relationship Id="rId171" Type="http://schemas.openxmlformats.org/officeDocument/2006/relationships/oleObject" Target="embeddings/oleObject94.bin"/><Relationship Id="rId192" Type="http://schemas.openxmlformats.org/officeDocument/2006/relationships/oleObject" Target="embeddings/oleObject105.bin"/><Relationship Id="rId206" Type="http://schemas.openxmlformats.org/officeDocument/2006/relationships/oleObject" Target="embeddings/oleObject119.bin"/><Relationship Id="rId227" Type="http://schemas.openxmlformats.org/officeDocument/2006/relationships/oleObject" Target="embeddings/oleObject130.bin"/><Relationship Id="rId413" Type="http://schemas.openxmlformats.org/officeDocument/2006/relationships/hyperlink" Target="file:///E:\3GPPMeetings\RAN1\2018_docs\R1-1800804.zip" TargetMode="External"/><Relationship Id="rId248" Type="http://schemas.openxmlformats.org/officeDocument/2006/relationships/oleObject" Target="embeddings/oleObject142.bin"/><Relationship Id="rId269" Type="http://schemas.openxmlformats.org/officeDocument/2006/relationships/oleObject" Target="embeddings/oleObject157.bin"/><Relationship Id="rId12" Type="http://schemas.openxmlformats.org/officeDocument/2006/relationships/image" Target="media/image2.wmf"/><Relationship Id="rId33" Type="http://schemas.openxmlformats.org/officeDocument/2006/relationships/image" Target="media/image11.wmf"/><Relationship Id="rId108" Type="http://schemas.openxmlformats.org/officeDocument/2006/relationships/image" Target="media/image36.wmf"/><Relationship Id="rId129" Type="http://schemas.openxmlformats.org/officeDocument/2006/relationships/oleObject" Target="embeddings/oleObject74.bin"/><Relationship Id="rId280" Type="http://schemas.openxmlformats.org/officeDocument/2006/relationships/image" Target="media/image82.wmf"/><Relationship Id="rId315" Type="http://schemas.openxmlformats.org/officeDocument/2006/relationships/hyperlink" Target="file:///E:\3GPPMeetings\RAN1\2018_docs\R1-1800407.zip" TargetMode="External"/><Relationship Id="rId336" Type="http://schemas.openxmlformats.org/officeDocument/2006/relationships/oleObject" Target="embeddings/oleObject198.bin"/><Relationship Id="rId357" Type="http://schemas.openxmlformats.org/officeDocument/2006/relationships/image" Target="media/image107.emf"/><Relationship Id="rId54" Type="http://schemas.openxmlformats.org/officeDocument/2006/relationships/oleObject" Target="embeddings/oleObject26.bin"/><Relationship Id="rId75" Type="http://schemas.openxmlformats.org/officeDocument/2006/relationships/image" Target="media/image26.wmf"/><Relationship Id="rId96" Type="http://schemas.openxmlformats.org/officeDocument/2006/relationships/image" Target="media/image33.wmf"/><Relationship Id="rId140" Type="http://schemas.openxmlformats.org/officeDocument/2006/relationships/hyperlink" Target="file:///E:\3GPPMeetings\RAN1\2018_docs\R1-1800174.zip" TargetMode="External"/><Relationship Id="rId161" Type="http://schemas.openxmlformats.org/officeDocument/2006/relationships/oleObject" Target="embeddings/oleObject88.bin"/><Relationship Id="rId182" Type="http://schemas.openxmlformats.org/officeDocument/2006/relationships/image" Target="media/image55.wmf"/><Relationship Id="rId217" Type="http://schemas.openxmlformats.org/officeDocument/2006/relationships/oleObject" Target="embeddings/oleObject124.bin"/><Relationship Id="rId378" Type="http://schemas.openxmlformats.org/officeDocument/2006/relationships/hyperlink" Target="file:///E:\3GPPMeetings\RAN1\2018_docs\R1-1800539.zip" TargetMode="External"/><Relationship Id="rId399" Type="http://schemas.openxmlformats.org/officeDocument/2006/relationships/hyperlink" Target="file:///E:\3GPPMeetings\RAN1\2018_docs\R1-1800001.zip" TargetMode="External"/><Relationship Id="rId403" Type="http://schemas.openxmlformats.org/officeDocument/2006/relationships/hyperlink" Target="file:///E:\3GPPMeetings\RAN1\2018_docs\R1-1800174.zip" TargetMode="External"/><Relationship Id="rId6" Type="http://schemas.openxmlformats.org/officeDocument/2006/relationships/footnotes" Target="footnotes.xml"/><Relationship Id="rId238" Type="http://schemas.openxmlformats.org/officeDocument/2006/relationships/oleObject" Target="embeddings/oleObject136.bin"/><Relationship Id="rId259" Type="http://schemas.openxmlformats.org/officeDocument/2006/relationships/oleObject" Target="embeddings/oleObject149.bin"/><Relationship Id="rId424" Type="http://schemas.microsoft.com/office/2011/relationships/commentsExtended" Target="commentsExtended.xml"/><Relationship Id="rId23" Type="http://schemas.openxmlformats.org/officeDocument/2006/relationships/image" Target="media/image7.wmf"/><Relationship Id="rId119" Type="http://schemas.openxmlformats.org/officeDocument/2006/relationships/image" Target="media/image39.wmf"/><Relationship Id="rId270" Type="http://schemas.openxmlformats.org/officeDocument/2006/relationships/oleObject" Target="embeddings/oleObject158.bin"/><Relationship Id="rId291" Type="http://schemas.openxmlformats.org/officeDocument/2006/relationships/hyperlink" Target="file:///E:\3GPPMeetings\RAN1\2018_docs\R1-1800030.zip" TargetMode="External"/><Relationship Id="rId305" Type="http://schemas.openxmlformats.org/officeDocument/2006/relationships/image" Target="media/image91.wmf"/><Relationship Id="rId326" Type="http://schemas.openxmlformats.org/officeDocument/2006/relationships/image" Target="media/image98.wmf"/><Relationship Id="rId347" Type="http://schemas.openxmlformats.org/officeDocument/2006/relationships/hyperlink" Target="file:///E:\3GPPMeetings\RAN1\2018_docs\R1-1800174.zip" TargetMode="External"/><Relationship Id="rId44" Type="http://schemas.openxmlformats.org/officeDocument/2006/relationships/oleObject" Target="embeddings/oleObject19.bin"/><Relationship Id="rId65" Type="http://schemas.openxmlformats.org/officeDocument/2006/relationships/image" Target="media/image22.wmf"/><Relationship Id="rId86" Type="http://schemas.openxmlformats.org/officeDocument/2006/relationships/oleObject" Target="embeddings/oleObject42.bin"/><Relationship Id="rId130" Type="http://schemas.openxmlformats.org/officeDocument/2006/relationships/oleObject" Target="embeddings/oleObject75.bin"/><Relationship Id="rId151" Type="http://schemas.openxmlformats.org/officeDocument/2006/relationships/oleObject" Target="embeddings/oleObject83.bin"/><Relationship Id="rId368" Type="http://schemas.openxmlformats.org/officeDocument/2006/relationships/oleObject" Target="embeddings/oleObject208.bin"/><Relationship Id="rId389" Type="http://schemas.openxmlformats.org/officeDocument/2006/relationships/hyperlink" Target="file:///E:\3GPPMeetings\RAN1\2018_docs\R1-1800414.zip" TargetMode="External"/><Relationship Id="rId172" Type="http://schemas.openxmlformats.org/officeDocument/2006/relationships/hyperlink" Target="file:///E:\3GPPMeetings\RAN1\2018_docs\R1-1800150.zip" TargetMode="External"/><Relationship Id="rId193" Type="http://schemas.openxmlformats.org/officeDocument/2006/relationships/oleObject" Target="embeddings/oleObject106.bin"/><Relationship Id="rId207" Type="http://schemas.openxmlformats.org/officeDocument/2006/relationships/oleObject" Target="embeddings/oleObject120.bin"/><Relationship Id="rId228" Type="http://schemas.openxmlformats.org/officeDocument/2006/relationships/oleObject" Target="embeddings/oleObject131.bin"/><Relationship Id="rId249" Type="http://schemas.openxmlformats.org/officeDocument/2006/relationships/image" Target="media/image76.wmf"/><Relationship Id="rId414" Type="http://schemas.openxmlformats.org/officeDocument/2006/relationships/hyperlink" Target="file:///E:\3GPPMeetings\RAN1\2018_docs\R1-1800848.zip" TargetMode="External"/><Relationship Id="rId13" Type="http://schemas.openxmlformats.org/officeDocument/2006/relationships/oleObject" Target="embeddings/oleObject2.bin"/><Relationship Id="rId109" Type="http://schemas.openxmlformats.org/officeDocument/2006/relationships/oleObject" Target="embeddings/oleObject58.bin"/><Relationship Id="rId260" Type="http://schemas.openxmlformats.org/officeDocument/2006/relationships/oleObject" Target="embeddings/oleObject150.bin"/><Relationship Id="rId281" Type="http://schemas.openxmlformats.org/officeDocument/2006/relationships/oleObject" Target="embeddings/oleObject166.bin"/><Relationship Id="rId316" Type="http://schemas.openxmlformats.org/officeDocument/2006/relationships/oleObject" Target="embeddings/oleObject187.bin"/><Relationship Id="rId337" Type="http://schemas.openxmlformats.org/officeDocument/2006/relationships/image" Target="media/image103.wmf"/><Relationship Id="rId34" Type="http://schemas.openxmlformats.org/officeDocument/2006/relationships/oleObject" Target="embeddings/oleObject14.bin"/><Relationship Id="rId55" Type="http://schemas.openxmlformats.org/officeDocument/2006/relationships/hyperlink" Target="file:///E:\3GPPMeetings\RAN1\2018_docs\R1-1800414.zip" TargetMode="External"/><Relationship Id="rId76" Type="http://schemas.openxmlformats.org/officeDocument/2006/relationships/oleObject" Target="embeddings/oleObject36.bin"/><Relationship Id="rId97" Type="http://schemas.openxmlformats.org/officeDocument/2006/relationships/oleObject" Target="embeddings/oleObject49.bin"/><Relationship Id="rId120" Type="http://schemas.openxmlformats.org/officeDocument/2006/relationships/oleObject" Target="embeddings/oleObject66.bin"/><Relationship Id="rId141" Type="http://schemas.openxmlformats.org/officeDocument/2006/relationships/hyperlink" Target="file:///E:\3GPPMeetings\RAN1\2018_docs\R1-1800229.zip" TargetMode="External"/><Relationship Id="rId358" Type="http://schemas.openxmlformats.org/officeDocument/2006/relationships/image" Target="media/image108.emf"/><Relationship Id="rId379" Type="http://schemas.openxmlformats.org/officeDocument/2006/relationships/hyperlink" Target="file:///E:\3GPPMeetings\RAN1\2018_docs\R1-1800804.zip" TargetMode="External"/><Relationship Id="rId7" Type="http://schemas.openxmlformats.org/officeDocument/2006/relationships/endnotes" Target="endnotes.xml"/><Relationship Id="rId162" Type="http://schemas.openxmlformats.org/officeDocument/2006/relationships/image" Target="media/image47.wmf"/><Relationship Id="rId183" Type="http://schemas.openxmlformats.org/officeDocument/2006/relationships/oleObject" Target="embeddings/oleObject99.bin"/><Relationship Id="rId218" Type="http://schemas.openxmlformats.org/officeDocument/2006/relationships/image" Target="media/image63.wmf"/><Relationship Id="rId239" Type="http://schemas.openxmlformats.org/officeDocument/2006/relationships/image" Target="media/image72.wmf"/><Relationship Id="rId390" Type="http://schemas.openxmlformats.org/officeDocument/2006/relationships/hyperlink" Target="file:///E:\3GPPMeetings\RAN1\2018_docs\R1-1800150.zip" TargetMode="External"/><Relationship Id="rId404" Type="http://schemas.openxmlformats.org/officeDocument/2006/relationships/hyperlink" Target="file:///E:\3GPPMeetings\RAN1\2018_docs\R1-1800229.zip" TargetMode="External"/><Relationship Id="rId425" Type="http://schemas.microsoft.com/office/2016/09/relationships/commentsIds" Target="commentsIds.xml"/><Relationship Id="rId250" Type="http://schemas.openxmlformats.org/officeDocument/2006/relationships/oleObject" Target="embeddings/oleObject143.bin"/><Relationship Id="rId271" Type="http://schemas.openxmlformats.org/officeDocument/2006/relationships/hyperlink" Target="file:///E:\3GPPMeetings\RAN1\2018_docs\R1-1800174.zip" TargetMode="External"/><Relationship Id="rId292" Type="http://schemas.openxmlformats.org/officeDocument/2006/relationships/oleObject" Target="embeddings/oleObject172.bin"/><Relationship Id="rId306" Type="http://schemas.openxmlformats.org/officeDocument/2006/relationships/oleObject" Target="embeddings/oleObject181.bin"/><Relationship Id="rId24" Type="http://schemas.openxmlformats.org/officeDocument/2006/relationships/oleObject" Target="embeddings/oleObject8.bin"/><Relationship Id="rId45" Type="http://schemas.openxmlformats.org/officeDocument/2006/relationships/image" Target="media/image17.wmf"/><Relationship Id="rId66" Type="http://schemas.openxmlformats.org/officeDocument/2006/relationships/oleObject" Target="embeddings/oleObject30.bin"/><Relationship Id="rId87" Type="http://schemas.openxmlformats.org/officeDocument/2006/relationships/hyperlink" Target="file:///E:\3GPPMeetings\RAN1\2018_docs\R1-1800298.zip" TargetMode="External"/><Relationship Id="rId110" Type="http://schemas.openxmlformats.org/officeDocument/2006/relationships/oleObject" Target="embeddings/oleObject59.bin"/><Relationship Id="rId131" Type="http://schemas.openxmlformats.org/officeDocument/2006/relationships/oleObject" Target="embeddings/oleObject76.bin"/><Relationship Id="rId327" Type="http://schemas.openxmlformats.org/officeDocument/2006/relationships/oleObject" Target="embeddings/oleObject193.bin"/><Relationship Id="rId348" Type="http://schemas.openxmlformats.org/officeDocument/2006/relationships/hyperlink" Target="file:///E:\3GPPMeetings\RAN1\2018_docs\R1-1800351.zip" TargetMode="External"/><Relationship Id="rId369" Type="http://schemas.openxmlformats.org/officeDocument/2006/relationships/hyperlink" Target="file:///E:\3GPPMeetings\RAN1\2018_docs\R1-1800008.zip" TargetMode="External"/><Relationship Id="rId152" Type="http://schemas.openxmlformats.org/officeDocument/2006/relationships/image" Target="media/image42.wmf"/><Relationship Id="rId173" Type="http://schemas.openxmlformats.org/officeDocument/2006/relationships/image" Target="media/image51.wmf"/><Relationship Id="rId194" Type="http://schemas.openxmlformats.org/officeDocument/2006/relationships/oleObject" Target="embeddings/oleObject107.bin"/><Relationship Id="rId208" Type="http://schemas.openxmlformats.org/officeDocument/2006/relationships/hyperlink" Target="file:///E:\3GPPMeetings\RAN1\2018_docs\R1-1800080.zip" TargetMode="External"/><Relationship Id="rId229" Type="http://schemas.openxmlformats.org/officeDocument/2006/relationships/image" Target="media/image67.wmf"/><Relationship Id="rId380" Type="http://schemas.openxmlformats.org/officeDocument/2006/relationships/hyperlink" Target="file:///E:\3GPPMeetings\RAN1\2018_docs\R1-1800414.zip" TargetMode="External"/><Relationship Id="rId415" Type="http://schemas.openxmlformats.org/officeDocument/2006/relationships/hyperlink" Target="file:///E:\3GPPMeetings\RAN1\2018_docs\R1-1800894.zip" TargetMode="External"/><Relationship Id="rId240" Type="http://schemas.openxmlformats.org/officeDocument/2006/relationships/oleObject" Target="embeddings/oleObject137.bin"/><Relationship Id="rId261" Type="http://schemas.openxmlformats.org/officeDocument/2006/relationships/oleObject" Target="embeddings/oleObject151.bin"/><Relationship Id="rId14" Type="http://schemas.openxmlformats.org/officeDocument/2006/relationships/image" Target="media/image3.wmf"/><Relationship Id="rId35" Type="http://schemas.openxmlformats.org/officeDocument/2006/relationships/image" Target="media/image12.wmf"/><Relationship Id="rId56" Type="http://schemas.openxmlformats.org/officeDocument/2006/relationships/hyperlink" Target="file:///E:\3GPPMeetings\RAN1\2018_docs\R1-1800848.zip" TargetMode="External"/><Relationship Id="rId77" Type="http://schemas.openxmlformats.org/officeDocument/2006/relationships/image" Target="media/image27.wmf"/><Relationship Id="rId100" Type="http://schemas.openxmlformats.org/officeDocument/2006/relationships/oleObject" Target="embeddings/oleObject51.bin"/><Relationship Id="rId282" Type="http://schemas.openxmlformats.org/officeDocument/2006/relationships/image" Target="media/image83.wmf"/><Relationship Id="rId317" Type="http://schemas.openxmlformats.org/officeDocument/2006/relationships/image" Target="media/image94.wmf"/><Relationship Id="rId338" Type="http://schemas.openxmlformats.org/officeDocument/2006/relationships/oleObject" Target="embeddings/oleObject199.bin"/><Relationship Id="rId359" Type="http://schemas.openxmlformats.org/officeDocument/2006/relationships/hyperlink" Target="file:///E:\3GPPMeetings\RAN1\2018_docs\R1-1800030.zip" TargetMode="External"/><Relationship Id="rId8" Type="http://schemas.openxmlformats.org/officeDocument/2006/relationships/hyperlink" Target="file:///E:\3GPPMeetings\RAN1\2018_docs\R1-1800230.zip" TargetMode="External"/><Relationship Id="rId98" Type="http://schemas.openxmlformats.org/officeDocument/2006/relationships/oleObject" Target="embeddings/oleObject50.bin"/><Relationship Id="rId121" Type="http://schemas.openxmlformats.org/officeDocument/2006/relationships/oleObject" Target="embeddings/oleObject67.bin"/><Relationship Id="rId142" Type="http://schemas.openxmlformats.org/officeDocument/2006/relationships/hyperlink" Target="file:///E:\3GPPMeetings\RAN1\2018_docs\R1-1800298.zip" TargetMode="External"/><Relationship Id="rId163" Type="http://schemas.openxmlformats.org/officeDocument/2006/relationships/oleObject" Target="embeddings/oleObject89.bin"/><Relationship Id="rId184" Type="http://schemas.openxmlformats.org/officeDocument/2006/relationships/image" Target="media/image56.wmf"/><Relationship Id="rId219" Type="http://schemas.openxmlformats.org/officeDocument/2006/relationships/oleObject" Target="embeddings/oleObject125.bin"/><Relationship Id="rId370" Type="http://schemas.openxmlformats.org/officeDocument/2006/relationships/hyperlink" Target="file:///E:\3GPPMeetings\RAN1\2018_docs\R1-1800229.zip" TargetMode="External"/><Relationship Id="rId391" Type="http://schemas.openxmlformats.org/officeDocument/2006/relationships/hyperlink" Target="file:///E:\3GPPMeetings\RAN1\2018_docs\R1-1800030.zip" TargetMode="External"/><Relationship Id="rId405" Type="http://schemas.openxmlformats.org/officeDocument/2006/relationships/hyperlink" Target="file:///E:\3GPPMeetings\RAN1\2018_docs\R1-1800275.zip" TargetMode="External"/><Relationship Id="rId426" Type="http://schemas.microsoft.com/office/2011/relationships/people" Target="people.xml"/><Relationship Id="rId230" Type="http://schemas.openxmlformats.org/officeDocument/2006/relationships/oleObject" Target="embeddings/oleObject132.bin"/><Relationship Id="rId251" Type="http://schemas.openxmlformats.org/officeDocument/2006/relationships/image" Target="media/image77.wmf"/><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oleObject" Target="embeddings/oleObject31.bin"/><Relationship Id="rId272" Type="http://schemas.openxmlformats.org/officeDocument/2006/relationships/hyperlink" Target="file:///E:\3GPPMeetings\RAN1\2018_docs\R1-1800174.zip" TargetMode="External"/><Relationship Id="rId293" Type="http://schemas.openxmlformats.org/officeDocument/2006/relationships/oleObject" Target="embeddings/oleObject173.bin"/><Relationship Id="rId307" Type="http://schemas.openxmlformats.org/officeDocument/2006/relationships/image" Target="media/image92.wmf"/><Relationship Id="rId328" Type="http://schemas.openxmlformats.org/officeDocument/2006/relationships/image" Target="media/image99.wmf"/><Relationship Id="rId349" Type="http://schemas.openxmlformats.org/officeDocument/2006/relationships/hyperlink" Target="file:///E:\3GPPMeetings\RAN1\2018_docs\R1-1800651.zip" TargetMode="External"/><Relationship Id="rId88" Type="http://schemas.openxmlformats.org/officeDocument/2006/relationships/oleObject" Target="embeddings/oleObject43.bin"/><Relationship Id="rId111" Type="http://schemas.openxmlformats.org/officeDocument/2006/relationships/oleObject" Target="embeddings/oleObject60.bin"/><Relationship Id="rId132" Type="http://schemas.openxmlformats.org/officeDocument/2006/relationships/oleObject" Target="embeddings/oleObject77.bin"/><Relationship Id="rId153" Type="http://schemas.openxmlformats.org/officeDocument/2006/relationships/oleObject" Target="embeddings/oleObject84.bin"/><Relationship Id="rId174" Type="http://schemas.openxmlformats.org/officeDocument/2006/relationships/oleObject" Target="embeddings/oleObject95.bin"/><Relationship Id="rId195" Type="http://schemas.openxmlformats.org/officeDocument/2006/relationships/oleObject" Target="embeddings/oleObject108.bin"/><Relationship Id="rId209" Type="http://schemas.openxmlformats.org/officeDocument/2006/relationships/hyperlink" Target="file:///E:\3GPPMeetings\RAN1\2018_docs\R1-1800298.zip" TargetMode="External"/><Relationship Id="rId360" Type="http://schemas.openxmlformats.org/officeDocument/2006/relationships/oleObject" Target="embeddings/oleObject204.bin"/><Relationship Id="rId381" Type="http://schemas.openxmlformats.org/officeDocument/2006/relationships/hyperlink" Target="file:///E:\3GPPMeetings\RAN1\2018_docs\R1-1800030.zip" TargetMode="External"/><Relationship Id="rId416" Type="http://schemas.openxmlformats.org/officeDocument/2006/relationships/hyperlink" Target="file:///E:\3GPPMeetings\RAN1\2018_docs\R1-1800008.zip" TargetMode="External"/><Relationship Id="rId220" Type="http://schemas.openxmlformats.org/officeDocument/2006/relationships/image" Target="media/image64.wmf"/><Relationship Id="rId241" Type="http://schemas.openxmlformats.org/officeDocument/2006/relationships/image" Target="media/image73.wmf"/><Relationship Id="rId15" Type="http://schemas.openxmlformats.org/officeDocument/2006/relationships/oleObject" Target="embeddings/oleObject3.bin"/><Relationship Id="rId36" Type="http://schemas.openxmlformats.org/officeDocument/2006/relationships/oleObject" Target="embeddings/oleObject15.bin"/><Relationship Id="rId57" Type="http://schemas.openxmlformats.org/officeDocument/2006/relationships/hyperlink" Target="file:///E:\3GPPMeetings\RAN1\2018_docs\R1-1800275.zip" TargetMode="External"/><Relationship Id="rId262" Type="http://schemas.openxmlformats.org/officeDocument/2006/relationships/image" Target="media/image80.wmf"/><Relationship Id="rId283" Type="http://schemas.openxmlformats.org/officeDocument/2006/relationships/oleObject" Target="embeddings/oleObject167.bin"/><Relationship Id="rId318" Type="http://schemas.openxmlformats.org/officeDocument/2006/relationships/oleObject" Target="embeddings/oleObject188.bin"/><Relationship Id="rId339" Type="http://schemas.openxmlformats.org/officeDocument/2006/relationships/image" Target="media/image104.wmf"/><Relationship Id="rId78" Type="http://schemas.openxmlformats.org/officeDocument/2006/relationships/oleObject" Target="embeddings/oleObject37.bin"/><Relationship Id="rId99" Type="http://schemas.openxmlformats.org/officeDocument/2006/relationships/image" Target="media/image34.wmf"/><Relationship Id="rId101" Type="http://schemas.openxmlformats.org/officeDocument/2006/relationships/oleObject" Target="embeddings/oleObject52.bin"/><Relationship Id="rId122" Type="http://schemas.openxmlformats.org/officeDocument/2006/relationships/oleObject" Target="embeddings/oleObject68.bin"/><Relationship Id="rId143" Type="http://schemas.openxmlformats.org/officeDocument/2006/relationships/hyperlink" Target="file:///E:\3GPPMeetings\RAN1\2018_docs\R1-1800399.zip" TargetMode="External"/><Relationship Id="rId164" Type="http://schemas.openxmlformats.org/officeDocument/2006/relationships/oleObject" Target="embeddings/oleObject90.bin"/><Relationship Id="rId185" Type="http://schemas.openxmlformats.org/officeDocument/2006/relationships/oleObject" Target="embeddings/oleObject100.bin"/><Relationship Id="rId350" Type="http://schemas.openxmlformats.org/officeDocument/2006/relationships/hyperlink" Target="file:///E:\3GPPMeetings\RAN1\2018_docs\R1-1800804.zip" TargetMode="External"/><Relationship Id="rId371" Type="http://schemas.openxmlformats.org/officeDocument/2006/relationships/hyperlink" Target="file:///E:\3GPPMeetings\RAN1\2018_docs\R1-1800351.zip" TargetMode="External"/><Relationship Id="rId406" Type="http://schemas.openxmlformats.org/officeDocument/2006/relationships/hyperlink" Target="file:///E:\3GPPMeetings\RAN1\2018_docs\R1-1800298.zip" TargetMode="External"/><Relationship Id="rId9" Type="http://schemas.openxmlformats.org/officeDocument/2006/relationships/hyperlink" Target="file:///E:\3GPPMeetings\RAN1\2018_docs\R1-1800030.zip" TargetMode="External"/><Relationship Id="rId210" Type="http://schemas.openxmlformats.org/officeDocument/2006/relationships/image" Target="media/image59.wmf"/><Relationship Id="rId392" Type="http://schemas.openxmlformats.org/officeDocument/2006/relationships/hyperlink" Target="file:///E:\3GPPMeetings\RAN1\2018_docs\R1-1800030.zip" TargetMode="External"/><Relationship Id="rId26" Type="http://schemas.openxmlformats.org/officeDocument/2006/relationships/oleObject" Target="embeddings/oleObject10.bin"/><Relationship Id="rId231" Type="http://schemas.openxmlformats.org/officeDocument/2006/relationships/image" Target="media/image68.wmf"/><Relationship Id="rId252" Type="http://schemas.openxmlformats.org/officeDocument/2006/relationships/oleObject" Target="embeddings/oleObject144.bin"/><Relationship Id="rId273" Type="http://schemas.openxmlformats.org/officeDocument/2006/relationships/oleObject" Target="embeddings/oleObject159.bin"/><Relationship Id="rId294" Type="http://schemas.openxmlformats.org/officeDocument/2006/relationships/oleObject" Target="embeddings/oleObject174.bin"/><Relationship Id="rId308" Type="http://schemas.openxmlformats.org/officeDocument/2006/relationships/oleObject" Target="embeddings/oleObject182.bin"/><Relationship Id="rId329" Type="http://schemas.openxmlformats.org/officeDocument/2006/relationships/oleObject" Target="embeddings/oleObject194.bin"/><Relationship Id="rId47" Type="http://schemas.openxmlformats.org/officeDocument/2006/relationships/hyperlink" Target="file:///E:\3GPPMeetings\RAN1\2018_docs\R1-1800414.zip" TargetMode="External"/><Relationship Id="rId68" Type="http://schemas.openxmlformats.org/officeDocument/2006/relationships/oleObject" Target="embeddings/oleObject32.bin"/><Relationship Id="rId89" Type="http://schemas.openxmlformats.org/officeDocument/2006/relationships/oleObject" Target="embeddings/oleObject44.bin"/><Relationship Id="rId112" Type="http://schemas.openxmlformats.org/officeDocument/2006/relationships/oleObject" Target="embeddings/oleObject61.bin"/><Relationship Id="rId133" Type="http://schemas.openxmlformats.org/officeDocument/2006/relationships/oleObject" Target="embeddings/oleObject78.bin"/><Relationship Id="rId154" Type="http://schemas.openxmlformats.org/officeDocument/2006/relationships/image" Target="media/image43.wmf"/><Relationship Id="rId175" Type="http://schemas.openxmlformats.org/officeDocument/2006/relationships/image" Target="media/image52.wmf"/><Relationship Id="rId340" Type="http://schemas.openxmlformats.org/officeDocument/2006/relationships/oleObject" Target="embeddings/oleObject200.bin"/><Relationship Id="rId361" Type="http://schemas.openxmlformats.org/officeDocument/2006/relationships/oleObject" Target="embeddings/oleObject205.bin"/><Relationship Id="rId196" Type="http://schemas.openxmlformats.org/officeDocument/2006/relationships/oleObject" Target="embeddings/oleObject109.bin"/><Relationship Id="rId200" Type="http://schemas.openxmlformats.org/officeDocument/2006/relationships/oleObject" Target="embeddings/oleObject113.bin"/><Relationship Id="rId382" Type="http://schemas.openxmlformats.org/officeDocument/2006/relationships/hyperlink" Target="file:///E:\3GPPMeetings\RAN1\2018_docs\R1-1800298.zip" TargetMode="External"/><Relationship Id="rId417" Type="http://schemas.openxmlformats.org/officeDocument/2006/relationships/image" Target="media/image112.emf"/><Relationship Id="rId16" Type="http://schemas.openxmlformats.org/officeDocument/2006/relationships/image" Target="media/image4.wmf"/><Relationship Id="rId221" Type="http://schemas.openxmlformats.org/officeDocument/2006/relationships/oleObject" Target="embeddings/oleObject126.bin"/><Relationship Id="rId242" Type="http://schemas.openxmlformats.org/officeDocument/2006/relationships/oleObject" Target="embeddings/oleObject138.bin"/><Relationship Id="rId263" Type="http://schemas.openxmlformats.org/officeDocument/2006/relationships/oleObject" Target="embeddings/oleObject152.bin"/><Relationship Id="rId284" Type="http://schemas.openxmlformats.org/officeDocument/2006/relationships/image" Target="media/image84.wmf"/><Relationship Id="rId319" Type="http://schemas.openxmlformats.org/officeDocument/2006/relationships/image" Target="media/image95.wmf"/><Relationship Id="rId37" Type="http://schemas.openxmlformats.org/officeDocument/2006/relationships/image" Target="media/image13.wmf"/><Relationship Id="rId58" Type="http://schemas.openxmlformats.org/officeDocument/2006/relationships/hyperlink" Target="file:///E:\3GPPMeetings\RAN1\2018_docs\R1-1800174.zip" TargetMode="External"/><Relationship Id="rId79" Type="http://schemas.openxmlformats.org/officeDocument/2006/relationships/image" Target="media/image28.wmf"/><Relationship Id="rId102" Type="http://schemas.openxmlformats.org/officeDocument/2006/relationships/oleObject" Target="embeddings/oleObject53.bin"/><Relationship Id="rId123" Type="http://schemas.openxmlformats.org/officeDocument/2006/relationships/oleObject" Target="embeddings/oleObject69.bin"/><Relationship Id="rId144" Type="http://schemas.openxmlformats.org/officeDocument/2006/relationships/hyperlink" Target="file:///E:\3GPPMeetings\RAN1\2018_docs\R1-1800150.zip" TargetMode="External"/><Relationship Id="rId330" Type="http://schemas.openxmlformats.org/officeDocument/2006/relationships/image" Target="media/image100.wmf"/><Relationship Id="rId90" Type="http://schemas.openxmlformats.org/officeDocument/2006/relationships/oleObject" Target="embeddings/oleObject45.bin"/><Relationship Id="rId165" Type="http://schemas.openxmlformats.org/officeDocument/2006/relationships/image" Target="media/image48.wmf"/><Relationship Id="rId186" Type="http://schemas.openxmlformats.org/officeDocument/2006/relationships/image" Target="media/image57.wmf"/><Relationship Id="rId351" Type="http://schemas.openxmlformats.org/officeDocument/2006/relationships/hyperlink" Target="file:///E:\3GPPMeetings\RAN1\2018_docs\R1-1800080.zip" TargetMode="External"/><Relationship Id="rId372" Type="http://schemas.openxmlformats.org/officeDocument/2006/relationships/hyperlink" Target="file:///E:\3GPPMeetings\RAN1\2018_docs\R1-1800229.zip" TargetMode="External"/><Relationship Id="rId393" Type="http://schemas.openxmlformats.org/officeDocument/2006/relationships/hyperlink" Target="file:///E:\3GPPMeetings\RAN1\2018_docs\R1-1800030.zip" TargetMode="External"/><Relationship Id="rId407" Type="http://schemas.openxmlformats.org/officeDocument/2006/relationships/hyperlink" Target="file:///E:\3GPPMeetings\RAN1\2018_docs\R1-1800351.zip" TargetMode="External"/><Relationship Id="rId211" Type="http://schemas.openxmlformats.org/officeDocument/2006/relationships/oleObject" Target="embeddings/oleObject121.bin"/><Relationship Id="rId232" Type="http://schemas.openxmlformats.org/officeDocument/2006/relationships/oleObject" Target="embeddings/oleObject133.bin"/><Relationship Id="rId253" Type="http://schemas.openxmlformats.org/officeDocument/2006/relationships/image" Target="media/image78.wmf"/><Relationship Id="rId274" Type="http://schemas.openxmlformats.org/officeDocument/2006/relationships/oleObject" Target="embeddings/oleObject160.bin"/><Relationship Id="rId295" Type="http://schemas.openxmlformats.org/officeDocument/2006/relationships/oleObject" Target="embeddings/oleObject175.bin"/><Relationship Id="rId309" Type="http://schemas.openxmlformats.org/officeDocument/2006/relationships/image" Target="media/image93.wmf"/><Relationship Id="rId27" Type="http://schemas.openxmlformats.org/officeDocument/2006/relationships/image" Target="media/image8.wmf"/><Relationship Id="rId48" Type="http://schemas.openxmlformats.org/officeDocument/2006/relationships/oleObject" Target="embeddings/oleObject21.bin"/><Relationship Id="rId69" Type="http://schemas.openxmlformats.org/officeDocument/2006/relationships/image" Target="media/image23.wmf"/><Relationship Id="rId113" Type="http://schemas.openxmlformats.org/officeDocument/2006/relationships/image" Target="media/image37.wmf"/><Relationship Id="rId134" Type="http://schemas.openxmlformats.org/officeDocument/2006/relationships/oleObject" Target="embeddings/oleObject79.bin"/><Relationship Id="rId320" Type="http://schemas.openxmlformats.org/officeDocument/2006/relationships/oleObject" Target="embeddings/oleObject189.bin"/><Relationship Id="rId80" Type="http://schemas.openxmlformats.org/officeDocument/2006/relationships/oleObject" Target="embeddings/oleObject38.bin"/><Relationship Id="rId155" Type="http://schemas.openxmlformats.org/officeDocument/2006/relationships/oleObject" Target="embeddings/oleObject85.bin"/><Relationship Id="rId176" Type="http://schemas.openxmlformats.org/officeDocument/2006/relationships/oleObject" Target="embeddings/oleObject96.bin"/><Relationship Id="rId197" Type="http://schemas.openxmlformats.org/officeDocument/2006/relationships/oleObject" Target="embeddings/oleObject110.bin"/><Relationship Id="rId341" Type="http://schemas.openxmlformats.org/officeDocument/2006/relationships/image" Target="media/image105.wmf"/><Relationship Id="rId362" Type="http://schemas.openxmlformats.org/officeDocument/2006/relationships/hyperlink" Target="file:///E:\3GPPMeetings\RAN1\2018_docs\R1-1800080.zip" TargetMode="External"/><Relationship Id="rId383" Type="http://schemas.openxmlformats.org/officeDocument/2006/relationships/hyperlink" Target="file:///E:\3GPPMeetings\RAN1\2018_docs\R1-1800174.zip" TargetMode="External"/><Relationship Id="rId418" Type="http://schemas.openxmlformats.org/officeDocument/2006/relationships/package" Target="embeddings/Microsoft_Visio_Drawing111111111111111111111111.vsdx"/><Relationship Id="rId201" Type="http://schemas.openxmlformats.org/officeDocument/2006/relationships/oleObject" Target="embeddings/oleObject114.bin"/><Relationship Id="rId222" Type="http://schemas.openxmlformats.org/officeDocument/2006/relationships/image" Target="media/image65.wmf"/><Relationship Id="rId243" Type="http://schemas.openxmlformats.org/officeDocument/2006/relationships/image" Target="media/image74.wmf"/><Relationship Id="rId264" Type="http://schemas.openxmlformats.org/officeDocument/2006/relationships/oleObject" Target="embeddings/oleObject153.bin"/><Relationship Id="rId285" Type="http://schemas.openxmlformats.org/officeDocument/2006/relationships/oleObject" Target="embeddings/oleObject168.bin"/><Relationship Id="rId17" Type="http://schemas.openxmlformats.org/officeDocument/2006/relationships/oleObject" Target="embeddings/oleObject4.bin"/><Relationship Id="rId38" Type="http://schemas.openxmlformats.org/officeDocument/2006/relationships/oleObject" Target="embeddings/oleObject16.bin"/><Relationship Id="rId59" Type="http://schemas.openxmlformats.org/officeDocument/2006/relationships/image" Target="media/image19.wmf"/><Relationship Id="rId103" Type="http://schemas.openxmlformats.org/officeDocument/2006/relationships/image" Target="media/image35.wmf"/><Relationship Id="rId124" Type="http://schemas.openxmlformats.org/officeDocument/2006/relationships/hyperlink" Target="file:///E:\3GPPMeetings\RAN1\2018_docs\R1-1800894.zip" TargetMode="External"/><Relationship Id="rId310" Type="http://schemas.openxmlformats.org/officeDocument/2006/relationships/oleObject" Target="embeddings/oleObject183.bin"/><Relationship Id="rId70" Type="http://schemas.openxmlformats.org/officeDocument/2006/relationships/oleObject" Target="embeddings/oleObject33.bin"/><Relationship Id="rId91" Type="http://schemas.openxmlformats.org/officeDocument/2006/relationships/image" Target="media/image31.wmf"/><Relationship Id="rId145" Type="http://schemas.openxmlformats.org/officeDocument/2006/relationships/hyperlink" Target="file:///E:\3GPPMeetings\RAN1\2018_docs\R1-1800174.zip" TargetMode="External"/><Relationship Id="rId166" Type="http://schemas.openxmlformats.org/officeDocument/2006/relationships/oleObject" Target="embeddings/oleObject91.bin"/><Relationship Id="rId187" Type="http://schemas.openxmlformats.org/officeDocument/2006/relationships/oleObject" Target="embeddings/oleObject101.bin"/><Relationship Id="rId331" Type="http://schemas.openxmlformats.org/officeDocument/2006/relationships/oleObject" Target="embeddings/oleObject195.bin"/><Relationship Id="rId352" Type="http://schemas.openxmlformats.org/officeDocument/2006/relationships/hyperlink" Target="file:///E:\3GPPMeetings\RAN1\2018_docs\R1-1800174.zip" TargetMode="External"/><Relationship Id="rId373" Type="http://schemas.openxmlformats.org/officeDocument/2006/relationships/hyperlink" Target="file:///E:\3GPPMeetings\RAN1\2018_docs\R1-1800229.zip" TargetMode="External"/><Relationship Id="rId394" Type="http://schemas.openxmlformats.org/officeDocument/2006/relationships/image" Target="media/image110.wmf"/><Relationship Id="rId408" Type="http://schemas.openxmlformats.org/officeDocument/2006/relationships/hyperlink" Target="file:///E:\3GPPMeetings\RAN1\2018_docs\R1-1800399.zip" TargetMode="External"/><Relationship Id="rId1" Type="http://schemas.openxmlformats.org/officeDocument/2006/relationships/customXml" Target="../customXml/item1.xml"/><Relationship Id="rId212" Type="http://schemas.openxmlformats.org/officeDocument/2006/relationships/image" Target="media/image60.wmf"/><Relationship Id="rId233" Type="http://schemas.openxmlformats.org/officeDocument/2006/relationships/image" Target="media/image69.wmf"/><Relationship Id="rId254" Type="http://schemas.openxmlformats.org/officeDocument/2006/relationships/oleObject" Target="embeddings/oleObject145.bin"/><Relationship Id="rId28" Type="http://schemas.openxmlformats.org/officeDocument/2006/relationships/oleObject" Target="embeddings/oleObject11.bin"/><Relationship Id="rId49" Type="http://schemas.openxmlformats.org/officeDocument/2006/relationships/oleObject" Target="embeddings/oleObject22.bin"/><Relationship Id="rId114" Type="http://schemas.openxmlformats.org/officeDocument/2006/relationships/oleObject" Target="embeddings/oleObject62.bin"/><Relationship Id="rId275" Type="http://schemas.openxmlformats.org/officeDocument/2006/relationships/oleObject" Target="embeddings/oleObject161.bin"/><Relationship Id="rId296" Type="http://schemas.openxmlformats.org/officeDocument/2006/relationships/oleObject" Target="embeddings/oleObject176.bin"/><Relationship Id="rId300" Type="http://schemas.openxmlformats.org/officeDocument/2006/relationships/oleObject" Target="embeddings/oleObject178.bin"/><Relationship Id="rId60" Type="http://schemas.openxmlformats.org/officeDocument/2006/relationships/oleObject" Target="embeddings/oleObject27.bin"/><Relationship Id="rId81" Type="http://schemas.openxmlformats.org/officeDocument/2006/relationships/image" Target="media/image29.wmf"/><Relationship Id="rId135" Type="http://schemas.openxmlformats.org/officeDocument/2006/relationships/oleObject" Target="embeddings/oleObject80.bin"/><Relationship Id="rId156" Type="http://schemas.openxmlformats.org/officeDocument/2006/relationships/image" Target="media/image44.wmf"/><Relationship Id="rId177" Type="http://schemas.openxmlformats.org/officeDocument/2006/relationships/image" Target="media/image53.wmf"/><Relationship Id="rId198" Type="http://schemas.openxmlformats.org/officeDocument/2006/relationships/oleObject" Target="embeddings/oleObject111.bin"/><Relationship Id="rId321" Type="http://schemas.openxmlformats.org/officeDocument/2006/relationships/oleObject" Target="embeddings/oleObject190.bin"/><Relationship Id="rId342" Type="http://schemas.openxmlformats.org/officeDocument/2006/relationships/oleObject" Target="embeddings/oleObject201.bin"/><Relationship Id="rId363" Type="http://schemas.openxmlformats.org/officeDocument/2006/relationships/hyperlink" Target="file:///E:\3GPPMeetings\RAN1\2018_docs\R1-1800651.zip" TargetMode="External"/><Relationship Id="rId384" Type="http://schemas.openxmlformats.org/officeDocument/2006/relationships/hyperlink" Target="file:///E:\3GPPMeetings\RAN1\2018_docs\R1-1800804.zip" TargetMode="External"/><Relationship Id="rId419" Type="http://schemas.openxmlformats.org/officeDocument/2006/relationships/header" Target="header1.xml"/><Relationship Id="rId202" Type="http://schemas.openxmlformats.org/officeDocument/2006/relationships/oleObject" Target="embeddings/oleObject115.bin"/><Relationship Id="rId223" Type="http://schemas.openxmlformats.org/officeDocument/2006/relationships/oleObject" Target="embeddings/oleObject127.bin"/><Relationship Id="rId244" Type="http://schemas.openxmlformats.org/officeDocument/2006/relationships/oleObject" Target="embeddings/oleObject139.bin"/><Relationship Id="rId18" Type="http://schemas.openxmlformats.org/officeDocument/2006/relationships/oleObject" Target="embeddings/oleObject5.bin"/><Relationship Id="rId39" Type="http://schemas.openxmlformats.org/officeDocument/2006/relationships/image" Target="media/image14.wmf"/><Relationship Id="rId265" Type="http://schemas.openxmlformats.org/officeDocument/2006/relationships/image" Target="media/image81.wmf"/><Relationship Id="rId286" Type="http://schemas.openxmlformats.org/officeDocument/2006/relationships/image" Target="media/image85.wmf"/><Relationship Id="rId50" Type="http://schemas.openxmlformats.org/officeDocument/2006/relationships/oleObject" Target="embeddings/oleObject23.bin"/><Relationship Id="rId104" Type="http://schemas.openxmlformats.org/officeDocument/2006/relationships/oleObject" Target="embeddings/oleObject54.bin"/><Relationship Id="rId125" Type="http://schemas.openxmlformats.org/officeDocument/2006/relationships/oleObject" Target="embeddings/oleObject70.bin"/><Relationship Id="rId146" Type="http://schemas.openxmlformats.org/officeDocument/2006/relationships/hyperlink" Target="file:///E:\3GPPMeetings\RAN1\2018_docs\R1-1800229.zip" TargetMode="External"/><Relationship Id="rId167" Type="http://schemas.openxmlformats.org/officeDocument/2006/relationships/oleObject" Target="embeddings/oleObject92.bin"/><Relationship Id="rId188" Type="http://schemas.openxmlformats.org/officeDocument/2006/relationships/image" Target="media/image58.wmf"/><Relationship Id="rId311" Type="http://schemas.openxmlformats.org/officeDocument/2006/relationships/oleObject" Target="embeddings/oleObject184.bin"/><Relationship Id="rId332" Type="http://schemas.openxmlformats.org/officeDocument/2006/relationships/image" Target="media/image101.wmf"/><Relationship Id="rId353" Type="http://schemas.openxmlformats.org/officeDocument/2006/relationships/hyperlink" Target="file:///E:\3GPPMeetings\RAN1\2018_docs\R1-1800351.zip" TargetMode="External"/><Relationship Id="rId374" Type="http://schemas.openxmlformats.org/officeDocument/2006/relationships/hyperlink" Target="file:///E:\3GPPMeetings\RAN1\2018_docs\R1-1800351.zip" TargetMode="External"/><Relationship Id="rId395" Type="http://schemas.openxmlformats.org/officeDocument/2006/relationships/oleObject" Target="embeddings/oleObject209.bin"/><Relationship Id="rId409" Type="http://schemas.openxmlformats.org/officeDocument/2006/relationships/hyperlink" Target="file:///E:\3GPPMeetings\RAN1\2018_docs\R1-1800407.zip" TargetMode="External"/><Relationship Id="rId71" Type="http://schemas.openxmlformats.org/officeDocument/2006/relationships/image" Target="media/image24.wmf"/><Relationship Id="rId92" Type="http://schemas.openxmlformats.org/officeDocument/2006/relationships/oleObject" Target="embeddings/oleObject46.bin"/><Relationship Id="rId213" Type="http://schemas.openxmlformats.org/officeDocument/2006/relationships/oleObject" Target="embeddings/oleObject122.bin"/><Relationship Id="rId234" Type="http://schemas.openxmlformats.org/officeDocument/2006/relationships/oleObject" Target="embeddings/oleObject134.bin"/><Relationship Id="rId420"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image" Target="media/image9.wmf"/><Relationship Id="rId255" Type="http://schemas.openxmlformats.org/officeDocument/2006/relationships/image" Target="media/image79.wmf"/><Relationship Id="rId276" Type="http://schemas.openxmlformats.org/officeDocument/2006/relationships/oleObject" Target="embeddings/oleObject162.bin"/><Relationship Id="rId297" Type="http://schemas.openxmlformats.org/officeDocument/2006/relationships/image" Target="media/image87.wmf"/><Relationship Id="rId40" Type="http://schemas.openxmlformats.org/officeDocument/2006/relationships/image" Target="media/image15.wmf"/><Relationship Id="rId115" Type="http://schemas.openxmlformats.org/officeDocument/2006/relationships/oleObject" Target="embeddings/oleObject63.bin"/><Relationship Id="rId136" Type="http://schemas.openxmlformats.org/officeDocument/2006/relationships/oleObject" Target="embeddings/oleObject81.bin"/><Relationship Id="rId157" Type="http://schemas.openxmlformats.org/officeDocument/2006/relationships/oleObject" Target="embeddings/oleObject86.bin"/><Relationship Id="rId178" Type="http://schemas.openxmlformats.org/officeDocument/2006/relationships/oleObject" Target="embeddings/oleObject97.bin"/><Relationship Id="rId301" Type="http://schemas.openxmlformats.org/officeDocument/2006/relationships/image" Target="media/image89.wmf"/><Relationship Id="rId322" Type="http://schemas.openxmlformats.org/officeDocument/2006/relationships/image" Target="media/image96.wmf"/><Relationship Id="rId343" Type="http://schemas.openxmlformats.org/officeDocument/2006/relationships/image" Target="media/image106.wmf"/><Relationship Id="rId364" Type="http://schemas.openxmlformats.org/officeDocument/2006/relationships/hyperlink" Target="file:///E:\3GPPMeetings\RAN1\2018_docs\R1-1800174.zip" TargetMode="External"/><Relationship Id="rId61" Type="http://schemas.openxmlformats.org/officeDocument/2006/relationships/image" Target="media/image20.wmf"/><Relationship Id="rId82" Type="http://schemas.openxmlformats.org/officeDocument/2006/relationships/oleObject" Target="embeddings/oleObject39.bin"/><Relationship Id="rId199" Type="http://schemas.openxmlformats.org/officeDocument/2006/relationships/oleObject" Target="embeddings/oleObject112.bin"/><Relationship Id="rId203" Type="http://schemas.openxmlformats.org/officeDocument/2006/relationships/oleObject" Target="embeddings/oleObject116.bin"/><Relationship Id="rId385" Type="http://schemas.openxmlformats.org/officeDocument/2006/relationships/hyperlink" Target="file:///E:\3GPPMeetings\RAN1\2018_docs\R1-1800894.zip" TargetMode="External"/><Relationship Id="rId19" Type="http://schemas.openxmlformats.org/officeDocument/2006/relationships/image" Target="media/image5.wmf"/><Relationship Id="rId224" Type="http://schemas.openxmlformats.org/officeDocument/2006/relationships/image" Target="media/image66.wmf"/><Relationship Id="rId245" Type="http://schemas.openxmlformats.org/officeDocument/2006/relationships/oleObject" Target="embeddings/oleObject140.bin"/><Relationship Id="rId266" Type="http://schemas.openxmlformats.org/officeDocument/2006/relationships/oleObject" Target="embeddings/oleObject154.bin"/><Relationship Id="rId287" Type="http://schemas.openxmlformats.org/officeDocument/2006/relationships/oleObject" Target="embeddings/oleObject169.bin"/><Relationship Id="rId410" Type="http://schemas.openxmlformats.org/officeDocument/2006/relationships/hyperlink" Target="file:///E:\3GPPMeetings\RAN1\2018_docs\R1-1800414.zip" TargetMode="External"/><Relationship Id="rId30" Type="http://schemas.openxmlformats.org/officeDocument/2006/relationships/oleObject" Target="embeddings/oleObject12.bin"/><Relationship Id="rId105" Type="http://schemas.openxmlformats.org/officeDocument/2006/relationships/oleObject" Target="embeddings/oleObject55.bin"/><Relationship Id="rId126" Type="http://schemas.openxmlformats.org/officeDocument/2006/relationships/oleObject" Target="embeddings/oleObject71.bin"/><Relationship Id="rId147" Type="http://schemas.openxmlformats.org/officeDocument/2006/relationships/hyperlink" Target="file:///E:\3GPPMeetings\RAN1\2018_docs\R1-1800298.zip" TargetMode="External"/><Relationship Id="rId168" Type="http://schemas.openxmlformats.org/officeDocument/2006/relationships/image" Target="media/image49.wmf"/><Relationship Id="rId312" Type="http://schemas.openxmlformats.org/officeDocument/2006/relationships/oleObject" Target="embeddings/oleObject185.bin"/><Relationship Id="rId333" Type="http://schemas.openxmlformats.org/officeDocument/2006/relationships/oleObject" Target="embeddings/oleObject196.bin"/><Relationship Id="rId354" Type="http://schemas.openxmlformats.org/officeDocument/2006/relationships/hyperlink" Target="file:///E:\3GPPMeetings\RAN1\2018_docs\R1-1800407.zip" TargetMode="External"/><Relationship Id="rId51" Type="http://schemas.openxmlformats.org/officeDocument/2006/relationships/oleObject" Target="embeddings/oleObject24.bin"/><Relationship Id="rId72" Type="http://schemas.openxmlformats.org/officeDocument/2006/relationships/oleObject" Target="embeddings/oleObject34.bin"/><Relationship Id="rId93" Type="http://schemas.openxmlformats.org/officeDocument/2006/relationships/oleObject" Target="embeddings/oleObject47.bin"/><Relationship Id="rId189" Type="http://schemas.openxmlformats.org/officeDocument/2006/relationships/oleObject" Target="embeddings/oleObject102.bin"/><Relationship Id="rId375" Type="http://schemas.openxmlformats.org/officeDocument/2006/relationships/hyperlink" Target="file:///E:\3GPPMeetings\RAN1\2018_docs\R1-1800351.zip" TargetMode="External"/><Relationship Id="rId396" Type="http://schemas.openxmlformats.org/officeDocument/2006/relationships/image" Target="media/image111.wmf"/><Relationship Id="rId3" Type="http://schemas.openxmlformats.org/officeDocument/2006/relationships/styles" Target="styles.xml"/><Relationship Id="rId214" Type="http://schemas.openxmlformats.org/officeDocument/2006/relationships/image" Target="media/image61.wmf"/><Relationship Id="rId235" Type="http://schemas.openxmlformats.org/officeDocument/2006/relationships/image" Target="media/image70.wmf"/><Relationship Id="rId256" Type="http://schemas.openxmlformats.org/officeDocument/2006/relationships/oleObject" Target="embeddings/oleObject146.bin"/><Relationship Id="rId277" Type="http://schemas.openxmlformats.org/officeDocument/2006/relationships/oleObject" Target="embeddings/oleObject163.bin"/><Relationship Id="rId298" Type="http://schemas.openxmlformats.org/officeDocument/2006/relationships/oleObject" Target="embeddings/oleObject177.bin"/><Relationship Id="rId400" Type="http://schemas.openxmlformats.org/officeDocument/2006/relationships/hyperlink" Target="file:///E:\3GPPMeetings\RAN1\2018_docs\R1-1800030.zip" TargetMode="External"/><Relationship Id="rId421" Type="http://schemas.openxmlformats.org/officeDocument/2006/relationships/footer" Target="footer2.xml"/><Relationship Id="rId116" Type="http://schemas.openxmlformats.org/officeDocument/2006/relationships/oleObject" Target="embeddings/oleObject64.bin"/><Relationship Id="rId137" Type="http://schemas.openxmlformats.org/officeDocument/2006/relationships/image" Target="media/image40.wmf"/><Relationship Id="rId158" Type="http://schemas.openxmlformats.org/officeDocument/2006/relationships/image" Target="media/image45.wmf"/><Relationship Id="rId302" Type="http://schemas.openxmlformats.org/officeDocument/2006/relationships/oleObject" Target="embeddings/oleObject179.bin"/><Relationship Id="rId323" Type="http://schemas.openxmlformats.org/officeDocument/2006/relationships/oleObject" Target="embeddings/oleObject191.bin"/><Relationship Id="rId344" Type="http://schemas.openxmlformats.org/officeDocument/2006/relationships/oleObject" Target="embeddings/oleObject202.bin"/><Relationship Id="rId20" Type="http://schemas.openxmlformats.org/officeDocument/2006/relationships/oleObject" Target="embeddings/oleObject6.bin"/><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image" Target="media/image30.wmf"/><Relationship Id="rId179" Type="http://schemas.openxmlformats.org/officeDocument/2006/relationships/image" Target="media/image54.wmf"/><Relationship Id="rId365" Type="http://schemas.openxmlformats.org/officeDocument/2006/relationships/hyperlink" Target="file:///E:\3GPPMeetings\RAN1\2018_docs\R1-1800298.zip" TargetMode="External"/><Relationship Id="rId386" Type="http://schemas.openxmlformats.org/officeDocument/2006/relationships/hyperlink" Target="file:///E:\3GPPMeetings\RAN1\2018_docs\R1-1800174.zip" TargetMode="External"/><Relationship Id="rId190" Type="http://schemas.openxmlformats.org/officeDocument/2006/relationships/oleObject" Target="embeddings/oleObject103.bin"/><Relationship Id="rId204" Type="http://schemas.openxmlformats.org/officeDocument/2006/relationships/oleObject" Target="embeddings/oleObject117.bin"/><Relationship Id="rId225" Type="http://schemas.openxmlformats.org/officeDocument/2006/relationships/oleObject" Target="embeddings/oleObject128.bin"/><Relationship Id="rId246" Type="http://schemas.openxmlformats.org/officeDocument/2006/relationships/oleObject" Target="embeddings/oleObject141.bin"/><Relationship Id="rId267" Type="http://schemas.openxmlformats.org/officeDocument/2006/relationships/oleObject" Target="embeddings/oleObject155.bin"/><Relationship Id="rId288" Type="http://schemas.openxmlformats.org/officeDocument/2006/relationships/image" Target="media/image86.wmf"/><Relationship Id="rId411" Type="http://schemas.openxmlformats.org/officeDocument/2006/relationships/hyperlink" Target="file:///E:\3GPPMeetings\RAN1\2018_docs\R1-1800539.zip" TargetMode="External"/><Relationship Id="rId106" Type="http://schemas.openxmlformats.org/officeDocument/2006/relationships/oleObject" Target="embeddings/oleObject56.bin"/><Relationship Id="rId127" Type="http://schemas.openxmlformats.org/officeDocument/2006/relationships/oleObject" Target="embeddings/oleObject72.bin"/><Relationship Id="rId313" Type="http://schemas.openxmlformats.org/officeDocument/2006/relationships/hyperlink" Target="file:///E:\3GPPMeetings\RAN1\2018_docs\R1-1800407.zip" TargetMode="External"/><Relationship Id="rId10" Type="http://schemas.openxmlformats.org/officeDocument/2006/relationships/image" Target="media/image1.wmf"/><Relationship Id="rId31" Type="http://schemas.openxmlformats.org/officeDocument/2006/relationships/image" Target="media/image10.wmf"/><Relationship Id="rId52" Type="http://schemas.openxmlformats.org/officeDocument/2006/relationships/oleObject" Target="embeddings/oleObject25.bin"/><Relationship Id="rId73" Type="http://schemas.openxmlformats.org/officeDocument/2006/relationships/image" Target="media/image25.wmf"/><Relationship Id="rId94" Type="http://schemas.openxmlformats.org/officeDocument/2006/relationships/image" Target="media/image32.wmf"/><Relationship Id="rId148" Type="http://schemas.openxmlformats.org/officeDocument/2006/relationships/hyperlink" Target="file:///E:\3GPPMeetings\RAN1\2018_docs\R1-1800848.zip" TargetMode="External"/><Relationship Id="rId169" Type="http://schemas.openxmlformats.org/officeDocument/2006/relationships/oleObject" Target="embeddings/oleObject93.bin"/><Relationship Id="rId334" Type="http://schemas.openxmlformats.org/officeDocument/2006/relationships/oleObject" Target="embeddings/oleObject197.bin"/><Relationship Id="rId355" Type="http://schemas.openxmlformats.org/officeDocument/2006/relationships/hyperlink" Target="file:///E:\3GPPMeetings\RAN1\2018_docs\R1-1800651.zip" TargetMode="External"/><Relationship Id="rId376" Type="http://schemas.openxmlformats.org/officeDocument/2006/relationships/hyperlink" Target="file:///E:\3GPPMeetings\RAN1\2018_docs\R1-1800351.zip" TargetMode="External"/><Relationship Id="rId397" Type="http://schemas.openxmlformats.org/officeDocument/2006/relationships/oleObject" Target="embeddings/oleObject210.bin"/><Relationship Id="rId4" Type="http://schemas.openxmlformats.org/officeDocument/2006/relationships/settings" Target="settings.xml"/><Relationship Id="rId180" Type="http://schemas.openxmlformats.org/officeDocument/2006/relationships/oleObject" Target="embeddings/oleObject98.bin"/><Relationship Id="rId215" Type="http://schemas.openxmlformats.org/officeDocument/2006/relationships/oleObject" Target="embeddings/oleObject123.bin"/><Relationship Id="rId236" Type="http://schemas.openxmlformats.org/officeDocument/2006/relationships/oleObject" Target="embeddings/oleObject135.bin"/><Relationship Id="rId257" Type="http://schemas.openxmlformats.org/officeDocument/2006/relationships/oleObject" Target="embeddings/oleObject147.bin"/><Relationship Id="rId278" Type="http://schemas.openxmlformats.org/officeDocument/2006/relationships/oleObject" Target="embeddings/oleObject164.bin"/><Relationship Id="rId401" Type="http://schemas.openxmlformats.org/officeDocument/2006/relationships/hyperlink" Target="file:///E:\3GPPMeetings\RAN1\2018_docs\R1-1800080.zip" TargetMode="External"/><Relationship Id="rId422" Type="http://schemas.openxmlformats.org/officeDocument/2006/relationships/fontTable" Target="fontTable.xml"/><Relationship Id="rId303" Type="http://schemas.openxmlformats.org/officeDocument/2006/relationships/image" Target="media/image90.wmf"/><Relationship Id="rId42" Type="http://schemas.openxmlformats.org/officeDocument/2006/relationships/image" Target="media/image16.wmf"/><Relationship Id="rId84" Type="http://schemas.openxmlformats.org/officeDocument/2006/relationships/oleObject" Target="embeddings/oleObject40.bin"/><Relationship Id="rId138" Type="http://schemas.openxmlformats.org/officeDocument/2006/relationships/oleObject" Target="embeddings/oleObject82.bin"/><Relationship Id="rId345" Type="http://schemas.openxmlformats.org/officeDocument/2006/relationships/oleObject" Target="embeddings/oleObject203.bin"/><Relationship Id="rId387" Type="http://schemas.openxmlformats.org/officeDocument/2006/relationships/hyperlink" Target="file:///E:\3GPPMeetings\RAN1\2018_docs\R1-1800804.zip" TargetMode="External"/><Relationship Id="rId191" Type="http://schemas.openxmlformats.org/officeDocument/2006/relationships/oleObject" Target="embeddings/oleObject104.bin"/><Relationship Id="rId205" Type="http://schemas.openxmlformats.org/officeDocument/2006/relationships/oleObject" Target="embeddings/oleObject118.bin"/><Relationship Id="rId247" Type="http://schemas.openxmlformats.org/officeDocument/2006/relationships/image" Target="media/image75.wmf"/><Relationship Id="rId412" Type="http://schemas.openxmlformats.org/officeDocument/2006/relationships/hyperlink" Target="file:///E:\3GPPMeetings\RAN1\2018_docs\R1-1800651.zip" TargetMode="External"/><Relationship Id="rId107" Type="http://schemas.openxmlformats.org/officeDocument/2006/relationships/oleObject" Target="embeddings/oleObject57.bin"/><Relationship Id="rId289" Type="http://schemas.openxmlformats.org/officeDocument/2006/relationships/oleObject" Target="embeddings/oleObject170.bin"/><Relationship Id="rId11" Type="http://schemas.openxmlformats.org/officeDocument/2006/relationships/oleObject" Target="embeddings/oleObject1.bin"/><Relationship Id="rId53" Type="http://schemas.openxmlformats.org/officeDocument/2006/relationships/image" Target="media/image18.wmf"/><Relationship Id="rId149" Type="http://schemas.openxmlformats.org/officeDocument/2006/relationships/hyperlink" Target="file:///E:\3GPPMeetings\RAN1\2018_docs\R1-1800298.zip" TargetMode="External"/><Relationship Id="rId314" Type="http://schemas.openxmlformats.org/officeDocument/2006/relationships/oleObject" Target="embeddings/oleObject186.bin"/><Relationship Id="rId356" Type="http://schemas.openxmlformats.org/officeDocument/2006/relationships/hyperlink" Target="file:///E:\3GPPMeetings\RAN1\2018_docs\R1-1800804.zip" TargetMode="External"/><Relationship Id="rId398" Type="http://schemas.openxmlformats.org/officeDocument/2006/relationships/oleObject" Target="embeddings/oleObject211.bin"/><Relationship Id="rId95" Type="http://schemas.openxmlformats.org/officeDocument/2006/relationships/oleObject" Target="embeddings/oleObject48.bin"/><Relationship Id="rId160" Type="http://schemas.openxmlformats.org/officeDocument/2006/relationships/image" Target="media/image46.wmf"/><Relationship Id="rId216" Type="http://schemas.openxmlformats.org/officeDocument/2006/relationships/image" Target="media/image62.wmf"/><Relationship Id="rId423" Type="http://schemas.openxmlformats.org/officeDocument/2006/relationships/theme" Target="theme/theme1.xml"/><Relationship Id="rId258" Type="http://schemas.openxmlformats.org/officeDocument/2006/relationships/oleObject" Target="embeddings/oleObject148.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99E6F936-C855-4CA1-B1A0-B43E0FD68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49</Pages>
  <Words>11583</Words>
  <Characters>66028</Characters>
  <Application>Microsoft Office Word</Application>
  <DocSecurity>0</DocSecurity>
  <Lines>550</Lines>
  <Paragraphs>154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77457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CATT</cp:lastModifiedBy>
  <cp:revision>100</cp:revision>
  <cp:lastPrinted>2006-02-09T13:55:00Z</cp:lastPrinted>
  <dcterms:created xsi:type="dcterms:W3CDTF">2018-01-22T01:19:00Z</dcterms:created>
  <dcterms:modified xsi:type="dcterms:W3CDTF">2018-01-22T04:17:00Z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